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7BE9" w:rsidRPr="005939DE" w:rsidRDefault="000E7BE9" w:rsidP="0033012E">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rsidR="000E7BE9" w:rsidRPr="00F566BF" w:rsidRDefault="000E7BE9" w:rsidP="0033012E">
      <w:pPr>
        <w:pStyle w:val="BodyTextIndent"/>
        <w:spacing w:line="240" w:lineRule="auto"/>
        <w:jc w:val="center"/>
        <w:rPr>
          <w:rFonts w:ascii="GHEA Grapalat" w:hAnsi="GHEA Grapalat"/>
          <w:i w:val="0"/>
          <w:lang w:val="af-ZA"/>
        </w:rPr>
      </w:pPr>
    </w:p>
    <w:p w:rsidR="005F4F9E" w:rsidRPr="00B82A46" w:rsidRDefault="005F4F9E" w:rsidP="005F4F9E">
      <w:pPr>
        <w:pStyle w:val="BodyTextIndent"/>
        <w:spacing w:line="240" w:lineRule="auto"/>
        <w:jc w:val="center"/>
        <w:rPr>
          <w:rFonts w:ascii="GHEA Grapalat" w:hAnsi="GHEA Grapalat"/>
          <w:i w:val="0"/>
          <w:lang w:val="af-ZA"/>
        </w:rPr>
      </w:pPr>
      <w:r w:rsidRPr="00B82A46">
        <w:rPr>
          <w:rFonts w:ascii="GHEA Grapalat" w:hAnsi="GHEA Grapalat"/>
          <w:i w:val="0"/>
          <w:lang w:val="af-ZA"/>
        </w:rPr>
        <w:t>ՀԱՅՏԱՐԱՐՈՒԹՅՈՒՆ</w:t>
      </w:r>
    </w:p>
    <w:p w:rsidR="005F4F9E" w:rsidRPr="00B82A46" w:rsidRDefault="005F4F9E" w:rsidP="005F4F9E">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ԸՆԹԱՑԱԿԱՐԳԻ</w:t>
      </w:r>
      <w:r w:rsidRPr="00B82A46">
        <w:rPr>
          <w:rFonts w:ascii="GHEA Grapalat" w:hAnsi="GHEA Grapalat"/>
          <w:i w:val="0"/>
          <w:lang w:val="af-ZA"/>
        </w:rPr>
        <w:t xml:space="preserve"> ՄԱՍԻՆ*</w:t>
      </w:r>
    </w:p>
    <w:p w:rsidR="005F4F9E" w:rsidRPr="00B82A46" w:rsidRDefault="005F4F9E" w:rsidP="005F4F9E">
      <w:pPr>
        <w:pStyle w:val="BodyTextIndent"/>
        <w:spacing w:line="240" w:lineRule="auto"/>
        <w:jc w:val="center"/>
        <w:rPr>
          <w:rFonts w:ascii="GHEA Grapalat" w:hAnsi="GHEA Grapalat"/>
          <w:i w:val="0"/>
          <w:lang w:val="af-ZA"/>
        </w:rPr>
      </w:pPr>
    </w:p>
    <w:p w:rsidR="005F4F9E" w:rsidRPr="00B82A46" w:rsidRDefault="005F4F9E" w:rsidP="005F4F9E">
      <w:pPr>
        <w:pStyle w:val="BodyTextIndent"/>
        <w:spacing w:line="240" w:lineRule="auto"/>
        <w:jc w:val="center"/>
        <w:rPr>
          <w:rFonts w:ascii="GHEA Grapalat" w:hAnsi="GHEA Grapalat"/>
          <w:i w:val="0"/>
          <w:lang w:val="af-ZA"/>
        </w:rPr>
      </w:pPr>
      <w:r w:rsidRPr="00B82A46">
        <w:rPr>
          <w:rFonts w:ascii="GHEA Grapalat" w:hAnsi="GHEA Grapalat"/>
          <w:i w:val="0"/>
          <w:lang w:val="af-ZA"/>
        </w:rPr>
        <w:t>Հայտարարության սույն տեքստը հաստատված է գնահատող հանձնաժողովի</w:t>
      </w:r>
    </w:p>
    <w:p w:rsidR="005F4F9E" w:rsidRPr="00B82A46" w:rsidRDefault="005F4F9E" w:rsidP="005F4F9E">
      <w:pPr>
        <w:pStyle w:val="BodyTextIndent"/>
        <w:spacing w:line="240" w:lineRule="auto"/>
        <w:jc w:val="center"/>
        <w:rPr>
          <w:rFonts w:ascii="GHEA Grapalat" w:hAnsi="GHEA Grapalat"/>
          <w:i w:val="0"/>
          <w:lang w:val="af-ZA"/>
        </w:rPr>
      </w:pPr>
      <w:r w:rsidRPr="00B82A46">
        <w:rPr>
          <w:rFonts w:ascii="GHEA Grapalat" w:hAnsi="GHEA Grapalat"/>
          <w:i w:val="0"/>
          <w:lang w:val="af-ZA"/>
        </w:rPr>
        <w:t>20</w:t>
      </w:r>
      <w:r>
        <w:rPr>
          <w:rFonts w:ascii="GHEA Grapalat" w:hAnsi="GHEA Grapalat"/>
          <w:i w:val="0"/>
          <w:lang w:val="af-ZA"/>
        </w:rPr>
        <w:t>20</w:t>
      </w:r>
      <w:r w:rsidRPr="00B82A46">
        <w:rPr>
          <w:rFonts w:ascii="GHEA Grapalat" w:hAnsi="GHEA Grapalat"/>
          <w:i w:val="0"/>
          <w:lang w:val="af-ZA"/>
        </w:rPr>
        <w:t xml:space="preserve"> թվականի «</w:t>
      </w:r>
      <w:r w:rsidR="000F77B0">
        <w:rPr>
          <w:rFonts w:ascii="GHEA Grapalat" w:hAnsi="GHEA Grapalat"/>
          <w:i w:val="0"/>
          <w:color w:val="FF0000"/>
          <w:lang w:val="hy-AM"/>
        </w:rPr>
        <w:t>մայիսի</w:t>
      </w:r>
      <w:r w:rsidRPr="0019227F">
        <w:rPr>
          <w:rFonts w:ascii="GHEA Grapalat" w:hAnsi="GHEA Grapalat"/>
          <w:i w:val="0"/>
          <w:color w:val="FF0000"/>
          <w:lang w:val="af-ZA"/>
        </w:rPr>
        <w:t>» «</w:t>
      </w:r>
      <w:r w:rsidR="000F77B0">
        <w:rPr>
          <w:rFonts w:ascii="GHEA Grapalat" w:hAnsi="GHEA Grapalat"/>
          <w:i w:val="0"/>
          <w:color w:val="FF0000"/>
          <w:lang w:val="hy-AM"/>
        </w:rPr>
        <w:t>4</w:t>
      </w:r>
      <w:r w:rsidRPr="00B82A46">
        <w:rPr>
          <w:rFonts w:ascii="GHEA Grapalat" w:hAnsi="GHEA Grapalat"/>
          <w:i w:val="0"/>
          <w:lang w:val="af-ZA"/>
        </w:rPr>
        <w:t>» «</w:t>
      </w:r>
      <w:r>
        <w:rPr>
          <w:rFonts w:ascii="GHEA Grapalat" w:hAnsi="GHEA Grapalat"/>
          <w:i w:val="0"/>
          <w:lang w:val="hy-AM"/>
        </w:rPr>
        <w:t>3</w:t>
      </w:r>
      <w:r w:rsidRPr="00B82A46">
        <w:rPr>
          <w:rFonts w:ascii="GHEA Grapalat" w:hAnsi="GHEA Grapalat"/>
          <w:i w:val="0"/>
          <w:lang w:val="af-ZA"/>
        </w:rPr>
        <w:t xml:space="preserve">» որոշմամբ </w:t>
      </w:r>
    </w:p>
    <w:p w:rsidR="005F4F9E" w:rsidRPr="00B82A46" w:rsidRDefault="005F4F9E" w:rsidP="005F4F9E">
      <w:pPr>
        <w:pStyle w:val="BodyTextIndent"/>
        <w:spacing w:line="240" w:lineRule="auto"/>
        <w:jc w:val="center"/>
        <w:rPr>
          <w:rFonts w:ascii="GHEA Grapalat" w:hAnsi="GHEA Grapalat"/>
          <w:i w:val="0"/>
          <w:lang w:val="af-ZA"/>
        </w:rPr>
      </w:pPr>
    </w:p>
    <w:p w:rsidR="005F4F9E" w:rsidRPr="00B82A46" w:rsidRDefault="005F4F9E" w:rsidP="005F4F9E">
      <w:pPr>
        <w:pStyle w:val="BodyTextIndent"/>
        <w:spacing w:line="240" w:lineRule="auto"/>
        <w:jc w:val="center"/>
        <w:rPr>
          <w:rFonts w:ascii="GHEA Grapalat" w:hAnsi="GHEA Grapalat"/>
          <w:i w:val="0"/>
          <w:lang w:val="af-ZA"/>
        </w:rPr>
      </w:pPr>
      <w:r w:rsidRPr="00B82A46">
        <w:rPr>
          <w:rFonts w:ascii="GHEA Grapalat" w:hAnsi="GHEA Grapalat"/>
          <w:i w:val="0"/>
          <w:lang w:val="af-ZA"/>
        </w:rPr>
        <w:t xml:space="preserve">Ընթացակարգի ծածկագիրը`  </w:t>
      </w:r>
      <w:r w:rsidR="0019227F">
        <w:rPr>
          <w:rFonts w:ascii="GHEA Grapalat" w:hAnsi="GHEA Grapalat"/>
          <w:i w:val="0"/>
          <w:lang w:val="af-ZA"/>
        </w:rPr>
        <w:t>ԵՔ-ԳՀԾՁԲ-20/164</w:t>
      </w:r>
      <w:r>
        <w:rPr>
          <w:rFonts w:ascii="GHEA Grapalat" w:hAnsi="GHEA Grapalat"/>
          <w:i w:val="0"/>
          <w:lang w:val="af-ZA"/>
        </w:rPr>
        <w:tab/>
      </w:r>
      <w:r w:rsidRPr="00B82A46">
        <w:rPr>
          <w:rFonts w:ascii="GHEA Grapalat" w:hAnsi="GHEA Grapalat"/>
          <w:i w:val="0"/>
          <w:u w:val="single"/>
          <w:lang w:val="af-ZA"/>
        </w:rPr>
        <w:t xml:space="preserve">        </w:t>
      </w:r>
    </w:p>
    <w:p w:rsidR="005F4F9E" w:rsidRPr="00B82A46" w:rsidRDefault="005F4F9E" w:rsidP="005F4F9E">
      <w:pPr>
        <w:pStyle w:val="BodyTextIndent"/>
        <w:spacing w:line="240" w:lineRule="auto"/>
        <w:rPr>
          <w:rFonts w:ascii="GHEA Grapalat" w:hAnsi="GHEA Grapalat"/>
          <w:i w:val="0"/>
          <w:lang w:val="af-ZA"/>
        </w:rPr>
      </w:pPr>
    </w:p>
    <w:p w:rsidR="005F4F9E" w:rsidRPr="00C5437E" w:rsidRDefault="005F4F9E" w:rsidP="005F4F9E">
      <w:pPr>
        <w:pStyle w:val="BodyTextIndent"/>
        <w:spacing w:line="240" w:lineRule="auto"/>
        <w:ind w:firstLine="708"/>
        <w:rPr>
          <w:rFonts w:ascii="GHEA Grapalat" w:hAnsi="GHEA Grapalat"/>
          <w:i w:val="0"/>
          <w:lang w:val="af-ZA"/>
        </w:rPr>
      </w:pPr>
      <w:r w:rsidRPr="00C5437E">
        <w:rPr>
          <w:rFonts w:ascii="GHEA Grapalat" w:hAnsi="GHEA Grapalat"/>
          <w:i w:val="0"/>
          <w:lang w:val="af-ZA"/>
        </w:rPr>
        <w:t xml:space="preserve">Պատվիրատուն` </w:t>
      </w:r>
      <w:r w:rsidRPr="00C5437E">
        <w:rPr>
          <w:rFonts w:ascii="GHEA Grapalat" w:hAnsi="GHEA Grapalat"/>
          <w:i w:val="0"/>
          <w:lang w:val="hy-AM"/>
        </w:rPr>
        <w:t xml:space="preserve">Երևանի </w:t>
      </w:r>
      <w:r w:rsidRPr="00C5437E">
        <w:rPr>
          <w:rFonts w:ascii="GHEA Grapalat" w:hAnsi="GHEA Grapalat"/>
          <w:i w:val="0"/>
          <w:lang w:val="af-ZA"/>
        </w:rPr>
        <w:t xml:space="preserve">քաղաքապետարանը, որը գտնվում է ք.Երևան, Արգիշտիի 1 հասցեում, հայտարարում է գնանշման հարցում, որն իրականացվում է մեկ փուլով` էլեկտրոնային գնումների </w:t>
      </w:r>
      <w:r w:rsidRPr="00C5437E">
        <w:rPr>
          <w:rFonts w:ascii="GHEA Grapalat" w:hAnsi="GHEA Grapalat"/>
          <w:i w:val="0"/>
          <w:lang w:val="af-ZA" w:eastAsia="ru-RU"/>
        </w:rPr>
        <w:t>Armeps (</w:t>
      </w:r>
      <w:hyperlink r:id="rId8" w:history="1">
        <w:r w:rsidRPr="00C5437E">
          <w:rPr>
            <w:rFonts w:ascii="Times Armenian" w:hAnsi="Times Armenian"/>
            <w:i w:val="0"/>
            <w:u w:val="single"/>
            <w:lang w:val="af-ZA" w:eastAsia="ru-RU"/>
          </w:rPr>
          <w:t>www.armeps.am</w:t>
        </w:r>
      </w:hyperlink>
      <w:r w:rsidRPr="00C5437E">
        <w:rPr>
          <w:rFonts w:ascii="GHEA Grapalat" w:hAnsi="GHEA Grapalat"/>
          <w:i w:val="0"/>
          <w:lang w:val="af-ZA" w:eastAsia="ru-RU"/>
        </w:rPr>
        <w:t xml:space="preserve">) </w:t>
      </w:r>
      <w:r w:rsidRPr="00C5437E">
        <w:rPr>
          <w:rFonts w:ascii="GHEA Grapalat" w:hAnsi="GHEA Grapalat"/>
          <w:i w:val="0"/>
          <w:lang w:val="af-ZA"/>
        </w:rPr>
        <w:t>համակարգի միջոցով:</w:t>
      </w:r>
    </w:p>
    <w:p w:rsidR="005F4F9E" w:rsidRPr="00B82A46" w:rsidRDefault="005F4F9E" w:rsidP="005F4F9E">
      <w:pPr>
        <w:pStyle w:val="BodyTextIndent"/>
        <w:spacing w:line="240" w:lineRule="auto"/>
        <w:ind w:firstLine="0"/>
        <w:rPr>
          <w:rFonts w:ascii="GHEA Grapalat" w:hAnsi="GHEA Grapalat"/>
          <w:i w:val="0"/>
          <w:lang w:val="af-ZA"/>
        </w:rPr>
      </w:pPr>
      <w:r w:rsidRPr="00C5437E">
        <w:rPr>
          <w:rFonts w:ascii="GHEA Grapalat" w:hAnsi="GHEA Grapalat"/>
          <w:i w:val="0"/>
          <w:lang w:val="af-ZA"/>
        </w:rPr>
        <w:tab/>
        <w:t>Գնանշման հարցման</w:t>
      </w:r>
      <w:r w:rsidR="00B503CB">
        <w:rPr>
          <w:rFonts w:ascii="GHEA Grapalat" w:hAnsi="GHEA Grapalat"/>
          <w:i w:val="0"/>
          <w:lang w:val="hy-AM"/>
        </w:rPr>
        <w:t xml:space="preserve"> ընթացակարգի</w:t>
      </w:r>
      <w:r w:rsidRPr="00C5437E">
        <w:rPr>
          <w:rFonts w:ascii="GHEA Grapalat" w:hAnsi="GHEA Grapalat"/>
          <w:i w:val="0"/>
          <w:lang w:val="af-ZA"/>
        </w:rPr>
        <w:t xml:space="preserve"> ընտրված մասնակցին սահմանված կարգով կառաջարկվի կնքել</w:t>
      </w:r>
      <w:r w:rsidRPr="00713A7F">
        <w:rPr>
          <w:rFonts w:ascii="GHEA Grapalat" w:hAnsi="GHEA Grapalat"/>
          <w:lang w:val="hy-AM"/>
        </w:rPr>
        <w:t xml:space="preserve"> </w:t>
      </w:r>
      <w:r w:rsidR="00BB630B" w:rsidRPr="007D4B2B">
        <w:rPr>
          <w:rFonts w:ascii="GHEA Grapalat" w:hAnsi="GHEA Grapalat" w:cs="Sylfaen"/>
          <w:sz w:val="22"/>
          <w:szCs w:val="22"/>
          <w:lang w:val="hy-AM"/>
        </w:rPr>
        <w:t xml:space="preserve">Երևանի քաղաքի </w:t>
      </w:r>
      <w:r w:rsidR="0019227F">
        <w:rPr>
          <w:rFonts w:ascii="GHEA Grapalat" w:hAnsi="GHEA Grapalat" w:cs="Sylfaen"/>
          <w:sz w:val="22"/>
          <w:lang w:val="hy-AM"/>
        </w:rPr>
        <w:t>Աջափնյակ</w:t>
      </w:r>
      <w:r w:rsidR="00BB630B">
        <w:rPr>
          <w:rFonts w:ascii="GHEA Grapalat" w:hAnsi="GHEA Grapalat" w:cs="Sylfaen"/>
          <w:sz w:val="22"/>
          <w:lang w:val="hy-AM"/>
        </w:rPr>
        <w:t xml:space="preserve"> վարչական շրջանի</w:t>
      </w:r>
      <w:r w:rsidR="00BB630B">
        <w:rPr>
          <w:rFonts w:ascii="GHEA Grapalat" w:hAnsi="GHEA Grapalat"/>
          <w:lang w:val="hy-AM"/>
        </w:rPr>
        <w:t xml:space="preserve"> </w:t>
      </w:r>
      <w:r w:rsidR="00BB630B" w:rsidRPr="00BB630B">
        <w:rPr>
          <w:rFonts w:ascii="GHEA Grapalat" w:hAnsi="GHEA Grapalat" w:cs="Sylfaen"/>
          <w:sz w:val="22"/>
          <w:lang w:val="hy-AM"/>
        </w:rPr>
        <w:t>նախագծանախահաշվային փաստաթղթերի փորձաքննության անցկացման և եզրակացության տրամադրման</w:t>
      </w:r>
      <w:r w:rsidRPr="00BB630B">
        <w:rPr>
          <w:rFonts w:ascii="GHEA Grapalat" w:hAnsi="GHEA Grapalat" w:cs="Sylfaen"/>
          <w:sz w:val="22"/>
          <w:lang w:val="hy-AM"/>
        </w:rPr>
        <w:t xml:space="preserve"> ծառայությունների</w:t>
      </w:r>
      <w:r w:rsidRPr="004A4BA0">
        <w:rPr>
          <w:rFonts w:ascii="GHEA Grapalat" w:hAnsi="GHEA Grapalat"/>
          <w:lang w:val="af-ZA"/>
        </w:rPr>
        <w:t xml:space="preserve"> </w:t>
      </w:r>
      <w:r w:rsidRPr="00C5437E">
        <w:rPr>
          <w:rFonts w:ascii="GHEA Grapalat" w:hAnsi="GHEA Grapalat"/>
          <w:i w:val="0"/>
          <w:lang w:val="af-ZA"/>
        </w:rPr>
        <w:t>մատուցման պայմանագիր (այսուհետ` պայմանագիր)։</w:t>
      </w:r>
    </w:p>
    <w:p w:rsidR="000E7BE9" w:rsidRPr="00F566BF" w:rsidRDefault="000E7BE9" w:rsidP="0033012E">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E7BE9" w:rsidRPr="00F566BF" w:rsidRDefault="000E7BE9" w:rsidP="0033012E">
      <w:pPr>
        <w:spacing w:after="0" w:line="240" w:lineRule="auto"/>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E7BE9" w:rsidRPr="00F566BF" w:rsidRDefault="000E7BE9" w:rsidP="0033012E">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E7BE9" w:rsidRPr="00F566BF" w:rsidRDefault="000E7BE9" w:rsidP="0033012E">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F566BF">
        <w:rPr>
          <w:rStyle w:val="FootnoteReference"/>
          <w:rFonts w:ascii="GHEA Grapalat" w:hAnsi="GHEA Grapalat"/>
          <w:i w:val="0"/>
          <w:lang w:val="af-ZA"/>
        </w:rPr>
        <w:footnoteReference w:id="1"/>
      </w:r>
    </w:p>
    <w:p w:rsidR="000E7BE9" w:rsidRPr="00F566BF" w:rsidRDefault="00540065" w:rsidP="0033012E">
      <w:pPr>
        <w:pStyle w:val="BodyTextIndent"/>
        <w:spacing w:line="240" w:lineRule="auto"/>
        <w:rPr>
          <w:rFonts w:ascii="GHEA Grapalat" w:hAnsi="GHEA Grapalat"/>
          <w:i w:val="0"/>
          <w:lang w:val="af-ZA"/>
        </w:rPr>
      </w:pPr>
      <w:r w:rsidRPr="00B82A46">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415257">
        <w:rPr>
          <w:rFonts w:ascii="GHEA Grapalat" w:hAnsi="GHEA Grapalat"/>
          <w:b/>
          <w:i w:val="0"/>
          <w:lang w:val="hy-AM"/>
        </w:rPr>
        <w:t>7-րդ օրը</w:t>
      </w:r>
      <w:r w:rsidRPr="00A41ACC">
        <w:rPr>
          <w:rFonts w:ascii="GHEA Grapalat" w:hAnsi="GHEA Grapalat"/>
          <w:b/>
          <w:i w:val="0"/>
          <w:lang w:val="af-ZA"/>
        </w:rPr>
        <w:t xml:space="preserve"> ժամը </w:t>
      </w:r>
      <w:r w:rsidR="00415257">
        <w:rPr>
          <w:rFonts w:ascii="GHEA Grapalat" w:hAnsi="GHEA Grapalat"/>
          <w:b/>
          <w:i w:val="0"/>
          <w:lang w:val="hy-AM"/>
        </w:rPr>
        <w:t>15:00</w:t>
      </w:r>
      <w:r w:rsidRPr="00A41ACC">
        <w:rPr>
          <w:rFonts w:ascii="GHEA Grapalat" w:hAnsi="GHEA Grapalat"/>
          <w:b/>
          <w:i w:val="0"/>
          <w:lang w:val="af-ZA"/>
        </w:rPr>
        <w:t>-ը։</w:t>
      </w:r>
      <w:r w:rsidRPr="00B82A46">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Pr>
          <w:rFonts w:ascii="GHEA Grapalat" w:hAnsi="GHEA Grapalat"/>
          <w:i w:val="0"/>
          <w:lang w:val="hy-AM"/>
        </w:rPr>
        <w:t xml:space="preserve">1500 </w:t>
      </w:r>
      <w:r w:rsidRPr="00B82A46">
        <w:rPr>
          <w:rFonts w:ascii="GHEA Grapalat" w:hAnsi="GHEA Grapalat"/>
          <w:i w:val="0"/>
          <w:lang w:val="af-ZA"/>
        </w:rPr>
        <w:t>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B82A46">
        <w:rPr>
          <w:rFonts w:ascii="GHEA Grapalat" w:hAnsi="GHEA Grapalat"/>
          <w:i w:val="0"/>
          <w:spacing w:val="-8"/>
          <w:lang w:val="pt-BR"/>
        </w:rPr>
        <w:t xml:space="preserve"> </w:t>
      </w:r>
      <w:r w:rsidRPr="00B82A46">
        <w:rPr>
          <w:rFonts w:ascii="GHEA Grapalat" w:hAnsi="GHEA Grapalat"/>
          <w:i w:val="0"/>
          <w:lang w:val="af-ZA"/>
        </w:rPr>
        <w:t>ներկայացնելու դեպքում</w:t>
      </w:r>
      <w:r w:rsidRPr="00B82A46">
        <w:rPr>
          <w:rStyle w:val="FootnoteReference"/>
          <w:rFonts w:ascii="GHEA Grapalat" w:hAnsi="GHEA Grapalat"/>
          <w:i w:val="0"/>
          <w:lang w:val="af-ZA"/>
        </w:rPr>
        <w:footnoteReference w:id="2"/>
      </w:r>
      <w:r w:rsidRPr="00B82A46">
        <w:rPr>
          <w:rFonts w:ascii="GHEA Grapalat" w:hAnsi="GHEA Grapalat"/>
          <w:i w:val="0"/>
          <w:lang w:val="af-ZA"/>
        </w:rPr>
        <w:t>) այդպիսի պահանջ ստանալուն հաջորդող առաջին աշխատանքային օրը</w:t>
      </w:r>
      <w:r w:rsidRPr="003C6634">
        <w:rPr>
          <w:rFonts w:ascii="GHEA Grapalat" w:hAnsi="GHEA Grapalat"/>
          <w:i w:val="0"/>
          <w:lang w:val="af-ZA"/>
        </w:rPr>
        <w:t>։ (Վճարումն անհրաժեշտ է իրականացնել</w:t>
      </w:r>
      <w:r>
        <w:rPr>
          <w:rFonts w:ascii="GHEA Grapalat" w:hAnsi="GHEA Grapalat"/>
          <w:i w:val="0"/>
          <w:lang w:val="af-ZA"/>
        </w:rPr>
        <w:t xml:space="preserve"> </w:t>
      </w:r>
      <w:r w:rsidRPr="00C5437E">
        <w:rPr>
          <w:rFonts w:ascii="GHEA Grapalat" w:hAnsi="GHEA Grapalat"/>
          <w:i w:val="0"/>
          <w:lang w:val="af-ZA"/>
        </w:rPr>
        <w:t>«Արդշինբանկ», Երևանի քաղաքապետարանի «Գերատեսչական շենքերի պահպանման և շահագործման» ՓԲԸ-ի 247010087184</w:t>
      </w:r>
      <w:r w:rsidR="000E7BE9" w:rsidRPr="00F566BF">
        <w:rPr>
          <w:rFonts w:ascii="GHEA Grapalat" w:hAnsi="GHEA Grapalat"/>
          <w:i w:val="0"/>
          <w:lang w:val="af-ZA"/>
        </w:rPr>
        <w:t xml:space="preserve"> </w:t>
      </w:r>
      <w:r w:rsidR="000E7BE9" w:rsidRPr="00F566BF">
        <w:rPr>
          <w:rFonts w:ascii="GHEA Grapalat" w:hAnsi="GHEA Grapalat"/>
          <w:i w:val="0"/>
          <w:u w:val="single"/>
          <w:lang w:val="af-ZA"/>
        </w:rPr>
        <w:t xml:space="preserve">                      </w:t>
      </w:r>
      <w:r w:rsidR="000E7BE9" w:rsidRPr="00F566BF">
        <w:rPr>
          <w:rFonts w:ascii="GHEA Grapalat" w:hAnsi="GHEA Grapalat"/>
          <w:i w:val="0"/>
          <w:lang w:val="af-ZA"/>
        </w:rPr>
        <w:t xml:space="preserve"> հաշվեհամարին</w:t>
      </w:r>
      <w:r w:rsidR="000E7BE9" w:rsidRPr="00F566BF">
        <w:rPr>
          <w:rStyle w:val="FootnoteReference"/>
          <w:rFonts w:ascii="GHEA Grapalat" w:hAnsi="GHEA Grapalat"/>
          <w:i w:val="0"/>
          <w:lang w:val="af-ZA"/>
        </w:rPr>
        <w:footnoteReference w:id="3"/>
      </w:r>
      <w:r w:rsidR="000E7BE9" w:rsidRPr="00F566BF">
        <w:rPr>
          <w:rFonts w:ascii="GHEA Grapalat" w:hAnsi="GHEA Grapalat"/>
          <w:i w:val="0"/>
          <w:lang w:val="af-ZA"/>
        </w:rPr>
        <w:t>)։</w:t>
      </w:r>
    </w:p>
    <w:p w:rsidR="000E7BE9" w:rsidRPr="00F566BF" w:rsidRDefault="000E7BE9" w:rsidP="0033012E">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E7BE9" w:rsidRPr="00F566BF" w:rsidRDefault="000E7BE9" w:rsidP="0033012E">
      <w:pPr>
        <w:pStyle w:val="BodyTextIndent"/>
        <w:spacing w:line="240" w:lineRule="auto"/>
        <w:rPr>
          <w:rFonts w:ascii="GHEA Grapalat" w:hAnsi="GHEA Grapalat"/>
          <w:i w:val="0"/>
          <w:lang w:val="af-ZA"/>
        </w:rPr>
      </w:pPr>
      <w:r w:rsidRPr="00F566B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40065" w:rsidRPr="00B82A46" w:rsidRDefault="00540065" w:rsidP="00540065">
      <w:pPr>
        <w:pStyle w:val="BodyTextIndent"/>
        <w:spacing w:line="240" w:lineRule="auto"/>
        <w:rPr>
          <w:rFonts w:ascii="GHEA Grapalat" w:hAnsi="GHEA Grapalat"/>
          <w:i w:val="0"/>
          <w:lang w:val="af-ZA"/>
        </w:rPr>
      </w:pPr>
      <w:r w:rsidRPr="00B82A46">
        <w:rPr>
          <w:rFonts w:ascii="GHEA Grapalat" w:hAnsi="GHEA Grapalat"/>
          <w:i w:val="0"/>
          <w:lang w:val="af-ZA"/>
        </w:rPr>
        <w:t>Սույն ընթացակարգին մասնակցության հայտերն անհրաժեշտ է ներկայացնել</w:t>
      </w:r>
      <w:r w:rsidRPr="00B82A46">
        <w:rPr>
          <w:rFonts w:ascii="GHEA Grapalat" w:hAnsi="GHEA Grapalat"/>
          <w:i w:val="0"/>
          <w:lang w:val="af-ZA" w:eastAsia="ru-RU"/>
        </w:rPr>
        <w:t xml:space="preserve"> էլեկտրոնային ձևով` էլեկտրոնային գնումների Armeps (</w:t>
      </w:r>
      <w:hyperlink r:id="rId9" w:history="1">
        <w:r w:rsidRPr="00B82A46">
          <w:rPr>
            <w:rFonts w:ascii="GHEA Grapalat" w:hAnsi="GHEA Grapalat"/>
            <w:i w:val="0"/>
            <w:lang w:val="af-ZA" w:eastAsia="ru-RU"/>
          </w:rPr>
          <w:t>www.armeps.am</w:t>
        </w:r>
      </w:hyperlink>
      <w:r w:rsidRPr="00B82A46">
        <w:rPr>
          <w:rFonts w:ascii="GHEA Grapalat" w:hAnsi="GHEA Grapalat"/>
          <w:i w:val="0"/>
          <w:lang w:val="af-ZA" w:eastAsia="ru-RU"/>
        </w:rPr>
        <w:t>) համակարգի  միջոցով</w:t>
      </w:r>
      <w:r w:rsidRPr="00B82A46">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00415257">
        <w:rPr>
          <w:rFonts w:ascii="GHEA Grapalat" w:hAnsi="GHEA Grapalat"/>
          <w:b/>
          <w:i w:val="0"/>
          <w:lang w:val="hy-AM"/>
        </w:rPr>
        <w:t>7-րդ</w:t>
      </w:r>
      <w:r w:rsidRPr="00295B57">
        <w:rPr>
          <w:rFonts w:ascii="GHEA Grapalat" w:hAnsi="GHEA Grapalat"/>
          <w:b/>
          <w:i w:val="0"/>
          <w:lang w:val="af-ZA"/>
        </w:rPr>
        <w:t xml:space="preserve"> օրվա ժամը </w:t>
      </w:r>
      <w:r w:rsidR="00415257">
        <w:rPr>
          <w:rFonts w:ascii="GHEA Grapalat" w:hAnsi="GHEA Grapalat"/>
          <w:b/>
          <w:i w:val="0"/>
          <w:lang w:val="hy-AM"/>
        </w:rPr>
        <w:t>15:00</w:t>
      </w:r>
      <w:r w:rsidRPr="00295B57">
        <w:rPr>
          <w:rFonts w:ascii="GHEA Grapalat" w:hAnsi="GHEA Grapalat"/>
          <w:b/>
          <w:i w:val="0"/>
          <w:lang w:val="af-ZA"/>
        </w:rPr>
        <w:t>-</w:t>
      </w:r>
      <w:r w:rsidRPr="005106B0">
        <w:rPr>
          <w:rFonts w:ascii="GHEA Grapalat" w:hAnsi="GHEA Grapalat"/>
          <w:b/>
          <w:i w:val="0"/>
          <w:lang w:val="af-ZA"/>
        </w:rPr>
        <w:t>ը</w:t>
      </w:r>
      <w:r w:rsidRPr="00B82A46">
        <w:rPr>
          <w:rFonts w:ascii="GHEA Grapalat" w:hAnsi="GHEA Grapalat"/>
          <w:i w:val="0"/>
          <w:lang w:val="af-ZA"/>
        </w:rPr>
        <w:t xml:space="preserve">: Հայտերը, հայերենից բացի, կարող են ներկայացվել նաև անգլերեն կամ ռուսերեն: </w:t>
      </w:r>
    </w:p>
    <w:p w:rsidR="00540065" w:rsidRPr="00B82A46" w:rsidRDefault="00540065" w:rsidP="00540065">
      <w:pPr>
        <w:pStyle w:val="BodyTextIndent"/>
        <w:spacing w:line="240" w:lineRule="auto"/>
        <w:ind w:firstLine="708"/>
        <w:rPr>
          <w:rFonts w:ascii="GHEA Grapalat" w:hAnsi="GHEA Grapalat"/>
          <w:i w:val="0"/>
          <w:lang w:val="af-ZA"/>
        </w:rPr>
      </w:pPr>
      <w:r w:rsidRPr="00B82A46">
        <w:rPr>
          <w:rFonts w:ascii="GHEA Grapalat" w:hAnsi="GHEA Grapalat"/>
          <w:i w:val="0"/>
          <w:lang w:val="af-ZA"/>
        </w:rPr>
        <w:t>Հայտերի բացումը տեղի կունենա էլեկտրոնային ձևով`</w:t>
      </w:r>
      <w:r w:rsidRPr="00B82A46">
        <w:rPr>
          <w:rFonts w:ascii="GHEA Grapalat" w:hAnsi="GHEA Grapalat"/>
          <w:i w:val="0"/>
          <w:lang w:val="af-ZA" w:eastAsia="ru-RU"/>
        </w:rPr>
        <w:t xml:space="preserve"> էլեկտրոնային գնումների Armeps համակարգի</w:t>
      </w:r>
      <w:r w:rsidRPr="00B82A46">
        <w:rPr>
          <w:rFonts w:ascii="GHEA Grapalat" w:hAnsi="GHEA Grapalat"/>
          <w:i w:val="0"/>
          <w:lang w:val="af-ZA"/>
        </w:rPr>
        <w:t xml:space="preserve"> միջոցով,  սույն հայտարարության հրապարակման օրվանից հաշված </w:t>
      </w:r>
      <w:r w:rsidR="00415257">
        <w:rPr>
          <w:rFonts w:ascii="GHEA Grapalat" w:hAnsi="GHEA Grapalat"/>
          <w:b/>
          <w:i w:val="0"/>
          <w:lang w:val="af-ZA"/>
        </w:rPr>
        <w:t>7-րդ օրը</w:t>
      </w:r>
      <w:r w:rsidRPr="00124F4A">
        <w:rPr>
          <w:rFonts w:ascii="GHEA Grapalat" w:hAnsi="GHEA Grapalat"/>
          <w:b/>
          <w:i w:val="0"/>
          <w:lang w:val="af-ZA"/>
        </w:rPr>
        <w:t xml:space="preserve"> ժամը </w:t>
      </w:r>
      <w:r w:rsidR="00415257">
        <w:rPr>
          <w:rFonts w:ascii="GHEA Grapalat" w:hAnsi="GHEA Grapalat"/>
          <w:b/>
          <w:i w:val="0"/>
          <w:lang w:val="hy-AM"/>
        </w:rPr>
        <w:t>15:00</w:t>
      </w:r>
      <w:r w:rsidRPr="00124F4A">
        <w:rPr>
          <w:rFonts w:ascii="GHEA Grapalat" w:hAnsi="GHEA Grapalat"/>
          <w:b/>
          <w:i w:val="0"/>
          <w:lang w:val="af-ZA"/>
        </w:rPr>
        <w:t>-ին</w:t>
      </w:r>
      <w:r w:rsidRPr="00B82A46">
        <w:rPr>
          <w:rFonts w:ascii="GHEA Grapalat" w:hAnsi="GHEA Grapalat"/>
          <w:i w:val="0"/>
          <w:lang w:val="af-ZA"/>
        </w:rPr>
        <w:t xml:space="preserve">։ </w:t>
      </w:r>
    </w:p>
    <w:p w:rsidR="00540065" w:rsidRPr="00B82A46" w:rsidRDefault="00540065" w:rsidP="00540065">
      <w:pPr>
        <w:pStyle w:val="BodyTextIndent"/>
        <w:spacing w:line="240" w:lineRule="auto"/>
        <w:rPr>
          <w:rFonts w:ascii="GHEA Grapalat" w:hAnsi="GHEA Grapalat"/>
          <w:i w:val="0"/>
          <w:lang w:val="af-ZA"/>
        </w:rPr>
      </w:pPr>
      <w:r w:rsidRPr="00B82A46">
        <w:rPr>
          <w:rFonts w:ascii="GHEA Grapalat" w:hAnsi="GHEA Grapalat"/>
          <w:i w:val="0"/>
          <w:lang w:val="af-ZA"/>
        </w:rPr>
        <w:lastRenderedPageBreak/>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40065" w:rsidRPr="00C5437E" w:rsidRDefault="00540065" w:rsidP="00540065">
      <w:pPr>
        <w:pStyle w:val="BodyTextIndent"/>
        <w:spacing w:line="240" w:lineRule="auto"/>
        <w:rPr>
          <w:rFonts w:ascii="GHEA Grapalat" w:hAnsi="GHEA Grapalat"/>
          <w:i w:val="0"/>
          <w:lang w:val="af-ZA"/>
        </w:rPr>
      </w:pPr>
      <w:r w:rsidRPr="00C5437E">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C5437E">
        <w:rPr>
          <w:rFonts w:ascii="GHEA Grapalat" w:hAnsi="GHEA Grapalat"/>
          <w:i w:val="0"/>
          <w:lang w:val="hy-AM"/>
        </w:rPr>
        <w:t xml:space="preserve"> </w:t>
      </w:r>
      <w:r>
        <w:rPr>
          <w:rFonts w:ascii="GHEA Grapalat" w:hAnsi="GHEA Grapalat"/>
          <w:i w:val="0"/>
          <w:lang w:val="hy-AM"/>
        </w:rPr>
        <w:t>Գ.</w:t>
      </w:r>
      <w:r w:rsidRPr="00C5437E">
        <w:rPr>
          <w:rFonts w:ascii="GHEA Grapalat" w:hAnsi="GHEA Grapalat"/>
          <w:i w:val="0"/>
          <w:lang w:val="hy-AM"/>
        </w:rPr>
        <w:t xml:space="preserve"> Մ</w:t>
      </w:r>
      <w:r>
        <w:rPr>
          <w:rFonts w:ascii="GHEA Grapalat" w:hAnsi="GHEA Grapalat"/>
          <w:i w:val="0"/>
          <w:lang w:val="hy-AM"/>
        </w:rPr>
        <w:t>ուրադյանին</w:t>
      </w:r>
      <w:r w:rsidRPr="00C5437E">
        <w:rPr>
          <w:rFonts w:ascii="GHEA Grapalat" w:hAnsi="GHEA Grapalat"/>
          <w:i w:val="0"/>
          <w:lang w:val="af-ZA"/>
        </w:rPr>
        <w:t>։</w:t>
      </w:r>
    </w:p>
    <w:p w:rsidR="00540065" w:rsidRPr="00C5437E" w:rsidRDefault="00540065" w:rsidP="00540065">
      <w:pPr>
        <w:pStyle w:val="BodyTextIndent"/>
        <w:spacing w:line="240" w:lineRule="auto"/>
        <w:rPr>
          <w:rFonts w:ascii="GHEA Grapalat" w:hAnsi="GHEA Grapalat"/>
          <w:i w:val="0"/>
          <w:lang w:val="hy-AM"/>
        </w:rPr>
      </w:pPr>
      <w:r>
        <w:rPr>
          <w:rFonts w:ascii="GHEA Grapalat" w:hAnsi="GHEA Grapalat"/>
          <w:i w:val="0"/>
          <w:lang w:val="af-ZA"/>
        </w:rPr>
        <w:t xml:space="preserve"> </w:t>
      </w:r>
      <w:r w:rsidRPr="00C5437E">
        <w:rPr>
          <w:rFonts w:ascii="GHEA Grapalat" w:hAnsi="GHEA Grapalat"/>
          <w:i w:val="0"/>
          <w:lang w:val="af-ZA"/>
        </w:rPr>
        <w:t>Հեռախոս`</w:t>
      </w:r>
      <w:r w:rsidRPr="00C5437E">
        <w:rPr>
          <w:rFonts w:ascii="GHEA Grapalat" w:hAnsi="GHEA Grapalat"/>
          <w:i w:val="0"/>
          <w:lang w:val="hy-AM"/>
        </w:rPr>
        <w:t>011514</w:t>
      </w:r>
      <w:r w:rsidR="002A08AD">
        <w:rPr>
          <w:rFonts w:ascii="GHEA Grapalat" w:hAnsi="GHEA Grapalat"/>
          <w:i w:val="0"/>
          <w:lang w:val="hy-AM"/>
        </w:rPr>
        <w:t>194</w:t>
      </w:r>
      <w:r w:rsidRPr="00C5437E">
        <w:rPr>
          <w:rFonts w:ascii="GHEA Grapalat" w:hAnsi="GHEA Grapalat"/>
          <w:i w:val="0"/>
          <w:lang w:val="af-ZA"/>
        </w:rPr>
        <w:t>։</w:t>
      </w:r>
    </w:p>
    <w:p w:rsidR="00540065" w:rsidRPr="00C5437E" w:rsidRDefault="00540065" w:rsidP="00540065">
      <w:pPr>
        <w:pStyle w:val="BodyTextIndent"/>
        <w:spacing w:line="240" w:lineRule="auto"/>
        <w:rPr>
          <w:rFonts w:ascii="GHEA Grapalat" w:hAnsi="GHEA Grapalat"/>
          <w:i w:val="0"/>
          <w:lang w:val="af-ZA"/>
        </w:rPr>
      </w:pPr>
      <w:r w:rsidRPr="00C5437E">
        <w:rPr>
          <w:rFonts w:ascii="GHEA Grapalat" w:hAnsi="GHEA Grapalat"/>
          <w:i w:val="0"/>
          <w:lang w:val="af-ZA"/>
        </w:rPr>
        <w:t xml:space="preserve"> Էլ.փոստ`</w:t>
      </w:r>
      <w:r w:rsidRPr="00C5437E">
        <w:rPr>
          <w:rFonts w:ascii="GHEA Grapalat" w:hAnsi="GHEA Grapalat"/>
          <w:i w:val="0"/>
          <w:lang w:val="hy-AM"/>
        </w:rPr>
        <w:t xml:space="preserve"> </w:t>
      </w:r>
      <w:r w:rsidR="002A08AD">
        <w:rPr>
          <w:rFonts w:ascii="GHEA Grapalat" w:hAnsi="GHEA Grapalat"/>
          <w:i w:val="0"/>
          <w:lang w:val="hy-AM"/>
        </w:rPr>
        <w:t>vachagan.mejunc</w:t>
      </w:r>
      <w:r w:rsidRPr="00C5437E">
        <w:rPr>
          <w:rFonts w:ascii="GHEA Grapalat" w:hAnsi="GHEA Grapalat"/>
          <w:i w:val="0"/>
          <w:lang w:val="af-ZA"/>
        </w:rPr>
        <w:t>@yerevan.am</w:t>
      </w:r>
      <w:r w:rsidRPr="00C5437E">
        <w:rPr>
          <w:rFonts w:ascii="GHEA Grapalat" w:hAnsi="GHEA Grapalat"/>
          <w:lang w:val="af-ZA"/>
        </w:rPr>
        <w:t xml:space="preserve"> </w:t>
      </w:r>
    </w:p>
    <w:p w:rsidR="00540065" w:rsidRPr="00C5437E" w:rsidRDefault="00540065" w:rsidP="00540065">
      <w:pPr>
        <w:pStyle w:val="BodyTextIndent"/>
        <w:spacing w:line="240" w:lineRule="auto"/>
        <w:jc w:val="left"/>
        <w:rPr>
          <w:rFonts w:ascii="GHEA Grapalat" w:hAnsi="GHEA Grapalat"/>
          <w:b/>
          <w:i w:val="0"/>
          <w:lang w:val="af-ZA"/>
        </w:rPr>
      </w:pPr>
      <w:r w:rsidRPr="00C5437E">
        <w:rPr>
          <w:rFonts w:ascii="GHEA Grapalat" w:hAnsi="GHEA Grapalat"/>
          <w:b/>
          <w:i w:val="0"/>
          <w:lang w:val="af-ZA"/>
        </w:rPr>
        <w:t>Պատվիրատու`</w:t>
      </w:r>
      <w:r w:rsidRPr="00C5437E">
        <w:rPr>
          <w:rFonts w:ascii="GHEA Grapalat" w:hAnsi="GHEA Grapalat"/>
          <w:b/>
          <w:i w:val="0"/>
          <w:lang w:val="hy-AM"/>
        </w:rPr>
        <w:t xml:space="preserve"> Երևանի քաղաքապետարան</w:t>
      </w:r>
      <w:r w:rsidRPr="00C5437E">
        <w:rPr>
          <w:rFonts w:ascii="GHEA Grapalat" w:hAnsi="GHEA Grapalat"/>
          <w:b/>
          <w:i w:val="0"/>
          <w:lang w:val="af-ZA"/>
        </w:rPr>
        <w:t>։</w:t>
      </w:r>
    </w:p>
    <w:p w:rsidR="00540065" w:rsidRPr="00B82A46" w:rsidRDefault="00540065" w:rsidP="00540065">
      <w:pPr>
        <w:pStyle w:val="BodyTextIndent3"/>
        <w:spacing w:line="240" w:lineRule="auto"/>
        <w:ind w:firstLine="709"/>
        <w:rPr>
          <w:rFonts w:ascii="GHEA Grapalat" w:hAnsi="GHEA Grapalat" w:cs="Sylfaen"/>
          <w:b/>
          <w:lang w:val="es-ES"/>
        </w:rPr>
      </w:pPr>
    </w:p>
    <w:p w:rsidR="000E7BE9" w:rsidRPr="00F566BF" w:rsidRDefault="000E7BE9" w:rsidP="0033012E">
      <w:pPr>
        <w:pStyle w:val="BodyTextIndent"/>
        <w:spacing w:line="240" w:lineRule="auto"/>
        <w:ind w:left="1404"/>
        <w:rPr>
          <w:rFonts w:ascii="GHEA Grapalat" w:hAnsi="GHEA Grapalat"/>
          <w:i w:val="0"/>
          <w:lang w:val="af-ZA"/>
        </w:rPr>
      </w:pPr>
    </w:p>
    <w:p w:rsidR="000E7BE9" w:rsidRPr="00F566BF" w:rsidRDefault="000E7BE9" w:rsidP="0033012E">
      <w:pPr>
        <w:pStyle w:val="BodyTextIndent"/>
        <w:spacing w:line="240" w:lineRule="auto"/>
        <w:ind w:left="1404"/>
        <w:rPr>
          <w:rFonts w:ascii="GHEA Grapalat" w:hAnsi="GHEA Grapalat"/>
          <w:i w:val="0"/>
          <w:lang w:val="af-ZA"/>
        </w:rPr>
      </w:pPr>
    </w:p>
    <w:p w:rsidR="000E7BE9" w:rsidRPr="00F566BF" w:rsidRDefault="000E7BE9" w:rsidP="0033012E">
      <w:pPr>
        <w:pStyle w:val="BodyText"/>
        <w:spacing w:after="0"/>
        <w:ind w:right="-7" w:firstLine="567"/>
        <w:jc w:val="right"/>
        <w:rPr>
          <w:rFonts w:ascii="GHEA Grapalat" w:hAnsi="GHEA Grapalat" w:cs="Sylfaen"/>
          <w:i/>
          <w:sz w:val="22"/>
          <w:lang w:val="af-ZA"/>
        </w:rPr>
      </w:pPr>
    </w:p>
    <w:p w:rsidR="000E7BE9" w:rsidRPr="00F566BF" w:rsidRDefault="000E7BE9" w:rsidP="0033012E">
      <w:pPr>
        <w:pStyle w:val="BodyText"/>
        <w:spacing w:after="0"/>
        <w:ind w:right="-7" w:firstLine="567"/>
        <w:jc w:val="right"/>
        <w:rPr>
          <w:rFonts w:ascii="GHEA Grapalat" w:hAnsi="GHEA Grapalat" w:cs="Sylfaen"/>
          <w:i/>
          <w:sz w:val="22"/>
          <w:lang w:val="af-ZA"/>
        </w:rPr>
      </w:pPr>
    </w:p>
    <w:p w:rsidR="000E7BE9" w:rsidRPr="00F566BF" w:rsidRDefault="000E7BE9" w:rsidP="0033012E">
      <w:pPr>
        <w:pStyle w:val="BodyText"/>
        <w:spacing w:after="0"/>
        <w:ind w:right="-7" w:firstLine="567"/>
        <w:jc w:val="right"/>
        <w:rPr>
          <w:rFonts w:ascii="GHEA Grapalat" w:hAnsi="GHEA Grapalat" w:cs="Sylfaen"/>
          <w:i/>
          <w:sz w:val="22"/>
          <w:lang w:val="af-ZA"/>
        </w:rPr>
      </w:pPr>
    </w:p>
    <w:p w:rsidR="003F2DDE" w:rsidRPr="00C5437E" w:rsidRDefault="003F2DDE" w:rsidP="003F2DDE">
      <w:pPr>
        <w:pStyle w:val="BodyText"/>
        <w:spacing w:after="0"/>
        <w:ind w:firstLine="567"/>
        <w:jc w:val="right"/>
        <w:rPr>
          <w:rFonts w:ascii="GHEA Grapalat" w:hAnsi="GHEA Grapalat" w:cs="Sylfaen"/>
          <w:sz w:val="20"/>
          <w:szCs w:val="20"/>
          <w:lang w:val="af-ZA"/>
        </w:rPr>
      </w:pPr>
      <w:r w:rsidRPr="00C5437E">
        <w:rPr>
          <w:rFonts w:ascii="GHEA Grapalat" w:hAnsi="GHEA Grapalat" w:cs="Sylfaen"/>
          <w:sz w:val="20"/>
          <w:szCs w:val="20"/>
          <w:lang w:val="hy-AM"/>
        </w:rPr>
        <w:t>Հաստատված</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hy-AM"/>
        </w:rPr>
        <w:t>է</w:t>
      </w:r>
    </w:p>
    <w:p w:rsidR="003F2DDE" w:rsidRPr="00C5437E" w:rsidRDefault="0019227F" w:rsidP="003F2DDE">
      <w:pPr>
        <w:pStyle w:val="BodyText"/>
        <w:spacing w:after="0"/>
        <w:ind w:firstLine="567"/>
        <w:jc w:val="right"/>
        <w:rPr>
          <w:rFonts w:ascii="GHEA Grapalat" w:hAnsi="GHEA Grapalat" w:cs="Sylfaen"/>
          <w:sz w:val="20"/>
          <w:szCs w:val="20"/>
          <w:lang w:val="af-ZA"/>
        </w:rPr>
      </w:pPr>
      <w:r>
        <w:rPr>
          <w:rFonts w:ascii="GHEA Grapalat" w:hAnsi="GHEA Grapalat" w:cs="Sylfaen"/>
          <w:sz w:val="20"/>
          <w:szCs w:val="20"/>
          <w:lang w:val="af-ZA"/>
        </w:rPr>
        <w:t>ԵՔ-ԳՀԾՁԲ-20/164</w:t>
      </w:r>
      <w:r w:rsidR="003F2DDE">
        <w:rPr>
          <w:rFonts w:ascii="GHEA Grapalat" w:hAnsi="GHEA Grapalat" w:cs="Sylfaen"/>
          <w:sz w:val="20"/>
          <w:szCs w:val="20"/>
          <w:lang w:val="hy-AM"/>
        </w:rPr>
        <w:t xml:space="preserve"> </w:t>
      </w:r>
      <w:r w:rsidR="003F2DDE" w:rsidRPr="00C5437E">
        <w:rPr>
          <w:rFonts w:ascii="GHEA Grapalat" w:hAnsi="GHEA Grapalat" w:cs="Sylfaen"/>
          <w:sz w:val="20"/>
          <w:szCs w:val="20"/>
          <w:lang w:val="af-ZA"/>
        </w:rPr>
        <w:t xml:space="preserve"> </w:t>
      </w:r>
      <w:r w:rsidR="003F2DDE" w:rsidRPr="00C5437E">
        <w:rPr>
          <w:rFonts w:ascii="GHEA Grapalat" w:hAnsi="GHEA Grapalat" w:cs="Sylfaen"/>
          <w:sz w:val="20"/>
          <w:szCs w:val="20"/>
          <w:lang w:val="hy-AM"/>
        </w:rPr>
        <w:t>ծածկա</w:t>
      </w:r>
      <w:r w:rsidR="003F2DDE" w:rsidRPr="00C5437E">
        <w:rPr>
          <w:rFonts w:ascii="GHEA Grapalat" w:hAnsi="GHEA Grapalat" w:cs="Times Armenian"/>
          <w:sz w:val="20"/>
          <w:szCs w:val="20"/>
          <w:lang w:val="hy-AM"/>
        </w:rPr>
        <w:t>գ</w:t>
      </w:r>
      <w:r w:rsidR="003F2DDE" w:rsidRPr="00C5437E">
        <w:rPr>
          <w:rFonts w:ascii="GHEA Grapalat" w:hAnsi="GHEA Grapalat" w:cs="Sylfaen"/>
          <w:sz w:val="20"/>
          <w:szCs w:val="20"/>
          <w:lang w:val="hy-AM"/>
        </w:rPr>
        <w:t>րով</w:t>
      </w:r>
      <w:r w:rsidR="003F2DDE" w:rsidRPr="00C5437E">
        <w:rPr>
          <w:rFonts w:ascii="GHEA Grapalat" w:hAnsi="GHEA Grapalat" w:cs="Times Armenian"/>
          <w:sz w:val="20"/>
          <w:szCs w:val="20"/>
          <w:lang w:val="af-ZA"/>
        </w:rPr>
        <w:t xml:space="preserve"> </w:t>
      </w:r>
    </w:p>
    <w:p w:rsidR="003F2DDE" w:rsidRPr="00C5437E" w:rsidRDefault="003F2DDE" w:rsidP="003F2DDE">
      <w:pPr>
        <w:pStyle w:val="BodyText"/>
        <w:spacing w:after="0"/>
        <w:ind w:firstLine="567"/>
        <w:jc w:val="right"/>
        <w:rPr>
          <w:rFonts w:ascii="GHEA Grapalat" w:hAnsi="GHEA Grapalat" w:cs="Times Armenian"/>
          <w:sz w:val="20"/>
          <w:szCs w:val="20"/>
          <w:lang w:val="af-ZA"/>
        </w:rPr>
      </w:pPr>
      <w:r w:rsidRPr="00C5437E">
        <w:rPr>
          <w:rFonts w:ascii="GHEA Grapalat" w:hAnsi="GHEA Grapalat" w:cs="Sylfaen"/>
          <w:sz w:val="20"/>
          <w:szCs w:val="20"/>
          <w:lang w:val="hy-AM"/>
        </w:rPr>
        <w:t>Գնանշման հարցման հանձնաժողովի</w:t>
      </w:r>
    </w:p>
    <w:p w:rsidR="003F2DDE" w:rsidRPr="00C5437E" w:rsidRDefault="003F2DDE" w:rsidP="003F2DDE">
      <w:pPr>
        <w:pStyle w:val="BodyText"/>
        <w:spacing w:after="0"/>
        <w:ind w:firstLine="567"/>
        <w:jc w:val="right"/>
        <w:rPr>
          <w:rFonts w:ascii="GHEA Grapalat" w:hAnsi="GHEA Grapalat"/>
          <w:sz w:val="20"/>
          <w:szCs w:val="20"/>
          <w:lang w:val="af-ZA"/>
        </w:rPr>
      </w:pPr>
      <w:r w:rsidRPr="00C5437E">
        <w:rPr>
          <w:rFonts w:ascii="GHEA Grapalat" w:hAnsi="GHEA Grapalat" w:cs="Sylfaen"/>
          <w:sz w:val="20"/>
          <w:szCs w:val="20"/>
          <w:lang w:val="af-ZA"/>
        </w:rPr>
        <w:t xml:space="preserve"> 20</w:t>
      </w:r>
      <w:r>
        <w:rPr>
          <w:rFonts w:ascii="GHEA Grapalat" w:hAnsi="GHEA Grapalat" w:cs="Sylfaen"/>
          <w:sz w:val="20"/>
          <w:szCs w:val="20"/>
          <w:lang w:val="hy-AM"/>
        </w:rPr>
        <w:t>20</w:t>
      </w:r>
      <w:r w:rsidRPr="00C5437E">
        <w:rPr>
          <w:rFonts w:ascii="GHEA Grapalat" w:hAnsi="GHEA Grapalat" w:cs="Sylfaen"/>
          <w:sz w:val="20"/>
          <w:szCs w:val="20"/>
        </w:rPr>
        <w:t>թ</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af-ZA"/>
        </w:rPr>
        <w:t>«</w:t>
      </w:r>
      <w:r w:rsidR="000F77B0">
        <w:rPr>
          <w:rFonts w:ascii="GHEA Grapalat" w:hAnsi="GHEA Grapalat" w:cs="Sylfaen"/>
          <w:sz w:val="20"/>
          <w:szCs w:val="20"/>
          <w:lang w:val="hy-AM"/>
        </w:rPr>
        <w:t>մայիսի</w:t>
      </w:r>
      <w:r w:rsidRPr="00C5437E">
        <w:rPr>
          <w:rFonts w:ascii="GHEA Grapalat" w:hAnsi="GHEA Grapalat" w:cs="Sylfaen"/>
          <w:sz w:val="20"/>
          <w:szCs w:val="20"/>
          <w:lang w:val="af-ZA"/>
        </w:rPr>
        <w:t>» «</w:t>
      </w:r>
      <w:r w:rsidR="000F77B0">
        <w:rPr>
          <w:rFonts w:ascii="GHEA Grapalat" w:hAnsi="GHEA Grapalat" w:cs="Sylfaen"/>
          <w:sz w:val="20"/>
          <w:szCs w:val="20"/>
          <w:lang w:val="hy-AM"/>
        </w:rPr>
        <w:t>4</w:t>
      </w:r>
      <w:r w:rsidRPr="00C5437E">
        <w:rPr>
          <w:rFonts w:ascii="GHEA Grapalat" w:hAnsi="GHEA Grapalat" w:cs="Sylfaen"/>
          <w:sz w:val="20"/>
          <w:szCs w:val="20"/>
          <w:lang w:val="af-ZA"/>
        </w:rPr>
        <w:t>»-</w:t>
      </w:r>
      <w:r w:rsidRPr="00C5437E">
        <w:rPr>
          <w:rFonts w:ascii="GHEA Grapalat" w:hAnsi="GHEA Grapalat" w:cs="Sylfaen"/>
          <w:sz w:val="20"/>
          <w:szCs w:val="20"/>
        </w:rPr>
        <w:t>ի</w:t>
      </w:r>
      <w:r w:rsidRPr="00C5437E">
        <w:rPr>
          <w:rFonts w:ascii="GHEA Grapalat" w:hAnsi="GHEA Grapalat" w:cs="Times Armenian"/>
          <w:sz w:val="20"/>
          <w:szCs w:val="20"/>
          <w:lang w:val="af-ZA"/>
        </w:rPr>
        <w:t xml:space="preserve"> </w:t>
      </w:r>
      <w:r w:rsidRPr="00C5437E">
        <w:rPr>
          <w:rFonts w:ascii="GHEA Grapalat" w:hAnsi="GHEA Grapalat" w:cs="Sylfaen"/>
          <w:sz w:val="20"/>
          <w:szCs w:val="20"/>
        </w:rPr>
        <w:t>թիվ</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af-ZA"/>
        </w:rPr>
        <w:t>«</w:t>
      </w:r>
      <w:r w:rsidR="00EC1C3E">
        <w:rPr>
          <w:rFonts w:ascii="GHEA Grapalat" w:hAnsi="GHEA Grapalat" w:cs="Sylfaen"/>
          <w:sz w:val="20"/>
          <w:szCs w:val="20"/>
          <w:lang w:val="hy-AM"/>
        </w:rPr>
        <w:t>2</w:t>
      </w:r>
      <w:r w:rsidRPr="00C5437E">
        <w:rPr>
          <w:rFonts w:ascii="GHEA Grapalat" w:hAnsi="GHEA Grapalat" w:cs="Sylfaen"/>
          <w:sz w:val="20"/>
          <w:szCs w:val="20"/>
          <w:lang w:val="af-ZA"/>
        </w:rPr>
        <w:t>»</w:t>
      </w:r>
      <w:r w:rsidRPr="00C5437E">
        <w:rPr>
          <w:rFonts w:ascii="GHEA Grapalat" w:hAnsi="GHEA Grapalat" w:cs="Sylfaen"/>
          <w:sz w:val="20"/>
          <w:szCs w:val="20"/>
        </w:rPr>
        <w:t>որոշմամբ</w:t>
      </w:r>
    </w:p>
    <w:p w:rsidR="003F2DDE" w:rsidRPr="00C5437E" w:rsidRDefault="003F2DDE" w:rsidP="003F2DDE">
      <w:pPr>
        <w:pStyle w:val="BodyText"/>
        <w:ind w:right="-7" w:firstLine="567"/>
        <w:jc w:val="center"/>
        <w:rPr>
          <w:rFonts w:ascii="GHEA Grapalat" w:hAnsi="GHEA Grapalat"/>
          <w:lang w:val="af-ZA"/>
        </w:rPr>
      </w:pPr>
    </w:p>
    <w:p w:rsidR="003F2DDE" w:rsidRPr="00C5437E" w:rsidRDefault="003F2DDE" w:rsidP="003F2DDE">
      <w:pPr>
        <w:pStyle w:val="BodyText"/>
        <w:ind w:right="-7" w:firstLine="567"/>
        <w:jc w:val="center"/>
        <w:rPr>
          <w:rFonts w:ascii="GHEA Grapalat" w:hAnsi="GHEA Grapalat"/>
          <w:lang w:val="af-ZA"/>
        </w:rPr>
      </w:pPr>
    </w:p>
    <w:p w:rsidR="003F2DDE" w:rsidRPr="00C5437E" w:rsidRDefault="003F2DDE" w:rsidP="003F2DDE">
      <w:pPr>
        <w:pStyle w:val="BodyText"/>
        <w:ind w:right="-7" w:firstLine="567"/>
        <w:jc w:val="center"/>
        <w:rPr>
          <w:rFonts w:ascii="GHEA Grapalat" w:hAnsi="GHEA Grapalat"/>
          <w:lang w:val="af-ZA"/>
        </w:rPr>
      </w:pPr>
    </w:p>
    <w:p w:rsidR="003F2DDE" w:rsidRPr="00C5437E" w:rsidRDefault="003F2DDE" w:rsidP="003F2DDE">
      <w:pPr>
        <w:pStyle w:val="BodyText"/>
        <w:ind w:right="-7" w:firstLine="567"/>
        <w:jc w:val="center"/>
        <w:rPr>
          <w:rFonts w:ascii="GHEA Grapalat" w:hAnsi="GHEA Grapalat"/>
          <w:sz w:val="22"/>
          <w:szCs w:val="20"/>
          <w:lang w:val="hy-AM"/>
        </w:rPr>
      </w:pPr>
      <w:r w:rsidRPr="00C5437E">
        <w:rPr>
          <w:rFonts w:ascii="GHEA Grapalat" w:hAnsi="GHEA Grapalat" w:cs="Times Armenian"/>
          <w:sz w:val="22"/>
          <w:szCs w:val="20"/>
          <w:lang w:val="hy-AM"/>
        </w:rPr>
        <w:t>Երևանի քաղաքապետարան</w:t>
      </w:r>
    </w:p>
    <w:p w:rsidR="003F2DDE" w:rsidRPr="00C5437E" w:rsidRDefault="003F2DDE" w:rsidP="003F2DDE">
      <w:pPr>
        <w:pStyle w:val="BodyText"/>
        <w:tabs>
          <w:tab w:val="left" w:pos="5968"/>
        </w:tabs>
        <w:ind w:right="-7" w:firstLine="567"/>
        <w:rPr>
          <w:rFonts w:ascii="GHEA Grapalat" w:hAnsi="GHEA Grapalat"/>
          <w:lang w:val="af-ZA"/>
        </w:rPr>
      </w:pPr>
      <w:r w:rsidRPr="00C5437E">
        <w:rPr>
          <w:rFonts w:ascii="GHEA Grapalat" w:hAnsi="GHEA Grapalat"/>
          <w:lang w:val="af-ZA"/>
        </w:rPr>
        <w:tab/>
      </w:r>
    </w:p>
    <w:p w:rsidR="003F2DDE" w:rsidRPr="00C5437E" w:rsidRDefault="003F2DDE" w:rsidP="003F2DDE">
      <w:pPr>
        <w:pStyle w:val="BodyText"/>
        <w:ind w:right="-7" w:firstLine="567"/>
        <w:jc w:val="center"/>
        <w:rPr>
          <w:rFonts w:ascii="GHEA Grapalat" w:hAnsi="GHEA Grapalat"/>
          <w:lang w:val="af-ZA"/>
        </w:rPr>
      </w:pPr>
    </w:p>
    <w:p w:rsidR="003F2DDE" w:rsidRPr="00C5437E" w:rsidRDefault="003F2DDE" w:rsidP="003F2DDE">
      <w:pPr>
        <w:pStyle w:val="BodyText"/>
        <w:ind w:right="-7" w:firstLine="567"/>
        <w:jc w:val="center"/>
        <w:rPr>
          <w:rFonts w:ascii="GHEA Grapalat" w:hAnsi="GHEA Grapalat"/>
          <w:lang w:val="af-ZA"/>
        </w:rPr>
      </w:pPr>
    </w:p>
    <w:p w:rsidR="003F2DDE" w:rsidRPr="00C5437E" w:rsidRDefault="003F2DDE" w:rsidP="003F2DDE">
      <w:pPr>
        <w:pStyle w:val="BodyText"/>
        <w:ind w:right="-7" w:firstLine="567"/>
        <w:jc w:val="center"/>
        <w:rPr>
          <w:rFonts w:ascii="GHEA Grapalat" w:hAnsi="GHEA Grapalat" w:cs="Sylfaen"/>
          <w:lang w:val="af-ZA"/>
        </w:rPr>
      </w:pPr>
      <w:r w:rsidRPr="00C5437E">
        <w:rPr>
          <w:rFonts w:ascii="GHEA Grapalat" w:hAnsi="GHEA Grapalat" w:cs="Sylfaen"/>
        </w:rPr>
        <w:t>Հ</w:t>
      </w:r>
      <w:r w:rsidRPr="00C5437E">
        <w:rPr>
          <w:rFonts w:ascii="GHEA Grapalat" w:hAnsi="GHEA Grapalat" w:cs="Times Armenian"/>
          <w:lang w:val="af-ZA"/>
        </w:rPr>
        <w:t xml:space="preserve"> </w:t>
      </w:r>
      <w:r w:rsidRPr="00C5437E">
        <w:rPr>
          <w:rFonts w:ascii="GHEA Grapalat" w:hAnsi="GHEA Grapalat" w:cs="Sylfaen"/>
        </w:rPr>
        <w:t>Ր</w:t>
      </w:r>
      <w:r w:rsidRPr="00C5437E">
        <w:rPr>
          <w:rFonts w:ascii="GHEA Grapalat" w:hAnsi="GHEA Grapalat" w:cs="Times Armenian"/>
          <w:lang w:val="af-ZA"/>
        </w:rPr>
        <w:t xml:space="preserve"> </w:t>
      </w:r>
      <w:r w:rsidRPr="00C5437E">
        <w:rPr>
          <w:rFonts w:ascii="GHEA Grapalat" w:hAnsi="GHEA Grapalat" w:cs="Sylfaen"/>
        </w:rPr>
        <w:t>Ա</w:t>
      </w:r>
      <w:r w:rsidRPr="00C5437E">
        <w:rPr>
          <w:rFonts w:ascii="GHEA Grapalat" w:hAnsi="GHEA Grapalat" w:cs="Times Armenian"/>
          <w:lang w:val="af-ZA"/>
        </w:rPr>
        <w:t xml:space="preserve"> </w:t>
      </w:r>
      <w:r w:rsidRPr="00C5437E">
        <w:rPr>
          <w:rFonts w:ascii="GHEA Grapalat" w:hAnsi="GHEA Grapalat" w:cs="Sylfaen"/>
        </w:rPr>
        <w:t>Վ</w:t>
      </w:r>
      <w:r w:rsidRPr="00C5437E">
        <w:rPr>
          <w:rFonts w:ascii="GHEA Grapalat" w:hAnsi="GHEA Grapalat" w:cs="Times Armenian"/>
          <w:lang w:val="af-ZA"/>
        </w:rPr>
        <w:t xml:space="preserve"> </w:t>
      </w:r>
      <w:r w:rsidRPr="00C5437E">
        <w:rPr>
          <w:rFonts w:ascii="GHEA Grapalat" w:hAnsi="GHEA Grapalat" w:cs="Sylfaen"/>
        </w:rPr>
        <w:t>Ե</w:t>
      </w:r>
      <w:r w:rsidRPr="00C5437E">
        <w:rPr>
          <w:rFonts w:ascii="GHEA Grapalat" w:hAnsi="GHEA Grapalat" w:cs="Times Armenian"/>
          <w:lang w:val="af-ZA"/>
        </w:rPr>
        <w:t xml:space="preserve"> </w:t>
      </w:r>
      <w:r w:rsidRPr="00C5437E">
        <w:rPr>
          <w:rFonts w:ascii="GHEA Grapalat" w:hAnsi="GHEA Grapalat" w:cs="Sylfaen"/>
        </w:rPr>
        <w:t>Ր</w:t>
      </w:r>
    </w:p>
    <w:p w:rsidR="003F2DDE" w:rsidRPr="00C5437E" w:rsidRDefault="003F2DDE" w:rsidP="003F2DDE">
      <w:pPr>
        <w:pStyle w:val="BodyText"/>
        <w:ind w:right="-7" w:firstLine="567"/>
        <w:jc w:val="center"/>
        <w:rPr>
          <w:rFonts w:ascii="GHEA Grapalat" w:hAnsi="GHEA Grapalat" w:cs="Sylfaen"/>
          <w:lang w:val="af-ZA"/>
        </w:rPr>
      </w:pPr>
    </w:p>
    <w:p w:rsidR="003F2DDE" w:rsidRPr="00713A7F" w:rsidRDefault="003F2DDE" w:rsidP="003F2DDE">
      <w:pPr>
        <w:pStyle w:val="BodyText"/>
        <w:ind w:right="-7" w:firstLine="567"/>
        <w:jc w:val="center"/>
        <w:rPr>
          <w:rFonts w:ascii="GHEA Grapalat" w:hAnsi="GHEA Grapalat" w:cs="Times Armenian"/>
          <w:sz w:val="20"/>
          <w:szCs w:val="20"/>
          <w:lang w:val="hy-AM"/>
        </w:rPr>
      </w:pPr>
    </w:p>
    <w:p w:rsidR="003F2DDE" w:rsidRPr="00F5382E" w:rsidRDefault="003F2DDE" w:rsidP="003F2DDE">
      <w:pPr>
        <w:pStyle w:val="BodyText"/>
        <w:ind w:right="-7"/>
        <w:jc w:val="center"/>
        <w:rPr>
          <w:rFonts w:ascii="GHEA Grapalat" w:hAnsi="GHEA Grapalat" w:cs="Times Armenian"/>
          <w:sz w:val="20"/>
          <w:szCs w:val="20"/>
          <w:lang w:val="hy-AM"/>
        </w:rPr>
      </w:pPr>
      <w:r w:rsidRPr="00713A7F">
        <w:rPr>
          <w:rFonts w:ascii="GHEA Grapalat" w:hAnsi="GHEA Grapalat" w:cs="Times Armenian"/>
          <w:sz w:val="20"/>
          <w:szCs w:val="20"/>
          <w:lang w:val="hy-AM"/>
        </w:rPr>
        <w:t xml:space="preserve">ԵՐԵՎԱՆԻ ՔԱՂԱՔԱՊԵՏԱՐԱՆԻ ԿԱՐԻՔՆԵՐԻ ՀԱՄԱՐ` </w:t>
      </w:r>
      <w:r w:rsidR="00BB630B">
        <w:rPr>
          <w:rFonts w:ascii="GHEA Grapalat" w:hAnsi="GHEA Grapalat"/>
          <w:lang w:val="hy-AM"/>
        </w:rPr>
        <w:t>Նախագծանախահաշվային փաստաթղթերի փորձաքննության անցկացման և եզրակացության տրամադրման</w:t>
      </w:r>
      <w:r w:rsidRPr="00F5382E">
        <w:rPr>
          <w:rFonts w:ascii="GHEA Grapalat" w:hAnsi="GHEA Grapalat" w:cs="Times Armenian"/>
          <w:sz w:val="20"/>
          <w:szCs w:val="20"/>
          <w:lang w:val="hy-AM"/>
        </w:rPr>
        <w:t xml:space="preserve"> ԾԱՌԱՅՈՒԹՅՈՒՆՆԵՐԻ</w:t>
      </w:r>
      <w:r w:rsidRPr="00713A7F">
        <w:rPr>
          <w:rFonts w:ascii="GHEA Grapalat" w:hAnsi="GHEA Grapalat" w:cs="Times Armenian"/>
          <w:sz w:val="20"/>
          <w:szCs w:val="20"/>
          <w:lang w:val="hy-AM"/>
        </w:rPr>
        <w:t xml:space="preserve"> ՁԵՌՔԲԵՐՄԱՆ ՆՊԱՏԱԿՈՎ  ՀԱՅՏԱՐ</w:t>
      </w:r>
      <w:r w:rsidRPr="00F5382E">
        <w:rPr>
          <w:rFonts w:ascii="GHEA Grapalat" w:hAnsi="GHEA Grapalat" w:cs="Times Armenian"/>
          <w:sz w:val="20"/>
          <w:szCs w:val="20"/>
          <w:lang w:val="hy-AM"/>
        </w:rPr>
        <w:t>ԱՐՎԱԾ ԳՆԱՆՇՄԱՆ ՀԱՐՑՄԱՆ</w:t>
      </w:r>
    </w:p>
    <w:p w:rsidR="000E7BE9" w:rsidRPr="003F2DDE" w:rsidRDefault="000E7BE9" w:rsidP="0033012E">
      <w:pPr>
        <w:pStyle w:val="BodyText"/>
        <w:spacing w:after="0"/>
        <w:ind w:right="-7" w:firstLine="567"/>
        <w:jc w:val="center"/>
        <w:rPr>
          <w:rFonts w:ascii="GHEA Grapalat" w:hAnsi="GHEA Grapalat"/>
          <w:lang w:val="hy-AM"/>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rPr>
        <w:lastRenderedPageBreak/>
        <w:t>Հարգելի</w:t>
      </w:r>
      <w:r w:rsidRPr="00F566BF">
        <w:rPr>
          <w:rFonts w:ascii="GHEA Grapalat" w:hAnsi="GHEA Grapalat" w:cs="Times Armenian"/>
          <w:i/>
          <w:lang w:val="af-ZA"/>
        </w:rPr>
        <w:t xml:space="preserve"> </w:t>
      </w:r>
      <w:r w:rsidRPr="00F566BF">
        <w:rPr>
          <w:rFonts w:ascii="GHEA Grapalat" w:hAnsi="GHEA Grapalat" w:cs="Sylfaen"/>
          <w:i/>
        </w:rPr>
        <w:t>մասնակից</w:t>
      </w:r>
      <w:r w:rsidRPr="00F566BF">
        <w:rPr>
          <w:rFonts w:ascii="GHEA Grapalat" w:hAnsi="GHEA Grapalat" w:cs="Sylfaen"/>
          <w:i/>
          <w:lang w:val="af-ZA"/>
        </w:rPr>
        <w:t xml:space="preserve"> </w:t>
      </w:r>
      <w:r w:rsidRPr="00F566BF">
        <w:rPr>
          <w:rFonts w:ascii="GHEA Grapalat" w:hAnsi="GHEA Grapalat" w:cs="Sylfaen"/>
          <w:i/>
        </w:rPr>
        <w:t>նախքան</w:t>
      </w:r>
      <w:r w:rsidRPr="00F566BF">
        <w:rPr>
          <w:rFonts w:ascii="GHEA Grapalat" w:hAnsi="GHEA Grapalat" w:cs="Times Armenian"/>
          <w:i/>
          <w:lang w:val="af-ZA"/>
        </w:rPr>
        <w:t xml:space="preserve"> </w:t>
      </w:r>
      <w:r w:rsidRPr="00F566BF">
        <w:rPr>
          <w:rFonts w:ascii="GHEA Grapalat" w:hAnsi="GHEA Grapalat" w:cs="Sylfaen"/>
          <w:i/>
        </w:rPr>
        <w:t>հայտ</w:t>
      </w:r>
      <w:r w:rsidRPr="00F566BF">
        <w:rPr>
          <w:rFonts w:ascii="GHEA Grapalat" w:hAnsi="GHEA Grapalat" w:cs="Times Armenian"/>
          <w:i/>
          <w:lang w:val="af-ZA"/>
        </w:rPr>
        <w:t xml:space="preserve"> </w:t>
      </w:r>
      <w:r w:rsidRPr="00F566BF">
        <w:rPr>
          <w:rFonts w:ascii="GHEA Grapalat" w:hAnsi="GHEA Grapalat" w:cs="Sylfaen"/>
          <w:i/>
        </w:rPr>
        <w:t>կազմելը</w:t>
      </w:r>
      <w:r w:rsidRPr="00F566BF">
        <w:rPr>
          <w:rFonts w:ascii="GHEA Grapalat" w:hAnsi="GHEA Grapalat" w:cs="Times Armenian"/>
          <w:i/>
          <w:lang w:val="af-ZA"/>
        </w:rPr>
        <w:t xml:space="preserve"> </w:t>
      </w:r>
      <w:r w:rsidRPr="00F566BF">
        <w:rPr>
          <w:rFonts w:ascii="GHEA Grapalat" w:hAnsi="GHEA Grapalat" w:cs="Sylfaen"/>
          <w:i/>
        </w:rPr>
        <w:t>և</w:t>
      </w:r>
      <w:r w:rsidRPr="00F566BF">
        <w:rPr>
          <w:rFonts w:ascii="GHEA Grapalat" w:hAnsi="GHEA Grapalat" w:cs="Times Armenian"/>
          <w:i/>
          <w:lang w:val="af-ZA"/>
        </w:rPr>
        <w:t xml:space="preserve"> </w:t>
      </w:r>
      <w:r w:rsidRPr="00F566BF">
        <w:rPr>
          <w:rFonts w:ascii="GHEA Grapalat" w:hAnsi="GHEA Grapalat" w:cs="Sylfaen"/>
          <w:i/>
        </w:rPr>
        <w:t>ներկայացնելը</w:t>
      </w:r>
      <w:r w:rsidRPr="00F566BF">
        <w:rPr>
          <w:rFonts w:ascii="GHEA Grapalat" w:hAnsi="GHEA Grapalat" w:cs="Times Armenian"/>
          <w:i/>
          <w:lang w:val="af-ZA"/>
        </w:rPr>
        <w:t xml:space="preserve"> </w:t>
      </w:r>
      <w:r w:rsidRPr="00F566BF">
        <w:rPr>
          <w:rFonts w:ascii="GHEA Grapalat" w:hAnsi="GHEA Grapalat" w:cs="Sylfaen"/>
          <w:i/>
        </w:rPr>
        <w:t>խնդրում</w:t>
      </w:r>
      <w:r w:rsidRPr="00F566BF">
        <w:rPr>
          <w:rFonts w:ascii="GHEA Grapalat" w:hAnsi="GHEA Grapalat" w:cs="Times Armenian"/>
          <w:i/>
          <w:lang w:val="af-ZA"/>
        </w:rPr>
        <w:t xml:space="preserve"> </w:t>
      </w:r>
      <w:r w:rsidRPr="00F566BF">
        <w:rPr>
          <w:rFonts w:ascii="GHEA Grapalat" w:hAnsi="GHEA Grapalat" w:cs="Sylfaen"/>
          <w:i/>
        </w:rPr>
        <w:t>ենք</w:t>
      </w:r>
      <w:r w:rsidRPr="00F566BF">
        <w:rPr>
          <w:rFonts w:ascii="GHEA Grapalat" w:hAnsi="GHEA Grapalat" w:cs="Times Armenian"/>
          <w:i/>
          <w:lang w:val="af-ZA"/>
        </w:rPr>
        <w:t xml:space="preserve"> </w:t>
      </w:r>
      <w:r w:rsidRPr="00F566BF">
        <w:rPr>
          <w:rFonts w:ascii="GHEA Grapalat" w:hAnsi="GHEA Grapalat" w:cs="Sylfaen"/>
          <w:i/>
        </w:rPr>
        <w:t>մանրամասնորեն</w:t>
      </w:r>
      <w:r w:rsidRPr="00F566BF">
        <w:rPr>
          <w:rFonts w:ascii="GHEA Grapalat" w:hAnsi="GHEA Grapalat" w:cs="Times Armenian"/>
          <w:i/>
          <w:lang w:val="af-ZA"/>
        </w:rPr>
        <w:t xml:space="preserve"> </w:t>
      </w:r>
      <w:r w:rsidRPr="00F566BF">
        <w:rPr>
          <w:rFonts w:ascii="GHEA Grapalat" w:hAnsi="GHEA Grapalat" w:cs="Sylfaen"/>
          <w:i/>
        </w:rPr>
        <w:t>ուսումնասիրել</w:t>
      </w:r>
      <w:r w:rsidRPr="00F566BF">
        <w:rPr>
          <w:rFonts w:ascii="GHEA Grapalat" w:hAnsi="GHEA Grapalat" w:cs="Times Armenian"/>
          <w:i/>
          <w:lang w:val="af-ZA"/>
        </w:rPr>
        <w:t xml:space="preserve"> </w:t>
      </w:r>
      <w:r w:rsidRPr="00F566BF">
        <w:rPr>
          <w:rFonts w:ascii="GHEA Grapalat" w:hAnsi="GHEA Grapalat" w:cs="Sylfaen"/>
          <w:i/>
        </w:rPr>
        <w:t>սույն</w:t>
      </w:r>
      <w:r w:rsidRPr="00F566BF">
        <w:rPr>
          <w:rFonts w:ascii="GHEA Grapalat" w:hAnsi="GHEA Grapalat" w:cs="Times Armenian"/>
          <w:i/>
          <w:lang w:val="af-ZA"/>
        </w:rPr>
        <w:t xml:space="preserve"> </w:t>
      </w:r>
      <w:r w:rsidRPr="00F566BF">
        <w:rPr>
          <w:rFonts w:ascii="GHEA Grapalat" w:hAnsi="GHEA Grapalat" w:cs="Sylfaen"/>
          <w:i/>
        </w:rPr>
        <w:t>հրավերը</w:t>
      </w:r>
      <w:r w:rsidRPr="00F566BF">
        <w:rPr>
          <w:rFonts w:ascii="GHEA Grapalat" w:hAnsi="GHEA Grapalat" w:cs="Times Armenian"/>
          <w:i/>
          <w:lang w:val="af-ZA"/>
        </w:rPr>
        <w:t xml:space="preserve">, </w:t>
      </w:r>
      <w:r w:rsidRPr="00F566BF">
        <w:rPr>
          <w:rFonts w:ascii="GHEA Grapalat" w:hAnsi="GHEA Grapalat" w:cs="Sylfaen"/>
          <w:i/>
        </w:rPr>
        <w:t>քանի</w:t>
      </w:r>
      <w:r w:rsidRPr="00F566BF">
        <w:rPr>
          <w:rFonts w:ascii="GHEA Grapalat" w:hAnsi="GHEA Grapalat" w:cs="Times Armenian"/>
          <w:i/>
          <w:lang w:val="af-ZA"/>
        </w:rPr>
        <w:t xml:space="preserve"> </w:t>
      </w:r>
      <w:r w:rsidRPr="00F566BF">
        <w:rPr>
          <w:rFonts w:ascii="GHEA Grapalat" w:hAnsi="GHEA Grapalat" w:cs="Sylfaen"/>
          <w:i/>
        </w:rPr>
        <w:t>որ</w:t>
      </w:r>
      <w:r w:rsidRPr="00F566BF">
        <w:rPr>
          <w:rFonts w:ascii="GHEA Grapalat" w:hAnsi="GHEA Grapalat" w:cs="Times Armenian"/>
          <w:i/>
          <w:lang w:val="af-ZA"/>
        </w:rPr>
        <w:t xml:space="preserve"> </w:t>
      </w:r>
      <w:r w:rsidRPr="00F566BF">
        <w:rPr>
          <w:rFonts w:ascii="GHEA Grapalat" w:hAnsi="GHEA Grapalat" w:cs="Sylfaen"/>
          <w:i/>
        </w:rPr>
        <w:t>հրավերին</w:t>
      </w:r>
      <w:r w:rsidRPr="00F566BF">
        <w:rPr>
          <w:rFonts w:ascii="GHEA Grapalat" w:hAnsi="GHEA Grapalat" w:cs="Times Armenian"/>
          <w:i/>
          <w:lang w:val="af-ZA"/>
        </w:rPr>
        <w:t xml:space="preserve"> </w:t>
      </w:r>
      <w:r w:rsidRPr="00F566BF">
        <w:rPr>
          <w:rFonts w:ascii="GHEA Grapalat" w:hAnsi="GHEA Grapalat" w:cs="Sylfaen"/>
          <w:i/>
        </w:rPr>
        <w:t>չհամապատասխանող</w:t>
      </w:r>
      <w:r w:rsidRPr="00F566BF">
        <w:rPr>
          <w:rFonts w:ascii="GHEA Grapalat" w:hAnsi="GHEA Grapalat" w:cs="Times Armenian"/>
          <w:i/>
          <w:lang w:val="af-ZA"/>
        </w:rPr>
        <w:t xml:space="preserve"> </w:t>
      </w:r>
      <w:r w:rsidRPr="00F566BF">
        <w:rPr>
          <w:rFonts w:ascii="GHEA Grapalat" w:hAnsi="GHEA Grapalat" w:cs="Sylfaen"/>
          <w:i/>
        </w:rPr>
        <w:t>հայտերը</w:t>
      </w:r>
      <w:r w:rsidRPr="00F566BF">
        <w:rPr>
          <w:rFonts w:ascii="GHEA Grapalat" w:hAnsi="GHEA Grapalat" w:cs="Times Armenian"/>
          <w:i/>
          <w:lang w:val="af-ZA"/>
        </w:rPr>
        <w:t xml:space="preserve"> </w:t>
      </w:r>
      <w:r w:rsidRPr="00F566BF">
        <w:rPr>
          <w:rFonts w:ascii="GHEA Grapalat" w:hAnsi="GHEA Grapalat" w:cs="Sylfaen"/>
          <w:i/>
        </w:rPr>
        <w:t>ենթակա</w:t>
      </w:r>
      <w:r w:rsidRPr="00F566BF">
        <w:rPr>
          <w:rFonts w:ascii="GHEA Grapalat" w:hAnsi="GHEA Grapalat" w:cs="Times Armenian"/>
          <w:i/>
          <w:lang w:val="af-ZA"/>
        </w:rPr>
        <w:t xml:space="preserve"> </w:t>
      </w:r>
      <w:r w:rsidRPr="00F566BF">
        <w:rPr>
          <w:rFonts w:ascii="GHEA Grapalat" w:hAnsi="GHEA Grapalat" w:cs="Sylfaen"/>
          <w:i/>
        </w:rPr>
        <w:t>են</w:t>
      </w:r>
      <w:r w:rsidRPr="00F566BF">
        <w:rPr>
          <w:rFonts w:ascii="GHEA Grapalat" w:hAnsi="GHEA Grapalat" w:cs="Times Armenian"/>
          <w:i/>
          <w:lang w:val="af-ZA"/>
        </w:rPr>
        <w:t xml:space="preserve"> </w:t>
      </w:r>
      <w:r w:rsidRPr="00F566BF">
        <w:rPr>
          <w:rFonts w:ascii="GHEA Grapalat" w:hAnsi="GHEA Grapalat" w:cs="Sylfaen"/>
          <w:i/>
        </w:rPr>
        <w:t>մերժման</w:t>
      </w:r>
      <w:r w:rsidRPr="00F566BF">
        <w:rPr>
          <w:rFonts w:ascii="GHEA Grapalat" w:hAnsi="GHEA Grapalat" w:cs="Sylfaen"/>
          <w:i/>
          <w:lang w:val="af-ZA"/>
        </w:rPr>
        <w:t xml:space="preserve">: </w:t>
      </w: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rPr>
        <w:t>Եթե</w:t>
      </w:r>
      <w:r w:rsidRPr="00F566BF">
        <w:rPr>
          <w:rFonts w:ascii="GHEA Grapalat" w:hAnsi="GHEA Grapalat" w:cs="Sylfaen"/>
          <w:i/>
          <w:lang w:val="af-ZA"/>
        </w:rPr>
        <w:t xml:space="preserve"> </w:t>
      </w:r>
      <w:r w:rsidRPr="00F566BF">
        <w:rPr>
          <w:rFonts w:ascii="GHEA Grapalat" w:hAnsi="GHEA Grapalat" w:cs="Sylfaen"/>
          <w:i/>
        </w:rPr>
        <w:t>Դուք</w:t>
      </w:r>
      <w:r w:rsidRPr="00F566BF">
        <w:rPr>
          <w:rFonts w:ascii="GHEA Grapalat" w:hAnsi="GHEA Grapalat" w:cs="Sylfaen"/>
          <w:i/>
          <w:lang w:val="af-ZA"/>
        </w:rPr>
        <w:t xml:space="preserve"> </w:t>
      </w:r>
      <w:r w:rsidRPr="00F566BF">
        <w:rPr>
          <w:rFonts w:ascii="GHEA Grapalat" w:hAnsi="GHEA Grapalat" w:cs="Sylfaen"/>
          <w:i/>
        </w:rPr>
        <w:t>գրանցված</w:t>
      </w:r>
      <w:r w:rsidRPr="00F566BF">
        <w:rPr>
          <w:rFonts w:ascii="GHEA Grapalat" w:hAnsi="GHEA Grapalat" w:cs="Sylfaen"/>
          <w:i/>
          <w:lang w:val="af-ZA"/>
        </w:rPr>
        <w:t xml:space="preserve"> </w:t>
      </w:r>
      <w:r w:rsidRPr="00F566BF">
        <w:rPr>
          <w:rFonts w:ascii="GHEA Grapalat" w:hAnsi="GHEA Grapalat" w:cs="Sylfaen"/>
          <w:i/>
        </w:rPr>
        <w:t>չեք</w:t>
      </w:r>
      <w:r w:rsidRPr="00F566BF">
        <w:rPr>
          <w:rFonts w:ascii="GHEA Grapalat" w:hAnsi="GHEA Grapalat" w:cs="Sylfaen"/>
          <w:i/>
          <w:lang w:val="af-ZA"/>
        </w:rPr>
        <w:t xml:space="preserve"> </w:t>
      </w:r>
      <w:r w:rsidRPr="00F566BF">
        <w:rPr>
          <w:rFonts w:ascii="GHEA Grapalat" w:hAnsi="GHEA Grapalat" w:cs="Sylfaen"/>
          <w:i/>
        </w:rPr>
        <w:t>էլեկտրոնային</w:t>
      </w:r>
      <w:r w:rsidRPr="00F566BF">
        <w:rPr>
          <w:rFonts w:ascii="GHEA Grapalat" w:hAnsi="GHEA Grapalat" w:cs="Sylfaen"/>
          <w:i/>
          <w:lang w:val="af-ZA"/>
        </w:rPr>
        <w:t xml:space="preserve"> </w:t>
      </w:r>
      <w:r w:rsidRPr="00F566BF">
        <w:rPr>
          <w:rFonts w:ascii="GHEA Grapalat" w:hAnsi="GHEA Grapalat" w:cs="Sylfaen"/>
          <w:i/>
        </w:rPr>
        <w:t>գնումների</w:t>
      </w:r>
      <w:r w:rsidRPr="00F566BF">
        <w:rPr>
          <w:rFonts w:ascii="GHEA Grapalat" w:hAnsi="GHEA Grapalat" w:cs="Sylfaen"/>
          <w:i/>
          <w:lang w:val="af-ZA"/>
        </w:rPr>
        <w:t xml:space="preserve"> </w:t>
      </w:r>
      <w:r w:rsidRPr="00F566BF">
        <w:rPr>
          <w:rFonts w:ascii="GHEA Grapalat" w:hAnsi="GHEA Grapalat" w:cs="Sylfaen"/>
          <w:i/>
        </w:rPr>
        <w:t>համակարգում</w:t>
      </w:r>
      <w:r w:rsidRPr="00F566BF">
        <w:rPr>
          <w:rFonts w:ascii="GHEA Grapalat" w:hAnsi="GHEA Grapalat" w:cs="Sylfaen"/>
          <w:i/>
          <w:lang w:val="af-ZA"/>
        </w:rPr>
        <w:t xml:space="preserve">, </w:t>
      </w:r>
      <w:r w:rsidRPr="00F566BF">
        <w:rPr>
          <w:rFonts w:ascii="GHEA Grapalat" w:hAnsi="GHEA Grapalat" w:cs="Sylfaen"/>
          <w:i/>
        </w:rPr>
        <w:t>սակայն</w:t>
      </w:r>
      <w:r w:rsidRPr="00F566BF">
        <w:rPr>
          <w:rFonts w:ascii="GHEA Grapalat" w:hAnsi="GHEA Grapalat" w:cs="Sylfaen"/>
          <w:i/>
          <w:lang w:val="af-ZA"/>
        </w:rPr>
        <w:t xml:space="preserve"> </w:t>
      </w:r>
      <w:r w:rsidRPr="00F566BF">
        <w:rPr>
          <w:rFonts w:ascii="GHEA Grapalat" w:hAnsi="GHEA Grapalat" w:cs="Sylfaen"/>
          <w:i/>
        </w:rPr>
        <w:t>ցանկություն</w:t>
      </w:r>
      <w:r w:rsidRPr="00F566BF">
        <w:rPr>
          <w:rFonts w:ascii="GHEA Grapalat" w:hAnsi="GHEA Grapalat" w:cs="Sylfaen"/>
          <w:i/>
          <w:lang w:val="af-ZA"/>
        </w:rPr>
        <w:t xml:space="preserve"> </w:t>
      </w:r>
      <w:r w:rsidRPr="00F566BF">
        <w:rPr>
          <w:rFonts w:ascii="GHEA Grapalat" w:hAnsi="GHEA Grapalat" w:cs="Sylfaen"/>
          <w:i/>
        </w:rPr>
        <w:t>ունեք</w:t>
      </w:r>
      <w:r w:rsidRPr="00F566BF">
        <w:rPr>
          <w:rFonts w:ascii="GHEA Grapalat" w:hAnsi="GHEA Grapalat" w:cs="Sylfaen"/>
          <w:i/>
          <w:lang w:val="af-ZA"/>
        </w:rPr>
        <w:t xml:space="preserve"> </w:t>
      </w:r>
      <w:r w:rsidRPr="00F566BF">
        <w:rPr>
          <w:rFonts w:ascii="GHEA Grapalat" w:hAnsi="GHEA Grapalat" w:cs="Sylfaen"/>
          <w:i/>
        </w:rPr>
        <w:t>մասնակցել</w:t>
      </w:r>
      <w:r w:rsidRPr="00F566BF">
        <w:rPr>
          <w:rFonts w:ascii="GHEA Grapalat" w:hAnsi="GHEA Grapalat" w:cs="Sylfaen"/>
          <w:i/>
          <w:lang w:val="af-ZA"/>
        </w:rPr>
        <w:t xml:space="preserve"> </w:t>
      </w:r>
      <w:r w:rsidRPr="00F566BF">
        <w:rPr>
          <w:rFonts w:ascii="GHEA Grapalat" w:hAnsi="GHEA Grapalat" w:cs="Sylfaen"/>
          <w:i/>
        </w:rPr>
        <w:t>սույն</w:t>
      </w:r>
      <w:r w:rsidRPr="00F566BF">
        <w:rPr>
          <w:rFonts w:ascii="GHEA Grapalat" w:hAnsi="GHEA Grapalat" w:cs="Sylfaen"/>
          <w:i/>
          <w:lang w:val="af-ZA"/>
        </w:rPr>
        <w:t xml:space="preserve"> </w:t>
      </w:r>
      <w:r w:rsidRPr="00F566BF">
        <w:rPr>
          <w:rFonts w:ascii="GHEA Grapalat" w:hAnsi="GHEA Grapalat" w:cs="Sylfaen"/>
          <w:i/>
        </w:rPr>
        <w:t>ընթացակարգին</w:t>
      </w:r>
      <w:r w:rsidRPr="00F566BF">
        <w:rPr>
          <w:rFonts w:ascii="GHEA Grapalat" w:hAnsi="GHEA Grapalat" w:cs="Sylfaen"/>
          <w:i/>
          <w:lang w:val="af-ZA"/>
        </w:rPr>
        <w:t xml:space="preserve">, </w:t>
      </w:r>
      <w:r w:rsidRPr="00F566BF">
        <w:rPr>
          <w:rFonts w:ascii="GHEA Grapalat" w:hAnsi="GHEA Grapalat" w:cs="Sylfaen"/>
          <w:i/>
        </w:rPr>
        <w:t>ապա</w:t>
      </w:r>
      <w:r w:rsidRPr="00F566BF">
        <w:rPr>
          <w:rFonts w:ascii="GHEA Grapalat" w:hAnsi="GHEA Grapalat" w:cs="Sylfaen"/>
          <w:i/>
          <w:lang w:val="af-ZA"/>
        </w:rPr>
        <w:t xml:space="preserve"> </w:t>
      </w:r>
      <w:r w:rsidRPr="00F566BF">
        <w:rPr>
          <w:rFonts w:ascii="GHEA Grapalat" w:hAnsi="GHEA Grapalat" w:cs="Sylfaen"/>
          <w:i/>
        </w:rPr>
        <w:t>հայտ</w:t>
      </w:r>
      <w:r w:rsidRPr="00F566BF">
        <w:rPr>
          <w:rFonts w:ascii="GHEA Grapalat" w:hAnsi="GHEA Grapalat" w:cs="Sylfaen"/>
          <w:i/>
          <w:lang w:val="af-ZA"/>
        </w:rPr>
        <w:t xml:space="preserve"> </w:t>
      </w:r>
      <w:r w:rsidRPr="00F566BF">
        <w:rPr>
          <w:rFonts w:ascii="GHEA Grapalat" w:hAnsi="GHEA Grapalat" w:cs="Sylfaen"/>
          <w:i/>
        </w:rPr>
        <w:t>ներկայացնելու</w:t>
      </w:r>
      <w:r w:rsidRPr="00F566BF">
        <w:rPr>
          <w:rFonts w:ascii="GHEA Grapalat" w:hAnsi="GHEA Grapalat" w:cs="Sylfaen"/>
          <w:i/>
          <w:lang w:val="af-ZA"/>
        </w:rPr>
        <w:t xml:space="preserve"> </w:t>
      </w:r>
      <w:r w:rsidRPr="00F566BF">
        <w:rPr>
          <w:rFonts w:ascii="GHEA Grapalat" w:hAnsi="GHEA Grapalat" w:cs="Sylfaen"/>
          <w:i/>
        </w:rPr>
        <w:t>համար</w:t>
      </w:r>
      <w:r w:rsidRPr="00F566BF">
        <w:rPr>
          <w:rFonts w:ascii="GHEA Grapalat" w:hAnsi="GHEA Grapalat" w:cs="Sylfaen"/>
          <w:i/>
          <w:lang w:val="af-ZA"/>
        </w:rPr>
        <w:t xml:space="preserve"> </w:t>
      </w:r>
      <w:r w:rsidRPr="00F566BF">
        <w:rPr>
          <w:rFonts w:ascii="GHEA Grapalat" w:hAnsi="GHEA Grapalat" w:cs="Sylfaen"/>
          <w:i/>
        </w:rPr>
        <w:t>անհրաժեշտ</w:t>
      </w:r>
      <w:r w:rsidRPr="00F566BF">
        <w:rPr>
          <w:rFonts w:ascii="GHEA Grapalat" w:hAnsi="GHEA Grapalat" w:cs="Sylfaen"/>
          <w:i/>
          <w:lang w:val="af-ZA"/>
        </w:rPr>
        <w:t xml:space="preserve"> </w:t>
      </w:r>
      <w:r w:rsidRPr="00F566BF">
        <w:rPr>
          <w:rFonts w:ascii="GHEA Grapalat" w:hAnsi="GHEA Grapalat" w:cs="Sylfaen"/>
          <w:i/>
        </w:rPr>
        <w:t>է</w:t>
      </w:r>
      <w:r w:rsidRPr="00F566BF">
        <w:rPr>
          <w:rFonts w:ascii="GHEA Grapalat" w:hAnsi="GHEA Grapalat" w:cs="Sylfaen"/>
          <w:i/>
          <w:lang w:val="af-ZA"/>
        </w:rPr>
        <w:t xml:space="preserve">  </w:t>
      </w:r>
      <w:r w:rsidRPr="00F566BF">
        <w:rPr>
          <w:rFonts w:ascii="GHEA Grapalat" w:hAnsi="GHEA Grapalat" w:cs="Sylfaen"/>
          <w:i/>
        </w:rPr>
        <w:t>ինքնագրանցվել</w:t>
      </w:r>
      <w:r w:rsidRPr="00F566BF">
        <w:rPr>
          <w:rFonts w:ascii="GHEA Grapalat" w:hAnsi="GHEA Grapalat" w:cs="Sylfaen"/>
          <w:i/>
          <w:lang w:val="af-ZA"/>
        </w:rPr>
        <w:t xml:space="preserve"> Armeps </w:t>
      </w:r>
      <w:r w:rsidRPr="00F566BF">
        <w:rPr>
          <w:rFonts w:ascii="GHEA Grapalat" w:hAnsi="GHEA Grapalat" w:cs="Sylfaen"/>
          <w:i/>
        </w:rPr>
        <w:t>համակարգում</w:t>
      </w:r>
      <w:r w:rsidRPr="00F566BF">
        <w:rPr>
          <w:rFonts w:ascii="GHEA Grapalat" w:hAnsi="GHEA Grapalat" w:cs="Sylfaen"/>
          <w:i/>
          <w:lang w:val="af-ZA"/>
        </w:rPr>
        <w:t xml:space="preserve"> (</w:t>
      </w:r>
      <w:hyperlink r:id="rId10" w:history="1">
        <w:r w:rsidRPr="00F566BF">
          <w:rPr>
            <w:rFonts w:ascii="GHEA Grapalat" w:hAnsi="GHEA Grapalat" w:cs="Sylfaen"/>
            <w:i/>
            <w:lang w:val="af-ZA"/>
          </w:rPr>
          <w:t>www.armeps.am</w:t>
        </w:r>
      </w:hyperlink>
      <w:r w:rsidRPr="00F566BF">
        <w:rPr>
          <w:rFonts w:ascii="GHEA Grapalat" w:hAnsi="GHEA Grapalat" w:cs="Sylfaen"/>
          <w:i/>
          <w:lang w:val="af-ZA"/>
        </w:rPr>
        <w:t xml:space="preserve">): </w:t>
      </w:r>
      <w:r w:rsidRPr="00F566BF">
        <w:rPr>
          <w:rFonts w:ascii="GHEA Grapalat" w:hAnsi="GHEA Grapalat" w:cs="Sylfaen"/>
          <w:i/>
        </w:rPr>
        <w:t>Համակարգում</w:t>
      </w:r>
      <w:r w:rsidRPr="00F566BF">
        <w:rPr>
          <w:rFonts w:ascii="GHEA Grapalat" w:hAnsi="GHEA Grapalat" w:cs="Sylfaen"/>
          <w:i/>
          <w:lang w:val="af-ZA"/>
        </w:rPr>
        <w:t xml:space="preserve"> </w:t>
      </w:r>
      <w:r w:rsidRPr="00F566BF">
        <w:rPr>
          <w:rFonts w:ascii="GHEA Grapalat" w:hAnsi="GHEA Grapalat" w:cs="Sylfaen"/>
          <w:i/>
        </w:rPr>
        <w:t>գրանցվելու</w:t>
      </w:r>
      <w:r w:rsidRPr="00F566BF">
        <w:rPr>
          <w:rFonts w:ascii="GHEA Grapalat" w:hAnsi="GHEA Grapalat" w:cs="Sylfaen"/>
          <w:i/>
          <w:lang w:val="af-ZA"/>
        </w:rPr>
        <w:t xml:space="preserve"> </w:t>
      </w:r>
      <w:r w:rsidRPr="00F566BF">
        <w:rPr>
          <w:rFonts w:ascii="GHEA Grapalat" w:hAnsi="GHEA Grapalat" w:cs="Sylfaen"/>
          <w:i/>
        </w:rPr>
        <w:t>պայմանները</w:t>
      </w:r>
      <w:r w:rsidRPr="00F566BF">
        <w:rPr>
          <w:rFonts w:ascii="GHEA Grapalat" w:hAnsi="GHEA Grapalat" w:cs="Sylfaen"/>
          <w:i/>
          <w:lang w:val="af-ZA"/>
        </w:rPr>
        <w:t xml:space="preserve"> </w:t>
      </w:r>
      <w:r w:rsidRPr="00F566BF">
        <w:rPr>
          <w:rFonts w:ascii="GHEA Grapalat" w:hAnsi="GHEA Grapalat" w:cs="Sylfaen"/>
          <w:i/>
        </w:rPr>
        <w:t>սահմանված</w:t>
      </w:r>
      <w:r w:rsidRPr="00F566BF">
        <w:rPr>
          <w:rFonts w:ascii="GHEA Grapalat" w:hAnsi="GHEA Grapalat" w:cs="Sylfaen"/>
          <w:i/>
          <w:lang w:val="af-ZA"/>
        </w:rPr>
        <w:t xml:space="preserve"> </w:t>
      </w:r>
      <w:r w:rsidRPr="00F566BF">
        <w:rPr>
          <w:rFonts w:ascii="GHEA Grapalat" w:hAnsi="GHEA Grapalat" w:cs="Sylfaen"/>
          <w:i/>
        </w:rPr>
        <w:t>են</w:t>
      </w:r>
      <w:r w:rsidRPr="00F566BF">
        <w:rPr>
          <w:rFonts w:ascii="GHEA Grapalat" w:hAnsi="GHEA Grapalat" w:cs="Sylfaen"/>
          <w:i/>
          <w:lang w:val="af-ZA"/>
        </w:rPr>
        <w:t xml:space="preserve"> </w:t>
      </w:r>
      <w:hyperlink r:id="rId11" w:history="1">
        <w:r w:rsidRPr="00F566BF">
          <w:rPr>
            <w:rFonts w:ascii="GHEA Grapalat" w:hAnsi="GHEA Grapalat" w:cs="Sylfaen"/>
            <w:i/>
            <w:lang w:val="af-ZA"/>
          </w:rPr>
          <w:t>www.procurement.am</w:t>
        </w:r>
      </w:hyperlink>
      <w:r w:rsidRPr="00F566BF">
        <w:rPr>
          <w:rFonts w:ascii="GHEA Grapalat" w:hAnsi="GHEA Grapalat" w:cs="Sylfaen"/>
          <w:i/>
          <w:lang w:val="af-ZA"/>
        </w:rPr>
        <w:t xml:space="preserve"> </w:t>
      </w:r>
      <w:r w:rsidRPr="00F566BF">
        <w:rPr>
          <w:rFonts w:ascii="GHEA Grapalat" w:hAnsi="GHEA Grapalat" w:cs="Sylfaen"/>
          <w:i/>
        </w:rPr>
        <w:t>հասցեով</w:t>
      </w:r>
      <w:r w:rsidRPr="00F566BF">
        <w:rPr>
          <w:rFonts w:ascii="GHEA Grapalat" w:hAnsi="GHEA Grapalat" w:cs="Sylfaen"/>
          <w:i/>
          <w:lang w:val="af-ZA"/>
        </w:rPr>
        <w:t xml:space="preserve"> </w:t>
      </w:r>
      <w:r w:rsidRPr="00F566BF">
        <w:rPr>
          <w:rFonts w:ascii="GHEA Grapalat" w:hAnsi="GHEA Grapalat" w:cs="Sylfaen"/>
          <w:i/>
        </w:rPr>
        <w:t>գործող</w:t>
      </w:r>
      <w:r w:rsidRPr="00F566BF">
        <w:rPr>
          <w:rFonts w:ascii="GHEA Grapalat" w:hAnsi="GHEA Grapalat" w:cs="Sylfaen"/>
          <w:i/>
          <w:lang w:val="af-ZA"/>
        </w:rPr>
        <w:t xml:space="preserve"> </w:t>
      </w:r>
      <w:r w:rsidRPr="00F566BF">
        <w:rPr>
          <w:rFonts w:ascii="GHEA Grapalat" w:hAnsi="GHEA Grapalat" w:cs="Sylfaen"/>
          <w:i/>
        </w:rPr>
        <w:t>գնումների</w:t>
      </w:r>
      <w:r w:rsidRPr="00F566BF">
        <w:rPr>
          <w:rFonts w:ascii="GHEA Grapalat" w:hAnsi="GHEA Grapalat" w:cs="Sylfaen"/>
          <w:i/>
          <w:lang w:val="af-ZA"/>
        </w:rPr>
        <w:t xml:space="preserve"> </w:t>
      </w:r>
      <w:r w:rsidRPr="00F566BF">
        <w:rPr>
          <w:rFonts w:ascii="GHEA Grapalat" w:hAnsi="GHEA Grapalat" w:cs="Sylfaen"/>
          <w:i/>
        </w:rPr>
        <w:t>պաշտոնական</w:t>
      </w:r>
      <w:r w:rsidRPr="00F566BF">
        <w:rPr>
          <w:rFonts w:ascii="GHEA Grapalat" w:hAnsi="GHEA Grapalat" w:cs="Sylfaen"/>
          <w:i/>
          <w:lang w:val="af-ZA"/>
        </w:rPr>
        <w:t xml:space="preserve"> </w:t>
      </w:r>
      <w:r w:rsidRPr="00F566BF">
        <w:rPr>
          <w:rFonts w:ascii="GHEA Grapalat" w:hAnsi="GHEA Grapalat" w:cs="Sylfaen"/>
          <w:i/>
        </w:rPr>
        <w:t>տեղեկագրի</w:t>
      </w:r>
      <w:r w:rsidRPr="00F566BF">
        <w:rPr>
          <w:rFonts w:ascii="GHEA Grapalat" w:hAnsi="GHEA Grapalat" w:cs="Sylfaen"/>
          <w:i/>
          <w:lang w:val="af-ZA"/>
        </w:rPr>
        <w:t xml:space="preserve"> «</w:t>
      </w:r>
      <w:r w:rsidRPr="00F566BF">
        <w:rPr>
          <w:rFonts w:ascii="GHEA Grapalat" w:hAnsi="GHEA Grapalat" w:cs="Sylfaen"/>
          <w:i/>
        </w:rPr>
        <w:t>Օրենսդրություն</w:t>
      </w:r>
      <w:r w:rsidRPr="00F566BF">
        <w:rPr>
          <w:rFonts w:ascii="GHEA Grapalat" w:hAnsi="GHEA Grapalat" w:cs="Sylfaen"/>
          <w:i/>
          <w:lang w:val="af-ZA"/>
        </w:rPr>
        <w:t xml:space="preserve">» </w:t>
      </w:r>
      <w:r w:rsidRPr="00F566BF">
        <w:rPr>
          <w:rFonts w:ascii="GHEA Grapalat" w:hAnsi="GHEA Grapalat" w:cs="Sylfaen"/>
          <w:i/>
        </w:rPr>
        <w:t>բաժնի</w:t>
      </w:r>
      <w:r w:rsidRPr="00F566BF">
        <w:rPr>
          <w:rFonts w:ascii="GHEA Grapalat" w:hAnsi="GHEA Grapalat" w:cs="Sylfaen"/>
          <w:i/>
          <w:lang w:val="af-ZA"/>
        </w:rPr>
        <w:t xml:space="preserve"> «</w:t>
      </w:r>
      <w:r w:rsidRPr="00F566BF">
        <w:rPr>
          <w:rFonts w:ascii="GHEA Grapalat" w:hAnsi="GHEA Grapalat" w:cs="Sylfaen"/>
          <w:i/>
        </w:rPr>
        <w:t>Ուղեցույցներ</w:t>
      </w:r>
      <w:r w:rsidRPr="00F566BF">
        <w:rPr>
          <w:rFonts w:ascii="GHEA Grapalat" w:hAnsi="GHEA Grapalat" w:cs="Sylfaen"/>
          <w:i/>
          <w:lang w:val="af-ZA"/>
        </w:rPr>
        <w:t xml:space="preserve">, </w:t>
      </w:r>
      <w:r w:rsidRPr="00F566BF">
        <w:rPr>
          <w:rFonts w:ascii="GHEA Grapalat" w:hAnsi="GHEA Grapalat" w:cs="Sylfaen"/>
          <w:i/>
        </w:rPr>
        <w:t>ձեռնարկներ</w:t>
      </w:r>
      <w:r w:rsidRPr="00F566BF">
        <w:rPr>
          <w:rFonts w:ascii="GHEA Grapalat" w:hAnsi="GHEA Grapalat" w:cs="Sylfaen"/>
          <w:i/>
          <w:lang w:val="af-ZA"/>
        </w:rPr>
        <w:t xml:space="preserve">» </w:t>
      </w:r>
      <w:r w:rsidRPr="00F566BF">
        <w:rPr>
          <w:rFonts w:ascii="GHEA Grapalat" w:hAnsi="GHEA Grapalat" w:cs="Sylfaen"/>
          <w:i/>
        </w:rPr>
        <w:t>ենթաբաժնում</w:t>
      </w:r>
      <w:r w:rsidRPr="00F566BF">
        <w:rPr>
          <w:rFonts w:ascii="GHEA Grapalat" w:hAnsi="GHEA Grapalat" w:cs="Sylfaen"/>
          <w:i/>
          <w:lang w:val="af-ZA"/>
        </w:rPr>
        <w:t xml:space="preserve"> </w:t>
      </w:r>
      <w:r w:rsidRPr="00F566BF">
        <w:rPr>
          <w:rFonts w:ascii="GHEA Grapalat" w:hAnsi="GHEA Grapalat" w:cs="Sylfaen"/>
          <w:i/>
        </w:rPr>
        <w:t>տեղադրված</w:t>
      </w:r>
      <w:r w:rsidRPr="00F566BF">
        <w:rPr>
          <w:rFonts w:ascii="GHEA Grapalat" w:hAnsi="GHEA Grapalat" w:cs="Sylfaen"/>
          <w:i/>
          <w:lang w:val="af-ZA"/>
        </w:rPr>
        <w:t xml:space="preserve">  </w:t>
      </w:r>
      <w:hyperlink r:id="rId12" w:history="1">
        <w:r w:rsidRPr="00F566BF">
          <w:rPr>
            <w:rFonts w:ascii="GHEA Grapalat" w:hAnsi="GHEA Grapalat" w:cs="Sylfaen"/>
            <w:i/>
            <w:lang w:val="af-ZA"/>
          </w:rPr>
          <w:t xml:space="preserve">Armeps </w:t>
        </w:r>
        <w:r w:rsidRPr="00F566BF">
          <w:rPr>
            <w:rFonts w:ascii="GHEA Grapalat" w:hAnsi="GHEA Grapalat" w:cs="Sylfaen"/>
            <w:i/>
          </w:rPr>
          <w:t>էլեկտրոնային</w:t>
        </w:r>
        <w:r w:rsidRPr="00F566BF">
          <w:rPr>
            <w:rFonts w:ascii="GHEA Grapalat" w:hAnsi="GHEA Grapalat" w:cs="Sylfaen"/>
            <w:i/>
            <w:lang w:val="af-ZA"/>
          </w:rPr>
          <w:t xml:space="preserve"> </w:t>
        </w:r>
        <w:r w:rsidRPr="00F566BF">
          <w:rPr>
            <w:rFonts w:ascii="GHEA Grapalat" w:hAnsi="GHEA Grapalat" w:cs="Sylfaen"/>
            <w:i/>
          </w:rPr>
          <w:t>գնումների</w:t>
        </w:r>
        <w:r w:rsidRPr="00F566BF">
          <w:rPr>
            <w:rFonts w:ascii="GHEA Grapalat" w:hAnsi="GHEA Grapalat" w:cs="Sylfaen"/>
            <w:i/>
            <w:lang w:val="af-ZA"/>
          </w:rPr>
          <w:t xml:space="preserve"> </w:t>
        </w:r>
        <w:r w:rsidRPr="00F566BF">
          <w:rPr>
            <w:rFonts w:ascii="GHEA Grapalat" w:hAnsi="GHEA Grapalat" w:cs="Sylfaen"/>
            <w:i/>
          </w:rPr>
          <w:t>համակարգի</w:t>
        </w:r>
        <w:r w:rsidRPr="00F566BF">
          <w:rPr>
            <w:rFonts w:ascii="GHEA Grapalat" w:hAnsi="GHEA Grapalat" w:cs="Sylfaen"/>
            <w:i/>
            <w:lang w:val="af-ZA"/>
          </w:rPr>
          <w:t xml:space="preserve"> </w:t>
        </w:r>
        <w:r w:rsidRPr="00F566BF">
          <w:rPr>
            <w:rFonts w:ascii="GHEA Grapalat" w:hAnsi="GHEA Grapalat" w:cs="Sylfaen"/>
            <w:i/>
          </w:rPr>
          <w:t>օգտագործողի</w:t>
        </w:r>
        <w:r w:rsidRPr="00F566BF">
          <w:rPr>
            <w:rFonts w:ascii="GHEA Grapalat" w:hAnsi="GHEA Grapalat" w:cs="Sylfaen"/>
            <w:i/>
            <w:lang w:val="af-ZA"/>
          </w:rPr>
          <w:t xml:space="preserve"> «</w:t>
        </w:r>
        <w:r w:rsidRPr="00F566BF">
          <w:rPr>
            <w:rFonts w:ascii="GHEA Grapalat" w:hAnsi="GHEA Grapalat" w:cs="Sylfaen"/>
            <w:i/>
          </w:rPr>
          <w:t>Տնտեսական</w:t>
        </w:r>
        <w:r w:rsidRPr="00F566BF">
          <w:rPr>
            <w:rFonts w:ascii="GHEA Grapalat" w:hAnsi="GHEA Grapalat" w:cs="Sylfaen"/>
            <w:i/>
            <w:lang w:val="af-ZA"/>
          </w:rPr>
          <w:t xml:space="preserve"> </w:t>
        </w:r>
        <w:r w:rsidRPr="00F566BF">
          <w:rPr>
            <w:rFonts w:ascii="GHEA Grapalat" w:hAnsi="GHEA Grapalat" w:cs="Sylfaen"/>
            <w:i/>
          </w:rPr>
          <w:t>օպերատորի</w:t>
        </w:r>
        <w:r w:rsidRPr="00F566BF">
          <w:rPr>
            <w:rFonts w:ascii="GHEA Grapalat" w:hAnsi="GHEA Grapalat" w:cs="Sylfaen"/>
            <w:i/>
            <w:lang w:val="af-ZA"/>
          </w:rPr>
          <w:t xml:space="preserve">» </w:t>
        </w:r>
        <w:r w:rsidRPr="00F566BF">
          <w:rPr>
            <w:rFonts w:ascii="GHEA Grapalat" w:hAnsi="GHEA Grapalat" w:cs="Sylfaen"/>
            <w:i/>
          </w:rPr>
          <w:t>ուղեցույց</w:t>
        </w:r>
      </w:hyperlink>
      <w:r w:rsidRPr="00F566BF">
        <w:rPr>
          <w:rFonts w:ascii="GHEA Grapalat" w:hAnsi="GHEA Grapalat" w:cs="Sylfaen"/>
          <w:i/>
        </w:rPr>
        <w:t>ում</w:t>
      </w:r>
      <w:r w:rsidRPr="00F566BF">
        <w:rPr>
          <w:rFonts w:ascii="GHEA Grapalat" w:hAnsi="GHEA Grapalat" w:cs="Sylfaen"/>
          <w:i/>
          <w:lang w:val="af-ZA"/>
        </w:rPr>
        <w:t>:</w:t>
      </w: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rPr>
        <w:t>Ուղեցույցը</w:t>
      </w:r>
      <w:r w:rsidRPr="00F566BF">
        <w:rPr>
          <w:rFonts w:ascii="GHEA Grapalat" w:hAnsi="GHEA Grapalat" w:cs="Sylfaen"/>
          <w:i/>
          <w:lang w:val="af-ZA"/>
        </w:rPr>
        <w:t xml:space="preserve"> </w:t>
      </w:r>
      <w:r w:rsidRPr="00F566BF">
        <w:rPr>
          <w:rFonts w:ascii="GHEA Grapalat" w:hAnsi="GHEA Grapalat" w:cs="Sylfaen"/>
          <w:i/>
        </w:rPr>
        <w:t>հասանելի</w:t>
      </w:r>
      <w:r w:rsidRPr="00F566BF">
        <w:rPr>
          <w:rFonts w:ascii="GHEA Grapalat" w:hAnsi="GHEA Grapalat" w:cs="Sylfaen"/>
          <w:i/>
          <w:lang w:val="af-ZA"/>
        </w:rPr>
        <w:t xml:space="preserve"> </w:t>
      </w:r>
      <w:r w:rsidRPr="00F566BF">
        <w:rPr>
          <w:rFonts w:ascii="GHEA Grapalat" w:hAnsi="GHEA Grapalat" w:cs="Sylfaen"/>
          <w:i/>
        </w:rPr>
        <w:t>է</w:t>
      </w:r>
      <w:r w:rsidRPr="00F566BF">
        <w:rPr>
          <w:rFonts w:ascii="GHEA Grapalat" w:hAnsi="GHEA Grapalat" w:cs="Sylfaen"/>
          <w:i/>
          <w:lang w:val="af-ZA"/>
        </w:rPr>
        <w:t xml:space="preserve"> </w:t>
      </w:r>
      <w:r w:rsidRPr="00F566BF">
        <w:rPr>
          <w:rFonts w:ascii="GHEA Grapalat" w:hAnsi="GHEA Grapalat" w:cs="Sylfaen"/>
          <w:i/>
        </w:rPr>
        <w:t>հետևյալ</w:t>
      </w:r>
      <w:r w:rsidRPr="00F566BF">
        <w:rPr>
          <w:rFonts w:ascii="GHEA Grapalat" w:hAnsi="GHEA Grapalat" w:cs="Sylfaen"/>
          <w:i/>
          <w:lang w:val="af-ZA"/>
        </w:rPr>
        <w:t xml:space="preserve"> </w:t>
      </w:r>
      <w:r w:rsidRPr="00F566BF">
        <w:rPr>
          <w:rFonts w:ascii="GHEA Grapalat" w:hAnsi="GHEA Grapalat" w:cs="Sylfaen"/>
          <w:i/>
        </w:rPr>
        <w:t>հղումով՝</w:t>
      </w:r>
      <w:r w:rsidRPr="00F566BF">
        <w:rPr>
          <w:rFonts w:ascii="GHEA Grapalat" w:hAnsi="GHEA Grapalat" w:cs="Sylfaen"/>
          <w:i/>
          <w:lang w:val="af-ZA"/>
        </w:rPr>
        <w:t xml:space="preserve"> </w:t>
      </w:r>
      <w:hyperlink r:id="rId13" w:history="1">
        <w:r w:rsidRPr="00F566BF">
          <w:rPr>
            <w:rFonts w:ascii="GHEA Grapalat" w:hAnsi="GHEA Grapalat" w:cs="Sylfaen"/>
            <w:lang w:val="af-ZA"/>
          </w:rPr>
          <w:t>http://gnumner.am/hy/page/ughecuycner_dzernarkner/</w:t>
        </w:r>
      </w:hyperlink>
      <w:r w:rsidRPr="00F566BF">
        <w:rPr>
          <w:rFonts w:ascii="GHEA Grapalat" w:hAnsi="GHEA Grapalat" w:cs="Sylfaen"/>
          <w:i/>
          <w:lang w:val="af-ZA"/>
        </w:rPr>
        <w:t>:</w:t>
      </w: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rPr>
        <w:t>Միաժամանակ՝</w:t>
      </w: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lang w:val="af-ZA"/>
        </w:rPr>
        <w:t xml:space="preserve"> </w:t>
      </w:r>
      <w:r w:rsidRPr="00F566BF">
        <w:rPr>
          <w:rFonts w:ascii="GHEA Grapalat" w:hAnsi="GHEA Grapalat"/>
          <w:i/>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lang w:val="af-ZA"/>
          </w:rPr>
          <w:t>www.procurement.am</w:t>
        </w:r>
      </w:hyperlink>
      <w:r w:rsidRPr="00F566BF">
        <w:rPr>
          <w:rFonts w:ascii="GHEA Grapalat"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lang w:val="af-ZA"/>
          </w:rPr>
          <w:t>Էլեկտրոնային գնումների կատարման ուղեցույց</w:t>
        </w:r>
      </w:hyperlink>
      <w:r w:rsidRPr="00F566BF">
        <w:rPr>
          <w:rFonts w:ascii="GHEA Grapalat" w:hAnsi="GHEA Grapalat" w:cs="Sylfaen"/>
          <w:i/>
          <w:lang w:val="af-ZA"/>
        </w:rPr>
        <w:t>ով:</w:t>
      </w: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lang w:val="af-ZA"/>
        </w:rPr>
        <w:t xml:space="preserve">Ուղեցույցը հասանելի է հետևյալ հղումով՝ </w:t>
      </w:r>
      <w:hyperlink r:id="rId16" w:history="1">
        <w:r w:rsidRPr="00F566BF">
          <w:rPr>
            <w:rFonts w:ascii="GHEA Grapalat" w:hAnsi="GHEA Grapalat" w:cs="Sylfaen"/>
            <w:i/>
            <w:lang w:val="af-ZA"/>
          </w:rPr>
          <w:t>http://gnumner.am/hy/page/ughecuycner_dzernarkner/</w:t>
        </w:r>
      </w:hyperlink>
      <w:r w:rsidRPr="00F566BF">
        <w:rPr>
          <w:rFonts w:ascii="GHEA Grapalat" w:hAnsi="GHEA Grapalat" w:cs="Sylfaen"/>
          <w:i/>
          <w:lang w:val="af-ZA"/>
        </w:rPr>
        <w:t>.</w:t>
      </w:r>
    </w:p>
    <w:p w:rsidR="000E7BE9" w:rsidRPr="00F566BF" w:rsidRDefault="000E7BE9" w:rsidP="0033012E">
      <w:pPr>
        <w:spacing w:after="0" w:line="240" w:lineRule="auto"/>
        <w:ind w:firstLine="567"/>
        <w:jc w:val="both"/>
        <w:rPr>
          <w:rFonts w:ascii="GHEA Grapalat" w:hAnsi="GHEA Grapalat"/>
          <w:i/>
          <w:lang w:val="af-ZA"/>
        </w:rPr>
      </w:pPr>
      <w:r w:rsidRPr="00F566BF">
        <w:rPr>
          <w:rFonts w:ascii="GHEA Grapalat" w:hAnsi="GHEA Grapalat"/>
          <w:i/>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0E7BE9" w:rsidRPr="00F566BF" w:rsidRDefault="000E7BE9" w:rsidP="0033012E">
      <w:pPr>
        <w:spacing w:after="0" w:line="240" w:lineRule="auto"/>
        <w:ind w:firstLine="567"/>
        <w:rPr>
          <w:rFonts w:ascii="GHEA Grapalat" w:hAnsi="GHEA Grapalat"/>
          <w:b/>
          <w:sz w:val="20"/>
          <w:lang w:val="af-ZA"/>
        </w:rPr>
      </w:pPr>
      <w:bookmarkStart w:id="2" w:name="_Hlk9322052"/>
      <w:r w:rsidRPr="00F566BF">
        <w:rPr>
          <w:rFonts w:ascii="GHEA Grapalat" w:hAnsi="GHEA Grapalat" w:cs="Sylfaen"/>
          <w:i/>
        </w:rPr>
        <w:t>Համակարգում</w:t>
      </w:r>
      <w:r w:rsidRPr="00F566BF">
        <w:rPr>
          <w:rFonts w:ascii="GHEA Grapalat" w:hAnsi="GHEA Grapalat" w:cs="Sylfaen"/>
          <w:i/>
          <w:lang w:val="af-ZA"/>
        </w:rPr>
        <w:t xml:space="preserve"> </w:t>
      </w:r>
      <w:r w:rsidRPr="00F566BF">
        <w:rPr>
          <w:rFonts w:ascii="GHEA Grapalat" w:hAnsi="GHEA Grapalat" w:cs="Sylfaen"/>
          <w:i/>
        </w:rPr>
        <w:t>գրանցվելը</w:t>
      </w:r>
      <w:r w:rsidRPr="00F566BF">
        <w:rPr>
          <w:rFonts w:ascii="GHEA Grapalat" w:hAnsi="GHEA Grapalat" w:cs="Sylfaen"/>
          <w:i/>
          <w:lang w:val="af-ZA"/>
        </w:rPr>
        <w:t xml:space="preserve">, </w:t>
      </w:r>
      <w:r w:rsidRPr="00F566BF">
        <w:rPr>
          <w:rFonts w:ascii="GHEA Grapalat" w:hAnsi="GHEA Grapalat" w:cs="Sylfaen"/>
          <w:i/>
        </w:rPr>
        <w:t>ինչպես</w:t>
      </w:r>
      <w:r w:rsidRPr="00F566BF">
        <w:rPr>
          <w:rFonts w:ascii="GHEA Grapalat" w:hAnsi="GHEA Grapalat" w:cs="Sylfaen"/>
          <w:i/>
          <w:lang w:val="af-ZA"/>
        </w:rPr>
        <w:t xml:space="preserve"> </w:t>
      </w:r>
      <w:r w:rsidRPr="00F566BF">
        <w:rPr>
          <w:rFonts w:ascii="GHEA Grapalat" w:hAnsi="GHEA Grapalat" w:cs="Sylfaen"/>
          <w:i/>
        </w:rPr>
        <w:t>նաև</w:t>
      </w:r>
      <w:r w:rsidRPr="00F566BF">
        <w:rPr>
          <w:rFonts w:ascii="GHEA Grapalat" w:hAnsi="GHEA Grapalat" w:cs="Sylfaen"/>
          <w:i/>
          <w:lang w:val="af-ZA"/>
        </w:rPr>
        <w:t xml:space="preserve"> </w:t>
      </w:r>
      <w:r w:rsidRPr="00F566BF">
        <w:rPr>
          <w:rFonts w:ascii="GHEA Grapalat" w:hAnsi="GHEA Grapalat" w:cs="Sylfaen"/>
          <w:i/>
        </w:rPr>
        <w:t>հայտ</w:t>
      </w:r>
      <w:r w:rsidRPr="00F566BF">
        <w:rPr>
          <w:rFonts w:ascii="GHEA Grapalat" w:hAnsi="GHEA Grapalat" w:cs="Sylfaen"/>
          <w:i/>
          <w:lang w:val="af-ZA"/>
        </w:rPr>
        <w:t xml:space="preserve"> </w:t>
      </w:r>
      <w:r w:rsidRPr="00F566BF">
        <w:rPr>
          <w:rFonts w:ascii="GHEA Grapalat" w:hAnsi="GHEA Grapalat" w:cs="Sylfaen"/>
          <w:i/>
        </w:rPr>
        <w:t>ներկայացնելն</w:t>
      </w:r>
      <w:r w:rsidRPr="00F566BF">
        <w:rPr>
          <w:rFonts w:ascii="GHEA Grapalat" w:hAnsi="GHEA Grapalat" w:cs="Sylfaen"/>
          <w:i/>
          <w:lang w:val="af-ZA"/>
        </w:rPr>
        <w:t xml:space="preserve"> </w:t>
      </w:r>
      <w:r w:rsidRPr="00F566BF">
        <w:rPr>
          <w:rFonts w:ascii="GHEA Grapalat" w:hAnsi="GHEA Grapalat" w:cs="Sylfaen"/>
          <w:i/>
        </w:rPr>
        <w:t>անվճար</w:t>
      </w:r>
      <w:r w:rsidRPr="00F566BF">
        <w:rPr>
          <w:rFonts w:ascii="GHEA Grapalat" w:hAnsi="GHEA Grapalat" w:cs="Sylfaen"/>
          <w:i/>
          <w:lang w:val="af-ZA"/>
        </w:rPr>
        <w:t xml:space="preserve"> </w:t>
      </w:r>
      <w:r w:rsidRPr="00F566BF">
        <w:rPr>
          <w:rFonts w:ascii="GHEA Grapalat" w:hAnsi="GHEA Grapalat" w:cs="Sylfaen"/>
          <w:i/>
        </w:rPr>
        <w:t>է</w:t>
      </w:r>
      <w:r w:rsidRPr="00F566BF">
        <w:rPr>
          <w:rFonts w:ascii="GHEA Grapalat" w:hAnsi="GHEA Grapalat" w:cs="Sylfaen"/>
          <w:i/>
          <w:lang w:val="af-ZA"/>
        </w:rPr>
        <w:t>:</w:t>
      </w:r>
      <w:bookmarkEnd w:id="2"/>
    </w:p>
    <w:p w:rsidR="000E7BE9" w:rsidRPr="00F566BF" w:rsidRDefault="000E7BE9" w:rsidP="0033012E">
      <w:pPr>
        <w:spacing w:after="0" w:line="240" w:lineRule="auto"/>
        <w:ind w:firstLine="567"/>
        <w:jc w:val="both"/>
        <w:rPr>
          <w:rFonts w:ascii="GHEA Grapalat" w:hAnsi="GHEA Grapalat"/>
          <w:i/>
          <w:sz w:val="20"/>
          <w:lang w:val="af-ZA"/>
        </w:rPr>
      </w:pPr>
      <w:r w:rsidRPr="00F566BF">
        <w:rPr>
          <w:rFonts w:ascii="GHEA Grapalat" w:hAnsi="GHEA Grapalat" w:cs="Sylfaen"/>
          <w:b/>
          <w:sz w:val="20"/>
          <w:lang w:val="af-ZA"/>
        </w:rPr>
        <w:br w:type="page"/>
      </w:r>
    </w:p>
    <w:p w:rsidR="000E7BE9" w:rsidRPr="00F566BF" w:rsidRDefault="000E7BE9" w:rsidP="0033012E">
      <w:pPr>
        <w:spacing w:after="0" w:line="240" w:lineRule="auto"/>
        <w:ind w:firstLine="567"/>
        <w:jc w:val="center"/>
        <w:rPr>
          <w:rFonts w:ascii="GHEA Grapalat" w:hAnsi="GHEA Grapalat"/>
          <w:b/>
          <w:sz w:val="20"/>
          <w:lang w:val="af-ZA"/>
        </w:rPr>
      </w:pPr>
    </w:p>
    <w:p w:rsidR="000E7BE9" w:rsidRPr="00F566BF" w:rsidRDefault="000E7BE9" w:rsidP="0033012E">
      <w:pPr>
        <w:spacing w:after="0" w:line="240" w:lineRule="auto"/>
        <w:ind w:firstLine="567"/>
        <w:jc w:val="center"/>
        <w:rPr>
          <w:rFonts w:ascii="GHEA Grapalat" w:hAnsi="GHEA Grapalat" w:cs="Sylfaen"/>
          <w:b/>
          <w:lang w:val="af-ZA"/>
        </w:rPr>
      </w:pPr>
    </w:p>
    <w:p w:rsidR="000E7BE9" w:rsidRPr="00F566BF" w:rsidRDefault="000E7BE9" w:rsidP="0033012E">
      <w:pPr>
        <w:spacing w:after="0" w:line="240" w:lineRule="auto"/>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0E7BE9" w:rsidRPr="00F566BF" w:rsidRDefault="000E7BE9" w:rsidP="0033012E">
      <w:pPr>
        <w:spacing w:after="0" w:line="240" w:lineRule="auto"/>
        <w:ind w:firstLine="567"/>
        <w:jc w:val="center"/>
        <w:rPr>
          <w:rFonts w:ascii="GHEA Grapalat" w:hAnsi="GHEA Grapalat"/>
          <w:i/>
          <w:sz w:val="20"/>
          <w:lang w:val="af-ZA"/>
        </w:rPr>
      </w:pPr>
    </w:p>
    <w:p w:rsidR="00BB09EF" w:rsidRPr="00C5437E" w:rsidRDefault="00BB09EF" w:rsidP="00BB09EF">
      <w:pPr>
        <w:ind w:firstLine="567"/>
        <w:jc w:val="center"/>
        <w:rPr>
          <w:rFonts w:ascii="GHEA Grapalat" w:hAnsi="GHEA Grapalat"/>
          <w:sz w:val="16"/>
          <w:szCs w:val="16"/>
          <w:lang w:val="af-ZA"/>
        </w:rPr>
      </w:pPr>
      <w:r w:rsidRPr="00C5437E">
        <w:rPr>
          <w:rFonts w:ascii="GHEA Grapalat" w:hAnsi="GHEA Grapalat" w:cs="Sylfaen"/>
          <w:sz w:val="20"/>
          <w:szCs w:val="20"/>
          <w:lang w:val="hy-AM"/>
        </w:rPr>
        <w:t>ԵՐԵՎԱՆԻ ՔԱՂԱՔԱՊԵՏԱՐԱՆԻ ԿԱՐԻՔՆԵՐԻ</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hy-AM"/>
        </w:rPr>
        <w:t>ՀԱՄԱՐ</w:t>
      </w:r>
      <w:r w:rsidRPr="00C5437E">
        <w:rPr>
          <w:rFonts w:ascii="GHEA Grapalat" w:hAnsi="GHEA Grapalat" w:cs="Times Armenian"/>
          <w:sz w:val="20"/>
          <w:szCs w:val="20"/>
          <w:lang w:val="af-ZA"/>
        </w:rPr>
        <w:t xml:space="preserve">` </w:t>
      </w:r>
      <w:r w:rsidR="00BB630B">
        <w:rPr>
          <w:rFonts w:ascii="GHEA Grapalat" w:hAnsi="GHEA Grapalat"/>
          <w:lang w:val="hy-AM"/>
        </w:rPr>
        <w:t>Նախագծանախահաշվային փաստաթղթերի փորձաքննության անցկացման և եզրակացության տրամադրման</w:t>
      </w:r>
      <w:r w:rsidRPr="00293A81">
        <w:rPr>
          <w:rFonts w:ascii="GHEA Grapalat" w:hAnsi="GHEA Grapalat"/>
          <w:b/>
          <w:lang w:val="af-ZA"/>
        </w:rPr>
        <w:t xml:space="preserve"> </w:t>
      </w:r>
      <w:r w:rsidRPr="004A4BA0">
        <w:rPr>
          <w:rFonts w:ascii="GHEA Grapalat" w:hAnsi="GHEA Grapalat"/>
          <w:lang w:val="af-ZA"/>
        </w:rPr>
        <w:t>ԾԱՌԱՅՈՒԹՅՈՒՆՆԵՐԻ</w:t>
      </w:r>
      <w:r>
        <w:rPr>
          <w:rFonts w:ascii="GHEA Grapalat" w:hAnsi="GHEA Grapalat" w:cs="Times Armenian"/>
          <w:sz w:val="20"/>
          <w:szCs w:val="20"/>
          <w:lang w:val="hy-AM"/>
        </w:rPr>
        <w:t xml:space="preserve"> </w:t>
      </w:r>
      <w:r w:rsidRPr="00C5437E">
        <w:rPr>
          <w:rFonts w:ascii="GHEA Grapalat" w:hAnsi="GHEA Grapalat"/>
          <w:caps/>
          <w:sz w:val="20"/>
          <w:szCs w:val="20"/>
          <w:lang w:val="af-ZA"/>
        </w:rPr>
        <w:t>ծառայությունների</w:t>
      </w:r>
      <w:r w:rsidRPr="00C5437E">
        <w:rPr>
          <w:rFonts w:ascii="GHEA Grapalat" w:hAnsi="GHEA Grapalat" w:cs="Sylfaen"/>
          <w:sz w:val="20"/>
          <w:szCs w:val="20"/>
          <w:lang w:val="af-ZA"/>
        </w:rPr>
        <w:t xml:space="preserve"> </w:t>
      </w:r>
      <w:r w:rsidRPr="00C5437E">
        <w:rPr>
          <w:rFonts w:ascii="GHEA Grapalat" w:hAnsi="GHEA Grapalat"/>
          <w:caps/>
          <w:sz w:val="20"/>
          <w:szCs w:val="20"/>
          <w:lang w:val="hy-AM"/>
        </w:rPr>
        <w:t>ՁԵՌՔԲԵՐՄԱՆ</w:t>
      </w:r>
      <w:r w:rsidRPr="00C5437E">
        <w:rPr>
          <w:rFonts w:ascii="GHEA Grapalat" w:hAnsi="GHEA Grapalat"/>
          <w:b/>
          <w:i/>
          <w:sz w:val="20"/>
          <w:szCs w:val="20"/>
          <w:lang w:val="af-ZA"/>
        </w:rPr>
        <w:t xml:space="preserve"> </w:t>
      </w:r>
      <w:r w:rsidRPr="00C5437E">
        <w:rPr>
          <w:rFonts w:ascii="GHEA Grapalat" w:hAnsi="GHEA Grapalat" w:cs="Sylfaen"/>
          <w:sz w:val="20"/>
          <w:szCs w:val="20"/>
          <w:lang w:val="hy-AM"/>
        </w:rPr>
        <w:t>ՆՊԱՏԱԿՈՎ</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hy-AM"/>
        </w:rPr>
        <w:t>ՀԱՅՏԱՐԱՐՎԱԾ</w:t>
      </w:r>
      <w:r w:rsidRPr="00C5437E">
        <w:rPr>
          <w:rFonts w:ascii="GHEA Grapalat" w:hAnsi="GHEA Grapalat" w:cs="Times Armenian"/>
          <w:sz w:val="20"/>
          <w:szCs w:val="20"/>
          <w:lang w:val="af-ZA"/>
        </w:rPr>
        <w:t xml:space="preserve"> </w:t>
      </w:r>
      <w:r w:rsidRPr="00C5437E">
        <w:rPr>
          <w:rFonts w:ascii="GHEA Grapalat" w:hAnsi="GHEA Grapalat"/>
          <w:sz w:val="20"/>
          <w:szCs w:val="20"/>
          <w:lang w:val="hy-AM"/>
        </w:rPr>
        <w:t>ՍՈՒՅՆ</w:t>
      </w:r>
      <w:r w:rsidRPr="00C5437E">
        <w:rPr>
          <w:rFonts w:ascii="GHEA Grapalat" w:hAnsi="GHEA Grapalat"/>
          <w:sz w:val="20"/>
          <w:szCs w:val="20"/>
          <w:lang w:val="af-ZA"/>
        </w:rPr>
        <w:t xml:space="preserve"> </w:t>
      </w:r>
      <w:r w:rsidRPr="00C5437E">
        <w:rPr>
          <w:rFonts w:ascii="GHEA Grapalat" w:hAnsi="GHEA Grapalat"/>
          <w:sz w:val="20"/>
          <w:szCs w:val="20"/>
          <w:lang w:val="hy-AM"/>
        </w:rPr>
        <w:t xml:space="preserve">ԳՆԱՆՇՄԱՆ </w:t>
      </w:r>
      <w:r w:rsidRPr="00C5437E">
        <w:rPr>
          <w:rFonts w:ascii="GHEA Grapalat" w:hAnsi="GHEA Grapalat"/>
          <w:sz w:val="20"/>
          <w:szCs w:val="20"/>
          <w:lang w:val="af-ZA"/>
        </w:rPr>
        <w:t xml:space="preserve"> </w:t>
      </w:r>
      <w:r w:rsidRPr="00C5437E">
        <w:rPr>
          <w:rFonts w:ascii="GHEA Grapalat" w:hAnsi="GHEA Grapalat"/>
          <w:sz w:val="20"/>
          <w:szCs w:val="20"/>
          <w:lang w:val="hy-AM"/>
        </w:rPr>
        <w:t>ՀԱՐՑՄԱՆ</w:t>
      </w:r>
      <w:r>
        <w:rPr>
          <w:rFonts w:ascii="GHEA Grapalat" w:hAnsi="GHEA Grapalat"/>
          <w:sz w:val="20"/>
          <w:szCs w:val="20"/>
          <w:lang w:val="hy-AM"/>
        </w:rPr>
        <w:t xml:space="preserve"> ԸՆԹԱՑԱԿԱՐԳԻ</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hy-AM"/>
        </w:rPr>
        <w:t>ՀՐԱՎԵՐԻ</w:t>
      </w:r>
    </w:p>
    <w:p w:rsidR="000E7BE9" w:rsidRPr="00F566BF" w:rsidRDefault="000E7BE9" w:rsidP="0033012E">
      <w:pPr>
        <w:spacing w:after="0" w:line="240" w:lineRule="auto"/>
        <w:ind w:firstLine="567"/>
        <w:jc w:val="center"/>
        <w:rPr>
          <w:rFonts w:ascii="GHEA Grapalat" w:hAnsi="GHEA Grapalat" w:cs="Sylfaen"/>
          <w:b/>
          <w:sz w:val="20"/>
          <w:lang w:val="af-ZA"/>
        </w:rPr>
      </w:pPr>
    </w:p>
    <w:p w:rsidR="000E7BE9" w:rsidRPr="00F566BF" w:rsidRDefault="000E7BE9" w:rsidP="0033012E">
      <w:pPr>
        <w:spacing w:after="0" w:line="240" w:lineRule="auto"/>
        <w:ind w:firstLine="567"/>
        <w:jc w:val="center"/>
        <w:rPr>
          <w:rFonts w:ascii="GHEA Grapalat" w:hAnsi="GHEA Grapalat" w:cs="Sylfaen"/>
          <w:b/>
          <w:sz w:val="20"/>
          <w:lang w:val="af-ZA"/>
        </w:rPr>
      </w:pPr>
    </w:p>
    <w:p w:rsidR="000E7BE9" w:rsidRPr="00F566BF" w:rsidRDefault="000E7BE9" w:rsidP="0033012E">
      <w:pPr>
        <w:spacing w:after="0" w:line="240" w:lineRule="auto"/>
        <w:ind w:firstLine="567"/>
        <w:jc w:val="center"/>
        <w:rPr>
          <w:rFonts w:ascii="GHEA Grapalat" w:hAnsi="GHEA Grapalat"/>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w:t>
      </w:r>
      <w:proofErr w:type="gramEnd"/>
      <w:r w:rsidRPr="00F566BF">
        <w:rPr>
          <w:rFonts w:ascii="GHEA Grapalat" w:hAnsi="GHEA Grapalat" w:cs="Times Armenian"/>
          <w:b/>
          <w:sz w:val="20"/>
          <w:lang w:val="af-ZA"/>
        </w:rPr>
        <w:t>.</w:t>
      </w:r>
    </w:p>
    <w:p w:rsidR="000E7BE9" w:rsidRPr="00F566BF" w:rsidRDefault="000E7BE9" w:rsidP="0033012E">
      <w:pPr>
        <w:spacing w:after="0" w:line="240" w:lineRule="auto"/>
        <w:ind w:firstLine="567"/>
        <w:jc w:val="both"/>
        <w:rPr>
          <w:rFonts w:ascii="GHEA Grapalat" w:hAnsi="GHEA Grapalat"/>
          <w:sz w:val="20"/>
          <w:lang w:val="af-ZA"/>
        </w:rPr>
      </w:pP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E7BE9" w:rsidRPr="00F566BF" w:rsidRDefault="000E7BE9" w:rsidP="0033012E">
      <w:pPr>
        <w:spacing w:after="0" w:line="240" w:lineRule="auto"/>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0E7BE9" w:rsidRPr="00F566BF" w:rsidRDefault="000E7BE9" w:rsidP="0033012E">
      <w:pPr>
        <w:spacing w:after="0" w:line="240" w:lineRule="auto"/>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E7BE9" w:rsidRPr="00F566BF" w:rsidRDefault="000E7BE9" w:rsidP="0033012E">
      <w:pPr>
        <w:spacing w:after="0" w:line="240" w:lineRule="auto"/>
        <w:ind w:firstLine="567"/>
        <w:jc w:val="both"/>
        <w:rPr>
          <w:rFonts w:ascii="GHEA Grapalat" w:hAnsi="GHEA Grapalat"/>
          <w:sz w:val="20"/>
          <w:lang w:val="af-ZA"/>
        </w:rPr>
      </w:pPr>
    </w:p>
    <w:p w:rsidR="000E7BE9" w:rsidRPr="00F566BF" w:rsidRDefault="000E7BE9" w:rsidP="0033012E">
      <w:pPr>
        <w:spacing w:after="0" w:line="240" w:lineRule="auto"/>
        <w:ind w:firstLine="567"/>
        <w:jc w:val="both"/>
        <w:rPr>
          <w:rFonts w:ascii="GHEA Grapalat" w:hAnsi="GHEA Grapalat"/>
          <w:sz w:val="20"/>
          <w:lang w:val="af-ZA"/>
        </w:rPr>
      </w:pPr>
    </w:p>
    <w:p w:rsidR="000E7BE9" w:rsidRPr="00F566BF" w:rsidRDefault="000E7BE9" w:rsidP="0033012E">
      <w:pPr>
        <w:spacing w:after="0" w:line="240" w:lineRule="auto"/>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662D7">
        <w:rPr>
          <w:rFonts w:ascii="GHEA Grapalat" w:hAnsi="GHEA Grapalat" w:cs="Sylfaen"/>
          <w:b/>
          <w:sz w:val="20"/>
        </w:rPr>
        <w:t>ԳՆԱՆՇՄԱՆ</w:t>
      </w:r>
      <w:r w:rsidR="00F662D7" w:rsidRPr="00B92772">
        <w:rPr>
          <w:rFonts w:ascii="GHEA Grapalat" w:hAnsi="GHEA Grapalat" w:cs="Sylfaen"/>
          <w:b/>
          <w:sz w:val="20"/>
          <w:lang w:val="af-ZA"/>
        </w:rPr>
        <w:t xml:space="preserve"> </w:t>
      </w:r>
      <w:proofErr w:type="gramStart"/>
      <w:r w:rsidR="00F662D7">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E7BE9" w:rsidRPr="00F566BF" w:rsidRDefault="000E7BE9" w:rsidP="0033012E">
      <w:pPr>
        <w:spacing w:after="0" w:line="240" w:lineRule="auto"/>
        <w:ind w:firstLine="567"/>
        <w:jc w:val="both"/>
        <w:rPr>
          <w:rFonts w:ascii="GHEA Grapalat" w:hAnsi="GHEA Grapalat"/>
          <w:sz w:val="20"/>
          <w:lang w:val="af-ZA"/>
        </w:rPr>
      </w:pP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E7BE9" w:rsidRPr="00F566BF" w:rsidRDefault="000E7BE9" w:rsidP="0033012E">
      <w:pPr>
        <w:spacing w:after="0" w:line="240" w:lineRule="auto"/>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0E7BE9" w:rsidRPr="00F566BF" w:rsidRDefault="000E7BE9" w:rsidP="0033012E">
      <w:pPr>
        <w:spacing w:after="0" w:line="240" w:lineRule="auto"/>
        <w:ind w:firstLine="1134"/>
        <w:jc w:val="both"/>
        <w:rPr>
          <w:rFonts w:ascii="GHEA Grapalat" w:hAnsi="GHEA Grapalat" w:cs="Times Armenian"/>
          <w:sz w:val="20"/>
          <w:lang w:val="af-ZA"/>
        </w:rPr>
      </w:pPr>
    </w:p>
    <w:p w:rsidR="000E7BE9" w:rsidRPr="00F566BF" w:rsidRDefault="000E7BE9" w:rsidP="0033012E">
      <w:pPr>
        <w:spacing w:after="0" w:line="240" w:lineRule="auto"/>
        <w:ind w:firstLine="1134"/>
        <w:jc w:val="both"/>
        <w:rPr>
          <w:rFonts w:ascii="GHEA Grapalat" w:hAnsi="GHEA Grapalat" w:cs="Times Armenian"/>
          <w:sz w:val="20"/>
          <w:lang w:val="af-ZA"/>
        </w:rPr>
      </w:pPr>
    </w:p>
    <w:p w:rsidR="000E7BE9" w:rsidRPr="00F566BF" w:rsidRDefault="000E7BE9" w:rsidP="0033012E">
      <w:pPr>
        <w:spacing w:after="0" w:line="240" w:lineRule="auto"/>
        <w:ind w:firstLine="1134"/>
        <w:jc w:val="both"/>
        <w:rPr>
          <w:rFonts w:ascii="GHEA Grapalat" w:hAnsi="GHEA Grapalat" w:cs="Times Armenian"/>
          <w:sz w:val="20"/>
          <w:lang w:val="af-ZA"/>
        </w:rPr>
      </w:pPr>
    </w:p>
    <w:p w:rsidR="000E7BE9" w:rsidRPr="00F566BF" w:rsidRDefault="000E7BE9" w:rsidP="0033012E">
      <w:pPr>
        <w:spacing w:after="0" w:line="240" w:lineRule="auto"/>
        <w:ind w:firstLine="1134"/>
        <w:jc w:val="both"/>
        <w:rPr>
          <w:rFonts w:ascii="GHEA Grapalat" w:hAnsi="GHEA Grapalat" w:cs="Times Armenian"/>
          <w:sz w:val="20"/>
          <w:lang w:val="af-ZA"/>
        </w:rPr>
      </w:pPr>
    </w:p>
    <w:p w:rsidR="000E7BE9" w:rsidRPr="00F566BF" w:rsidRDefault="000E7BE9" w:rsidP="0033012E">
      <w:pPr>
        <w:spacing w:after="0" w:line="240" w:lineRule="auto"/>
        <w:ind w:firstLine="1134"/>
        <w:jc w:val="both"/>
        <w:rPr>
          <w:rFonts w:ascii="GHEA Grapalat" w:hAnsi="GHEA Grapalat" w:cs="Times Armenian"/>
          <w:sz w:val="20"/>
          <w:lang w:val="af-ZA"/>
        </w:rPr>
      </w:pPr>
    </w:p>
    <w:p w:rsidR="000E7BE9" w:rsidRPr="00F566BF" w:rsidRDefault="000E7BE9" w:rsidP="0033012E">
      <w:pPr>
        <w:spacing w:after="0" w:line="240" w:lineRule="auto"/>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0E7BE9" w:rsidRPr="00F566BF" w:rsidRDefault="000E7BE9" w:rsidP="0033012E">
      <w:pPr>
        <w:spacing w:after="0" w:line="240" w:lineRule="auto"/>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9227F">
        <w:rPr>
          <w:rFonts w:ascii="GHEA Grapalat" w:hAnsi="GHEA Grapalat" w:cs="Times Armenian"/>
          <w:sz w:val="20"/>
          <w:lang w:val="af-ZA"/>
        </w:rPr>
        <w:t>ԵՔ-ԳՀԾՁԲ-20/164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662D7">
        <w:rPr>
          <w:rFonts w:ascii="GHEA Grapalat" w:hAnsi="GHEA Grapalat" w:cs="Sylfaen"/>
          <w:sz w:val="20"/>
        </w:rPr>
        <w:t>Գնանշման</w:t>
      </w:r>
      <w:r w:rsidR="00F662D7" w:rsidRPr="00F662D7">
        <w:rPr>
          <w:rFonts w:ascii="GHEA Grapalat" w:hAnsi="GHEA Grapalat" w:cs="Sylfaen"/>
          <w:sz w:val="20"/>
          <w:lang w:val="af-ZA"/>
        </w:rPr>
        <w:t xml:space="preserve"> </w:t>
      </w:r>
      <w:r w:rsidR="00F662D7">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0E7BE9" w:rsidRPr="00F566BF" w:rsidRDefault="000E7BE9" w:rsidP="0033012E">
      <w:pPr>
        <w:spacing w:after="0" w:line="240" w:lineRule="auto"/>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00095502">
        <w:rPr>
          <w:rFonts w:ascii="GHEA Grapalat" w:hAnsi="GHEA Grapalat"/>
          <w:sz w:val="20"/>
          <w:lang w:val="hy-AM"/>
        </w:rPr>
        <w:t>Երևանի քաղաքապետարան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0E7BE9" w:rsidRPr="00F566BF" w:rsidRDefault="000E7BE9" w:rsidP="0033012E">
      <w:pPr>
        <w:spacing w:after="0" w:line="240" w:lineRule="auto"/>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E7BE9" w:rsidRPr="00F566BF" w:rsidRDefault="000E7BE9" w:rsidP="0033012E">
      <w:pPr>
        <w:spacing w:after="0" w:line="240" w:lineRule="auto"/>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0E7BE9" w:rsidRPr="00F566BF" w:rsidRDefault="000E7BE9" w:rsidP="0033012E">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095502" w:rsidRPr="003C6634">
        <w:rPr>
          <w:rFonts w:ascii="GHEA Grapalat" w:hAnsi="GHEA Grapalat"/>
          <w:sz w:val="24"/>
          <w:szCs w:val="24"/>
        </w:rPr>
        <w:t>«</w:t>
      </w:r>
      <w:r w:rsidR="002A08AD">
        <w:rPr>
          <w:rFonts w:ascii="GHEA Grapalat" w:hAnsi="GHEA Grapalat"/>
        </w:rPr>
        <w:t>vachagan.mejunc</w:t>
      </w:r>
      <w:r w:rsidR="00095502" w:rsidRPr="003D1D5C">
        <w:rPr>
          <w:rFonts w:ascii="GHEA Grapalat" w:hAnsi="GHEA Grapalat"/>
        </w:rPr>
        <w:t>@yerevan.am</w:t>
      </w:r>
      <w:r w:rsidR="00095502" w:rsidRPr="003D1D5C">
        <w:rPr>
          <w:rFonts w:ascii="GHEA Grapalat" w:hAnsi="GHEA Grapalat"/>
          <w:sz w:val="24"/>
          <w:szCs w:val="24"/>
        </w:rPr>
        <w:t>»</w:t>
      </w:r>
    </w:p>
    <w:p w:rsidR="000E7BE9" w:rsidRPr="00F566BF" w:rsidRDefault="000E7BE9" w:rsidP="0033012E">
      <w:pPr>
        <w:spacing w:after="0" w:line="240" w:lineRule="auto"/>
        <w:jc w:val="center"/>
        <w:rPr>
          <w:rFonts w:ascii="GHEA Grapalat" w:hAnsi="GHEA Grapalat"/>
          <w:lang w:val="af-ZA"/>
        </w:rPr>
      </w:pPr>
      <w:r w:rsidRPr="00F566BF">
        <w:rPr>
          <w:rFonts w:ascii="GHEA Grapalat" w:hAnsi="GHEA Grapalat"/>
          <w:sz w:val="16"/>
          <w:szCs w:val="16"/>
          <w:lang w:val="af-ZA"/>
        </w:rPr>
        <w:br w:type="page"/>
      </w:r>
      <w:proofErr w:type="gramStart"/>
      <w:r w:rsidRPr="00F566BF">
        <w:rPr>
          <w:rFonts w:ascii="GHEA Grapalat" w:hAnsi="GHEA Grapalat" w:cs="Sylfaen"/>
        </w:rPr>
        <w:lastRenderedPageBreak/>
        <w:t>ՄԱՍ</w:t>
      </w:r>
      <w:r w:rsidRPr="00F566BF">
        <w:rPr>
          <w:rFonts w:ascii="GHEA Grapalat" w:hAnsi="GHEA Grapalat" w:cs="Times Armenian"/>
          <w:lang w:val="af-ZA"/>
        </w:rPr>
        <w:t xml:space="preserve">  I</w:t>
      </w:r>
      <w:proofErr w:type="gramEnd"/>
    </w:p>
    <w:p w:rsidR="000E7BE9" w:rsidRPr="00F566BF" w:rsidRDefault="000E7BE9" w:rsidP="0033012E">
      <w:pPr>
        <w:pStyle w:val="Heading3"/>
        <w:spacing w:line="240" w:lineRule="auto"/>
        <w:ind w:firstLine="567"/>
        <w:rPr>
          <w:rFonts w:ascii="GHEA Grapalat" w:hAnsi="GHEA Grapalat"/>
          <w:sz w:val="24"/>
          <w:szCs w:val="22"/>
          <w:lang w:val="af-ZA"/>
        </w:rPr>
      </w:pPr>
    </w:p>
    <w:p w:rsidR="000E7BE9" w:rsidRPr="00F566BF" w:rsidRDefault="000E7BE9" w:rsidP="0033012E">
      <w:pPr>
        <w:numPr>
          <w:ilvl w:val="0"/>
          <w:numId w:val="3"/>
        </w:numPr>
        <w:spacing w:after="0" w:line="240" w:lineRule="auto"/>
        <w:jc w:val="center"/>
        <w:rPr>
          <w:rFonts w:ascii="GHEA Grapalat" w:hAnsi="GHEA Grapalat" w:cs="Sylfaen"/>
          <w:b/>
          <w:sz w:val="20"/>
        </w:rPr>
      </w:pPr>
      <w:r w:rsidRPr="00F566BF">
        <w:rPr>
          <w:rFonts w:ascii="GHEA Grapalat" w:hAnsi="GHEA Grapalat" w:cs="Sylfaen"/>
          <w:b/>
          <w:sz w:val="20"/>
        </w:rPr>
        <w:t>ԳՆՄԱՆ  ԱՌԱՐԿԱՅԻ  ԲՆՈՒԹԱԳԻՐԸ</w:t>
      </w:r>
    </w:p>
    <w:p w:rsidR="000E7BE9" w:rsidRPr="00F566BF" w:rsidRDefault="000E7BE9" w:rsidP="0033012E">
      <w:pPr>
        <w:spacing w:after="0" w:line="240" w:lineRule="auto"/>
        <w:ind w:left="360"/>
        <w:jc w:val="center"/>
        <w:rPr>
          <w:rFonts w:ascii="GHEA Grapalat" w:hAnsi="GHEA Grapalat" w:cs="Sylfaen"/>
          <w:b/>
          <w:sz w:val="20"/>
        </w:rPr>
      </w:pPr>
    </w:p>
    <w:p w:rsidR="003659F1" w:rsidRPr="003C6634" w:rsidRDefault="000E7BE9" w:rsidP="003659F1">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59F1" w:rsidRPr="003C6634">
        <w:rPr>
          <w:rFonts w:ascii="GHEA Grapalat" w:hAnsi="GHEA Grapalat" w:cs="Sylfaen"/>
          <w:i w:val="0"/>
        </w:rPr>
        <w:t>Գնման</w:t>
      </w:r>
      <w:r w:rsidR="003659F1" w:rsidRPr="003C6634">
        <w:rPr>
          <w:rFonts w:ascii="GHEA Grapalat" w:hAnsi="GHEA Grapalat" w:cs="Sylfaen"/>
          <w:i w:val="0"/>
          <w:lang w:val="af-ZA"/>
        </w:rPr>
        <w:t xml:space="preserve"> </w:t>
      </w:r>
      <w:r w:rsidR="003659F1" w:rsidRPr="003C6634">
        <w:rPr>
          <w:rFonts w:ascii="GHEA Grapalat" w:hAnsi="GHEA Grapalat" w:cs="Sylfaen"/>
          <w:i w:val="0"/>
        </w:rPr>
        <w:t>առարկա</w:t>
      </w:r>
      <w:r w:rsidR="003659F1" w:rsidRPr="003C6634">
        <w:rPr>
          <w:rFonts w:ascii="GHEA Grapalat" w:hAnsi="GHEA Grapalat" w:cs="Sylfaen"/>
          <w:i w:val="0"/>
          <w:lang w:val="af-ZA"/>
        </w:rPr>
        <w:t xml:space="preserve"> </w:t>
      </w:r>
      <w:r w:rsidR="003659F1" w:rsidRPr="003C6634">
        <w:rPr>
          <w:rFonts w:ascii="GHEA Grapalat" w:hAnsi="GHEA Grapalat" w:cs="Sylfaen"/>
          <w:i w:val="0"/>
        </w:rPr>
        <w:t>է</w:t>
      </w:r>
      <w:r w:rsidR="003659F1" w:rsidRPr="003C6634">
        <w:rPr>
          <w:rFonts w:ascii="GHEA Grapalat" w:hAnsi="GHEA Grapalat" w:cs="Sylfaen"/>
          <w:i w:val="0"/>
          <w:lang w:val="af-ZA"/>
        </w:rPr>
        <w:t xml:space="preserve"> </w:t>
      </w:r>
      <w:r w:rsidR="003659F1" w:rsidRPr="003C6634">
        <w:rPr>
          <w:rFonts w:ascii="GHEA Grapalat" w:hAnsi="GHEA Grapalat" w:cs="Sylfaen"/>
          <w:i w:val="0"/>
        </w:rPr>
        <w:t>հանդիսանում</w:t>
      </w:r>
      <w:r w:rsidR="003659F1" w:rsidRPr="003C6634">
        <w:rPr>
          <w:rFonts w:ascii="GHEA Grapalat" w:hAnsi="GHEA Grapalat" w:cs="Sylfaen"/>
          <w:i w:val="0"/>
          <w:lang w:val="af-ZA"/>
        </w:rPr>
        <w:t xml:space="preserve"> «</w:t>
      </w:r>
      <w:r w:rsidR="003659F1" w:rsidRPr="008363C3">
        <w:rPr>
          <w:rFonts w:ascii="GHEA Grapalat" w:hAnsi="GHEA Grapalat" w:cs="Sylfaen"/>
          <w:i w:val="0"/>
        </w:rPr>
        <w:t>Երևանի քաղաքապետարանի</w:t>
      </w:r>
      <w:r w:rsidR="003659F1" w:rsidRPr="003C6634">
        <w:rPr>
          <w:rFonts w:ascii="GHEA Grapalat" w:hAnsi="GHEA Grapalat"/>
          <w:i w:val="0"/>
          <w:lang w:val="af-ZA"/>
        </w:rPr>
        <w:t xml:space="preserve">» </w:t>
      </w:r>
      <w:r w:rsidR="003659F1" w:rsidRPr="003C6634">
        <w:rPr>
          <w:rFonts w:ascii="GHEA Grapalat" w:hAnsi="GHEA Grapalat" w:cs="Sylfaen"/>
          <w:i w:val="0"/>
        </w:rPr>
        <w:t>կարիքների</w:t>
      </w:r>
      <w:r w:rsidR="003659F1" w:rsidRPr="003C6634">
        <w:rPr>
          <w:rFonts w:ascii="GHEA Grapalat" w:hAnsi="GHEA Grapalat" w:cs="Times Armenian"/>
          <w:i w:val="0"/>
          <w:lang w:val="af-ZA"/>
        </w:rPr>
        <w:t xml:space="preserve"> </w:t>
      </w:r>
      <w:r w:rsidR="003659F1" w:rsidRPr="003C6634">
        <w:rPr>
          <w:rFonts w:ascii="GHEA Grapalat" w:hAnsi="GHEA Grapalat" w:cs="Sylfaen"/>
          <w:i w:val="0"/>
        </w:rPr>
        <w:t>համար</w:t>
      </w:r>
      <w:r w:rsidR="003659F1" w:rsidRPr="003C6634">
        <w:rPr>
          <w:rFonts w:ascii="GHEA Grapalat" w:hAnsi="GHEA Grapalat" w:cs="Times Armenian"/>
          <w:i w:val="0"/>
          <w:lang w:val="af-ZA"/>
        </w:rPr>
        <w:t xml:space="preserve">` </w:t>
      </w:r>
      <w:r w:rsidR="003659F1" w:rsidRPr="003C6634">
        <w:rPr>
          <w:rFonts w:ascii="GHEA Grapalat" w:hAnsi="GHEA Grapalat"/>
          <w:i w:val="0"/>
          <w:lang w:val="af-ZA"/>
        </w:rPr>
        <w:t>«</w:t>
      </w:r>
      <w:r w:rsidR="003659F1" w:rsidRPr="009C5FD0">
        <w:rPr>
          <w:rFonts w:ascii="GHEA Grapalat" w:hAnsi="GHEA Grapalat"/>
          <w:lang w:val="hy-AM"/>
        </w:rPr>
        <w:t xml:space="preserve"> </w:t>
      </w:r>
      <w:r w:rsidR="00BB630B">
        <w:rPr>
          <w:rFonts w:ascii="GHEA Grapalat" w:hAnsi="GHEA Grapalat"/>
          <w:lang w:val="hy-AM"/>
        </w:rPr>
        <w:t>Նախագծանախահաշվային փաստաթղթերի փորձաքննության անցկացման և եզրակացության տրամադրման</w:t>
      </w:r>
      <w:r w:rsidR="003659F1" w:rsidRPr="0092576C">
        <w:rPr>
          <w:rFonts w:ascii="GHEA Grapalat" w:hAnsi="GHEA Grapalat"/>
          <w:b/>
          <w:i w:val="0"/>
          <w:lang w:val="af-ZA"/>
        </w:rPr>
        <w:t xml:space="preserve"> </w:t>
      </w:r>
      <w:r w:rsidR="003659F1" w:rsidRPr="0092576C">
        <w:rPr>
          <w:rFonts w:ascii="GHEA Grapalat" w:hAnsi="GHEA Grapalat"/>
          <w:i w:val="0"/>
          <w:lang w:val="af-ZA"/>
        </w:rPr>
        <w:t>ծառայությունների</w:t>
      </w:r>
      <w:r w:rsidR="003659F1">
        <w:rPr>
          <w:rFonts w:ascii="GHEA Grapalat" w:hAnsi="GHEA Grapalat"/>
          <w:i w:val="0"/>
          <w:lang w:val="hy-AM"/>
        </w:rPr>
        <w:t xml:space="preserve"> մատուցման</w:t>
      </w:r>
      <w:r w:rsidR="003659F1" w:rsidRPr="00713A7F">
        <w:rPr>
          <w:rFonts w:ascii="GHEA Grapalat" w:hAnsi="GHEA Grapalat"/>
          <w:i w:val="0"/>
          <w:lang w:val="hy-AM"/>
        </w:rPr>
        <w:t>» ձեռքբերումը (այսուհետ` նաև ծառայություն), որոնք</w:t>
      </w:r>
      <w:r w:rsidR="003659F1" w:rsidRPr="003C6634">
        <w:rPr>
          <w:rFonts w:ascii="GHEA Grapalat" w:hAnsi="GHEA Grapalat"/>
          <w:i w:val="0"/>
          <w:lang w:val="af-ZA"/>
        </w:rPr>
        <w:t xml:space="preserve"> </w:t>
      </w:r>
      <w:proofErr w:type="gramStart"/>
      <w:r w:rsidR="003659F1" w:rsidRPr="003C6634">
        <w:rPr>
          <w:rFonts w:ascii="GHEA Grapalat" w:hAnsi="GHEA Grapalat"/>
          <w:i w:val="0"/>
        </w:rPr>
        <w:t>խմբավորված</w:t>
      </w:r>
      <w:r w:rsidR="003659F1" w:rsidRPr="003C6634">
        <w:rPr>
          <w:rFonts w:ascii="GHEA Grapalat" w:hAnsi="GHEA Grapalat"/>
          <w:i w:val="0"/>
          <w:lang w:val="af-ZA"/>
        </w:rPr>
        <w:t xml:space="preserve">  </w:t>
      </w:r>
      <w:r w:rsidR="003659F1" w:rsidRPr="003C6634">
        <w:rPr>
          <w:rFonts w:ascii="GHEA Grapalat" w:hAnsi="GHEA Grapalat"/>
          <w:i w:val="0"/>
        </w:rPr>
        <w:t>են</w:t>
      </w:r>
      <w:proofErr w:type="gramEnd"/>
      <w:r w:rsidR="003659F1" w:rsidRPr="003C6634">
        <w:rPr>
          <w:rFonts w:ascii="GHEA Grapalat" w:hAnsi="GHEA Grapalat"/>
          <w:i w:val="0"/>
          <w:lang w:val="af-ZA"/>
        </w:rPr>
        <w:t xml:space="preserve"> «</w:t>
      </w:r>
      <w:r w:rsidR="002A08AD">
        <w:rPr>
          <w:rFonts w:ascii="GHEA Grapalat" w:hAnsi="GHEA Grapalat"/>
          <w:i w:val="0"/>
          <w:lang w:val="hy-AM"/>
        </w:rPr>
        <w:t>1</w:t>
      </w:r>
      <w:r w:rsidR="003659F1" w:rsidRPr="003C6634">
        <w:rPr>
          <w:rFonts w:ascii="GHEA Grapalat" w:hAnsi="GHEA Grapalat"/>
          <w:i w:val="0"/>
          <w:lang w:val="af-ZA"/>
        </w:rPr>
        <w:t xml:space="preserve">» </w:t>
      </w:r>
      <w:r w:rsidR="003659F1" w:rsidRPr="003C6634">
        <w:rPr>
          <w:rFonts w:ascii="GHEA Grapalat" w:hAnsi="GHEA Grapalat" w:cs="Sylfaen"/>
          <w:i w:val="0"/>
        </w:rPr>
        <w:t>չափաբաժիներում</w:t>
      </w:r>
      <w:r w:rsidR="003659F1" w:rsidRPr="003C6634">
        <w:rPr>
          <w:rFonts w:ascii="GHEA Grapalat" w:hAnsi="GHEA Grapalat" w:cs="Times Armenian"/>
          <w:i w:val="0"/>
          <w:lang w:val="af-ZA"/>
        </w:rPr>
        <w:t>`</w:t>
      </w:r>
    </w:p>
    <w:p w:rsidR="003659F1" w:rsidRPr="00B82A46" w:rsidRDefault="003659F1" w:rsidP="003659F1">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3659F1" w:rsidRPr="00B82A46" w:rsidTr="00670A72">
        <w:tc>
          <w:tcPr>
            <w:tcW w:w="1530" w:type="dxa"/>
            <w:vAlign w:val="center"/>
          </w:tcPr>
          <w:p w:rsidR="003659F1" w:rsidRPr="00B82A46" w:rsidRDefault="003659F1" w:rsidP="00670A72">
            <w:pPr>
              <w:pStyle w:val="BodyTextIndent2"/>
              <w:spacing w:line="240" w:lineRule="auto"/>
              <w:ind w:firstLine="0"/>
              <w:jc w:val="center"/>
              <w:rPr>
                <w:rFonts w:ascii="GHEA Grapalat" w:hAnsi="GHEA Grapalat"/>
                <w:b/>
                <w:bCs/>
                <w:i/>
                <w:iCs/>
                <w:sz w:val="14"/>
                <w:szCs w:val="14"/>
              </w:rPr>
            </w:pPr>
            <w:r w:rsidRPr="00B82A46">
              <w:rPr>
                <w:rFonts w:ascii="GHEA Grapalat" w:hAnsi="GHEA Grapalat"/>
                <w:b/>
                <w:bCs/>
                <w:i/>
                <w:iCs/>
                <w:sz w:val="14"/>
                <w:szCs w:val="14"/>
              </w:rPr>
              <w:t>Չափաբաժինների համարները</w:t>
            </w:r>
          </w:p>
        </w:tc>
        <w:tc>
          <w:tcPr>
            <w:tcW w:w="8820" w:type="dxa"/>
            <w:vAlign w:val="center"/>
          </w:tcPr>
          <w:p w:rsidR="003659F1" w:rsidRPr="00B82A46" w:rsidRDefault="003659F1" w:rsidP="00670A72">
            <w:pPr>
              <w:pStyle w:val="BodyTextIndent2"/>
              <w:spacing w:line="240" w:lineRule="auto"/>
              <w:ind w:firstLine="0"/>
              <w:jc w:val="center"/>
              <w:rPr>
                <w:rFonts w:ascii="GHEA Grapalat" w:hAnsi="GHEA Grapalat"/>
                <w:b/>
                <w:bCs/>
                <w:i/>
                <w:iCs/>
              </w:rPr>
            </w:pPr>
            <w:r w:rsidRPr="00B82A46">
              <w:rPr>
                <w:rFonts w:ascii="GHEA Grapalat" w:hAnsi="GHEA Grapalat"/>
                <w:b/>
                <w:bCs/>
                <w:i/>
                <w:iCs/>
              </w:rPr>
              <w:t>Չափաբաժնի անվանումը</w:t>
            </w:r>
          </w:p>
        </w:tc>
      </w:tr>
      <w:tr w:rsidR="003659F1" w:rsidRPr="000F77B0" w:rsidTr="00670A72">
        <w:trPr>
          <w:trHeight w:val="944"/>
        </w:trPr>
        <w:tc>
          <w:tcPr>
            <w:tcW w:w="1530" w:type="dxa"/>
            <w:vAlign w:val="center"/>
          </w:tcPr>
          <w:p w:rsidR="003659F1" w:rsidRPr="00C117B5" w:rsidRDefault="003659F1" w:rsidP="00670A72">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8820" w:type="dxa"/>
            <w:vAlign w:val="center"/>
          </w:tcPr>
          <w:p w:rsidR="003659F1" w:rsidRPr="002A08AD" w:rsidRDefault="002A08AD" w:rsidP="002A08AD">
            <w:pPr>
              <w:tabs>
                <w:tab w:val="num" w:pos="709"/>
              </w:tabs>
              <w:spacing w:after="0"/>
              <w:rPr>
                <w:rFonts w:ascii="GHEA Grapalat" w:hAnsi="GHEA Grapalat"/>
                <w:sz w:val="20"/>
                <w:u w:val="single"/>
                <w:vertAlign w:val="subscript"/>
                <w:lang w:val="hy-AM"/>
              </w:rPr>
            </w:pPr>
            <w:r w:rsidRPr="002A08AD">
              <w:rPr>
                <w:rFonts w:ascii="GHEA Grapalat" w:hAnsi="GHEA Grapalat" w:cs="Sylfaen"/>
                <w:sz w:val="20"/>
                <w:lang w:val="hy-AM"/>
              </w:rPr>
              <w:t xml:space="preserve">Երևանի քաղաքի </w:t>
            </w:r>
            <w:r w:rsidR="0019227F">
              <w:rPr>
                <w:rFonts w:ascii="GHEA Grapalat" w:hAnsi="GHEA Grapalat" w:cs="Sylfaen"/>
                <w:sz w:val="20"/>
                <w:szCs w:val="20"/>
                <w:lang w:val="hy-AM"/>
              </w:rPr>
              <w:t>Աջափնյակ</w:t>
            </w:r>
            <w:r w:rsidRPr="002A08AD">
              <w:rPr>
                <w:rFonts w:ascii="GHEA Grapalat" w:hAnsi="GHEA Grapalat" w:cs="Sylfaen"/>
                <w:sz w:val="20"/>
                <w:szCs w:val="20"/>
                <w:lang w:val="hy-AM"/>
              </w:rPr>
              <w:t xml:space="preserve"> վարչական շրջանի</w:t>
            </w:r>
            <w:r w:rsidRPr="002A08AD">
              <w:rPr>
                <w:rFonts w:ascii="GHEA Grapalat" w:hAnsi="GHEA Grapalat"/>
                <w:sz w:val="20"/>
                <w:lang w:val="hy-AM"/>
              </w:rPr>
              <w:t xml:space="preserve"> </w:t>
            </w:r>
            <w:r w:rsidRPr="002A08AD">
              <w:rPr>
                <w:rFonts w:ascii="GHEA Grapalat" w:hAnsi="GHEA Grapalat" w:cs="Sylfaen"/>
                <w:sz w:val="20"/>
                <w:lang w:val="hy-AM"/>
              </w:rPr>
              <w:t>նախագծանախահաշվային փաստաթղթերի փորձաքննության անցկացման և եզրակացության տրամադրման ծառայություններ</w:t>
            </w:r>
          </w:p>
        </w:tc>
      </w:tr>
    </w:tbl>
    <w:p w:rsidR="003659F1" w:rsidRPr="00B82A46" w:rsidRDefault="003659F1" w:rsidP="003659F1">
      <w:pPr>
        <w:pStyle w:val="BodyTextIndent2"/>
        <w:spacing w:line="240" w:lineRule="auto"/>
        <w:ind w:firstLine="567"/>
        <w:rPr>
          <w:rFonts w:ascii="GHEA Grapalat" w:hAnsi="GHEA Grapalat"/>
        </w:rPr>
      </w:pPr>
      <w:r w:rsidRPr="00B82A46">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3 հավելվածում։</w:t>
      </w:r>
    </w:p>
    <w:p w:rsidR="000E7BE9" w:rsidRPr="003659F1" w:rsidRDefault="000E7BE9" w:rsidP="003659F1">
      <w:pPr>
        <w:pStyle w:val="Heading3"/>
        <w:spacing w:line="240" w:lineRule="auto"/>
        <w:ind w:firstLine="567"/>
        <w:jc w:val="both"/>
        <w:rPr>
          <w:rFonts w:ascii="GHEA Grapalat" w:hAnsi="GHEA Grapalat" w:cs="Sylfaen"/>
          <w:i w:val="0"/>
          <w:lang w:val="af-ZA"/>
        </w:rPr>
      </w:pPr>
    </w:p>
    <w:p w:rsidR="000E7BE9" w:rsidRPr="00F566BF" w:rsidRDefault="000E7BE9" w:rsidP="0033012E">
      <w:pPr>
        <w:spacing w:after="0" w:line="240" w:lineRule="auto"/>
        <w:ind w:firstLine="567"/>
        <w:rPr>
          <w:rFonts w:ascii="GHEA Grapalat" w:hAnsi="GHEA Grapalat" w:cs="Sylfaen"/>
          <w:i/>
          <w:sz w:val="20"/>
          <w:lang w:val="es-ES"/>
        </w:rPr>
      </w:pPr>
    </w:p>
    <w:p w:rsidR="000E7BE9" w:rsidRPr="00F566BF" w:rsidRDefault="000E7BE9" w:rsidP="0033012E">
      <w:pPr>
        <w:spacing w:after="0" w:line="240" w:lineRule="auto"/>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E7BE9" w:rsidRPr="00F566BF" w:rsidRDefault="000E7BE9" w:rsidP="0033012E">
      <w:pPr>
        <w:spacing w:after="0" w:line="240" w:lineRule="auto"/>
        <w:ind w:firstLine="567"/>
        <w:jc w:val="both"/>
        <w:rPr>
          <w:rFonts w:ascii="GHEA Grapalat" w:hAnsi="GHEA Grapalat"/>
          <w:lang w:val="es-ES"/>
        </w:rPr>
      </w:pPr>
    </w:p>
    <w:p w:rsidR="000E7BE9" w:rsidRPr="00F566BF" w:rsidRDefault="000E7BE9" w:rsidP="0033012E">
      <w:pPr>
        <w:spacing w:after="0" w:line="240" w:lineRule="auto"/>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0E7BE9" w:rsidRPr="00F566BF" w:rsidRDefault="000E7BE9" w:rsidP="0033012E">
      <w:pPr>
        <w:spacing w:after="0" w:line="240" w:lineRule="auto"/>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0E7BE9" w:rsidRPr="00F566BF" w:rsidRDefault="000E7BE9" w:rsidP="0033012E">
      <w:pPr>
        <w:tabs>
          <w:tab w:val="left" w:pos="7200"/>
        </w:tabs>
        <w:spacing w:after="0" w:line="240" w:lineRule="auto"/>
        <w:ind w:firstLine="720"/>
        <w:jc w:val="both"/>
        <w:rPr>
          <w:rFonts w:ascii="GHEA Grapalat" w:hAnsi="GHEA Grapalat"/>
          <w:sz w:val="20"/>
          <w:szCs w:val="20"/>
          <w:lang w:val="es-ES"/>
        </w:rPr>
      </w:pPr>
      <w:r w:rsidRPr="00F566BF">
        <w:rPr>
          <w:rFonts w:ascii="GHEA Grapalat" w:hAnsi="GHEA Grapalat"/>
          <w:sz w:val="20"/>
          <w:szCs w:val="20"/>
          <w:lang w:val="es-ES"/>
        </w:rPr>
        <w:t xml:space="preserve">2)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sz w:val="20"/>
          <w:szCs w:val="20"/>
        </w:rPr>
        <w:t>հարկային</w:t>
      </w:r>
      <w:r w:rsidRPr="00F566BF">
        <w:rPr>
          <w:rFonts w:ascii="GHEA Grapalat" w:hAnsi="GHEA Grapalat"/>
          <w:sz w:val="20"/>
          <w:szCs w:val="20"/>
          <w:lang w:val="es-ES"/>
        </w:rPr>
        <w:t xml:space="preserve"> </w:t>
      </w:r>
      <w:r w:rsidRPr="00F566BF">
        <w:rPr>
          <w:rFonts w:ascii="GHEA Grapalat" w:hAnsi="GHEA Grapalat"/>
          <w:sz w:val="20"/>
          <w:szCs w:val="20"/>
        </w:rPr>
        <w:t>մարմնի</w:t>
      </w:r>
      <w:r w:rsidRPr="00F566BF">
        <w:rPr>
          <w:rFonts w:ascii="GHEA Grapalat" w:hAnsi="GHEA Grapalat"/>
          <w:sz w:val="20"/>
          <w:szCs w:val="20"/>
          <w:lang w:val="es-ES"/>
        </w:rPr>
        <w:t xml:space="preserve"> </w:t>
      </w:r>
      <w:r w:rsidRPr="00F566BF">
        <w:rPr>
          <w:rFonts w:ascii="GHEA Grapalat" w:hAnsi="GHEA Grapalat"/>
          <w:sz w:val="20"/>
          <w:szCs w:val="20"/>
        </w:rPr>
        <w:t>կողմից</w:t>
      </w:r>
      <w:r w:rsidRPr="00F566BF">
        <w:rPr>
          <w:rFonts w:ascii="GHEA Grapalat" w:hAnsi="GHEA Grapalat"/>
          <w:sz w:val="20"/>
          <w:szCs w:val="20"/>
          <w:lang w:val="es-ES"/>
        </w:rPr>
        <w:t xml:space="preserve"> </w:t>
      </w:r>
      <w:r w:rsidRPr="00F566BF">
        <w:rPr>
          <w:rFonts w:ascii="GHEA Grapalat" w:hAnsi="GHEA Grapalat"/>
          <w:sz w:val="20"/>
          <w:szCs w:val="20"/>
        </w:rPr>
        <w:t>վերահսկվող</w:t>
      </w:r>
      <w:r w:rsidRPr="00F566BF">
        <w:rPr>
          <w:rFonts w:ascii="GHEA Grapalat" w:hAnsi="GHEA Grapalat"/>
          <w:sz w:val="20"/>
          <w:szCs w:val="20"/>
          <w:lang w:val="es-ES"/>
        </w:rPr>
        <w:t xml:space="preserve"> </w:t>
      </w:r>
      <w:r w:rsidRPr="00F566BF">
        <w:rPr>
          <w:rFonts w:ascii="GHEA Grapalat" w:hAnsi="GHEA Grapalat"/>
          <w:sz w:val="20"/>
          <w:szCs w:val="20"/>
        </w:rPr>
        <w:t>եկամուտների</w:t>
      </w:r>
      <w:r w:rsidRPr="00F566BF">
        <w:rPr>
          <w:rFonts w:ascii="GHEA Grapalat" w:hAnsi="GHEA Grapalat"/>
          <w:sz w:val="20"/>
          <w:szCs w:val="20"/>
          <w:lang w:val="es-ES"/>
        </w:rPr>
        <w:t xml:space="preserve"> </w:t>
      </w:r>
      <w:r w:rsidRPr="00F566BF">
        <w:rPr>
          <w:rFonts w:ascii="GHEA Grapalat" w:hAnsi="GHEA Grapalat"/>
          <w:sz w:val="20"/>
          <w:szCs w:val="20"/>
        </w:rPr>
        <w:t>գծով</w:t>
      </w:r>
      <w:r w:rsidRPr="00F566BF">
        <w:rPr>
          <w:rFonts w:ascii="GHEA Grapalat" w:hAnsi="GHEA Grapalat"/>
          <w:sz w:val="20"/>
          <w:szCs w:val="20"/>
          <w:lang w:val="es-ES"/>
        </w:rPr>
        <w:t xml:space="preserve"> </w:t>
      </w:r>
      <w:r w:rsidRPr="00F566BF">
        <w:rPr>
          <w:rFonts w:ascii="GHEA Grapalat" w:hAnsi="GHEA Grapalat" w:cs="Sylfaen"/>
          <w:sz w:val="20"/>
          <w:szCs w:val="20"/>
        </w:rPr>
        <w:t>ունեն</w:t>
      </w:r>
      <w:r w:rsidRPr="00F566BF">
        <w:rPr>
          <w:rFonts w:ascii="GHEA Grapalat" w:hAnsi="GHEA Grapalat"/>
          <w:sz w:val="20"/>
          <w:szCs w:val="20"/>
          <w:lang w:val="es-ES"/>
        </w:rPr>
        <w:t xml:space="preserve"> </w:t>
      </w:r>
      <w:r w:rsidRPr="00F566BF">
        <w:rPr>
          <w:rFonts w:ascii="GHEA Grapalat" w:hAnsi="GHEA Grapalat" w:cs="Sylfaen"/>
          <w:sz w:val="20"/>
          <w:szCs w:val="20"/>
        </w:rPr>
        <w:t>իրենց</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ներկայացրած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գնային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առաջարկի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մինչև</w:t>
      </w:r>
      <w:r w:rsidRPr="00F566BF">
        <w:rPr>
          <w:rFonts w:ascii="GHEA Grapalat" w:hAnsi="GHEA Grapalat" w:cs="Sylfaen"/>
          <w:sz w:val="20"/>
          <w:szCs w:val="20"/>
          <w:lang w:val="es-ES"/>
        </w:rPr>
        <w:t xml:space="preserve"> </w:t>
      </w:r>
      <w:r w:rsidRPr="00F566BF">
        <w:rPr>
          <w:rFonts w:ascii="GHEA Grapalat" w:hAnsi="GHEA Grapalat" w:cs="Sylfaen"/>
          <w:sz w:val="20"/>
          <w:szCs w:val="20"/>
        </w:rPr>
        <w:t>մեկ</w:t>
      </w:r>
      <w:r w:rsidRPr="00F566BF">
        <w:rPr>
          <w:rFonts w:ascii="GHEA Grapalat" w:hAnsi="GHEA Grapalat" w:cs="Sylfaen"/>
          <w:sz w:val="20"/>
          <w:szCs w:val="20"/>
          <w:lang w:val="es-ES"/>
        </w:rPr>
        <w:t xml:space="preserve"> </w:t>
      </w:r>
      <w:r w:rsidRPr="00F566BF">
        <w:rPr>
          <w:rFonts w:ascii="GHEA Grapalat" w:hAnsi="GHEA Grapalat" w:cs="Sylfaen"/>
          <w:sz w:val="20"/>
          <w:szCs w:val="20"/>
        </w:rPr>
        <w:t>տոկոսը</w:t>
      </w:r>
      <w:r w:rsidRPr="00F566BF">
        <w:rPr>
          <w:rFonts w:ascii="GHEA Grapalat" w:hAnsi="GHEA Grapalat" w:cs="Sylfaen"/>
          <w:sz w:val="20"/>
          <w:szCs w:val="20"/>
          <w:lang w:val="es-ES"/>
        </w:rPr>
        <w:t xml:space="preserve">, </w:t>
      </w:r>
      <w:r w:rsidRPr="00F566BF">
        <w:rPr>
          <w:rFonts w:ascii="GHEA Grapalat" w:hAnsi="GHEA Grapalat" w:cs="Sylfaen"/>
          <w:sz w:val="20"/>
          <w:szCs w:val="20"/>
        </w:rPr>
        <w:t>բայց</w:t>
      </w:r>
      <w:r w:rsidRPr="00F566BF">
        <w:rPr>
          <w:rFonts w:ascii="GHEA Grapalat" w:hAnsi="GHEA Grapalat" w:cs="Sylfaen"/>
          <w:sz w:val="20"/>
          <w:szCs w:val="20"/>
          <w:lang w:val="es-ES"/>
        </w:rPr>
        <w:t xml:space="preserve"> </w:t>
      </w:r>
      <w:r w:rsidRPr="00F566BF">
        <w:rPr>
          <w:rFonts w:ascii="GHEA Grapalat" w:hAnsi="GHEA Grapalat" w:cs="Sylfaen"/>
          <w:sz w:val="20"/>
          <w:szCs w:val="20"/>
        </w:rPr>
        <w:t>ոչ</w:t>
      </w:r>
      <w:r w:rsidRPr="00F566BF">
        <w:rPr>
          <w:rFonts w:ascii="GHEA Grapalat" w:hAnsi="GHEA Grapalat" w:cs="Sylfaen"/>
          <w:sz w:val="20"/>
          <w:szCs w:val="20"/>
          <w:lang w:val="es-ES"/>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es-ES"/>
        </w:rPr>
        <w:t xml:space="preserve">, </w:t>
      </w:r>
      <w:r w:rsidRPr="00F566BF">
        <w:rPr>
          <w:rFonts w:ascii="GHEA Grapalat" w:hAnsi="GHEA Grapalat" w:cs="Sylfaen"/>
          <w:sz w:val="20"/>
          <w:szCs w:val="20"/>
        </w:rPr>
        <w:t>քան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հիսուն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հազար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Հայաստանի</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Հանրապետության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դրամը</w:t>
      </w:r>
      <w:r w:rsidRPr="00F566BF">
        <w:rPr>
          <w:rFonts w:ascii="GHEA Grapalat" w:hAnsi="GHEA Grapalat" w:cs="Sylfaen"/>
          <w:sz w:val="20"/>
          <w:szCs w:val="20"/>
          <w:lang w:val="es-ES"/>
        </w:rPr>
        <w:t xml:space="preserve"> </w:t>
      </w:r>
      <w:r w:rsidRPr="00F566BF">
        <w:rPr>
          <w:rFonts w:ascii="GHEA Grapalat" w:hAnsi="GHEA Grapalat"/>
          <w:sz w:val="20"/>
          <w:szCs w:val="20"/>
        </w:rPr>
        <w:t>գերազանցող</w:t>
      </w:r>
      <w:r w:rsidRPr="00F566BF">
        <w:rPr>
          <w:rFonts w:ascii="GHEA Grapalat" w:hAnsi="GHEA Grapalat"/>
          <w:sz w:val="20"/>
          <w:szCs w:val="20"/>
          <w:lang w:val="es-ES"/>
        </w:rPr>
        <w:t xml:space="preserve"> </w:t>
      </w:r>
      <w:r w:rsidRPr="00F566BF">
        <w:rPr>
          <w:rFonts w:ascii="GHEA Grapalat" w:hAnsi="GHEA Grapalat"/>
          <w:sz w:val="20"/>
          <w:szCs w:val="20"/>
        </w:rPr>
        <w:t>ժամկետանց</w:t>
      </w:r>
      <w:r w:rsidRPr="00F566BF">
        <w:rPr>
          <w:rFonts w:ascii="GHEA Grapalat" w:hAnsi="GHEA Grapalat"/>
          <w:sz w:val="20"/>
          <w:szCs w:val="20"/>
          <w:lang w:val="es-ES"/>
        </w:rPr>
        <w:t xml:space="preserve"> </w:t>
      </w:r>
      <w:r w:rsidRPr="00F566BF">
        <w:rPr>
          <w:rFonts w:ascii="GHEA Grapalat" w:hAnsi="GHEA Grapalat"/>
          <w:sz w:val="20"/>
          <w:szCs w:val="20"/>
        </w:rPr>
        <w:t>պարտավորություններ</w:t>
      </w:r>
      <w:r w:rsidRPr="00F566BF">
        <w:rPr>
          <w:rFonts w:ascii="GHEA Grapalat" w:hAnsi="GHEA Grapalat"/>
          <w:sz w:val="20"/>
          <w:szCs w:val="20"/>
          <w:lang w:val="es-ES"/>
        </w:rPr>
        <w:t>.</w:t>
      </w:r>
    </w:p>
    <w:p w:rsidR="000E7BE9" w:rsidRPr="00F566BF" w:rsidRDefault="000E7BE9" w:rsidP="0033012E">
      <w:pPr>
        <w:spacing w:after="0" w:line="240" w:lineRule="auto"/>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Pr="00F566BF">
        <w:rPr>
          <w:rFonts w:ascii="GHEA Grapalat" w:hAnsi="GHEA Grapalat" w:cs="Sylfaen"/>
          <w:sz w:val="20"/>
          <w:szCs w:val="20"/>
        </w:rPr>
        <w:t>երեք</w:t>
      </w:r>
      <w:r w:rsidRPr="00F566BF">
        <w:rPr>
          <w:rFonts w:ascii="GHEA Grapalat" w:hAnsi="GHEA Grapalat"/>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հանված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0E7BE9" w:rsidRPr="00F566BF" w:rsidRDefault="000E7BE9" w:rsidP="0033012E">
      <w:pPr>
        <w:spacing w:after="0" w:line="240" w:lineRule="auto"/>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sz w:val="20"/>
          <w:szCs w:val="20"/>
        </w:rPr>
        <w:t>վերաբերյալ</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ներկայացվելու</w:t>
      </w:r>
      <w:r w:rsidRPr="00F566BF">
        <w:rPr>
          <w:rFonts w:ascii="GHEA Grapalat" w:hAnsi="GHEA Grapalat"/>
          <w:sz w:val="20"/>
          <w:szCs w:val="20"/>
          <w:lang w:val="es-ES"/>
        </w:rPr>
        <w:t xml:space="preserve"> </w:t>
      </w:r>
      <w:r w:rsidRPr="00F566BF">
        <w:rPr>
          <w:rFonts w:ascii="GHEA Grapalat" w:hAnsi="GHEA Grapalat"/>
          <w:sz w:val="20"/>
          <w:szCs w:val="20"/>
        </w:rPr>
        <w:t>օրվան</w:t>
      </w:r>
      <w:r w:rsidRPr="00F566BF">
        <w:rPr>
          <w:rFonts w:ascii="GHEA Grapalat" w:hAnsi="GHEA Grapalat"/>
          <w:sz w:val="20"/>
          <w:szCs w:val="20"/>
          <w:lang w:val="es-ES"/>
        </w:rPr>
        <w:t xml:space="preserve"> </w:t>
      </w:r>
      <w:r w:rsidRPr="00F566BF">
        <w:rPr>
          <w:rFonts w:ascii="GHEA Grapalat" w:hAnsi="GHEA Grapalat"/>
          <w:sz w:val="20"/>
          <w:szCs w:val="20"/>
        </w:rPr>
        <w:t>նախորդող</w:t>
      </w:r>
      <w:r w:rsidRPr="00F566BF">
        <w:rPr>
          <w:rFonts w:ascii="GHEA Grapalat" w:hAnsi="GHEA Grapalat"/>
          <w:sz w:val="20"/>
          <w:szCs w:val="20"/>
          <w:lang w:val="es-ES"/>
        </w:rPr>
        <w:t xml:space="preserve"> </w:t>
      </w:r>
      <w:r w:rsidRPr="00F566BF">
        <w:rPr>
          <w:rFonts w:ascii="GHEA Grapalat" w:hAnsi="GHEA Grapalat"/>
          <w:sz w:val="20"/>
          <w:szCs w:val="20"/>
        </w:rPr>
        <w:t>մեկ</w:t>
      </w:r>
      <w:r w:rsidRPr="00F566BF">
        <w:rPr>
          <w:rFonts w:ascii="GHEA Grapalat" w:hAnsi="GHEA Grapalat"/>
          <w:sz w:val="20"/>
          <w:szCs w:val="20"/>
          <w:lang w:val="es-ES"/>
        </w:rPr>
        <w:t xml:space="preserve"> </w:t>
      </w:r>
      <w:r w:rsidRPr="00F566BF">
        <w:rPr>
          <w:rFonts w:ascii="GHEA Grapalat" w:hAnsi="GHEA Grapalat"/>
          <w:sz w:val="20"/>
          <w:szCs w:val="20"/>
        </w:rPr>
        <w:t>տարվա</w:t>
      </w:r>
      <w:r w:rsidRPr="00F566BF">
        <w:rPr>
          <w:rFonts w:ascii="GHEA Grapalat" w:hAnsi="GHEA Grapalat"/>
          <w:sz w:val="20"/>
          <w:szCs w:val="20"/>
          <w:lang w:val="es-ES"/>
        </w:rPr>
        <w:t xml:space="preserve"> </w:t>
      </w:r>
      <w:r w:rsidRPr="00F566BF">
        <w:rPr>
          <w:rFonts w:ascii="GHEA Grapalat" w:hAnsi="GHEA Grapalat"/>
          <w:sz w:val="20"/>
          <w:szCs w:val="20"/>
        </w:rPr>
        <w:t>ընթացքում</w:t>
      </w:r>
      <w:r w:rsidRPr="00F566BF">
        <w:rPr>
          <w:rFonts w:ascii="GHEA Grapalat" w:hAnsi="GHEA Grapalat"/>
          <w:sz w:val="20"/>
          <w:szCs w:val="20"/>
          <w:lang w:val="es-ES"/>
        </w:rPr>
        <w:t xml:space="preserve"> </w:t>
      </w:r>
      <w:r w:rsidRPr="00F566BF">
        <w:rPr>
          <w:rFonts w:ascii="GHEA Grapalat" w:hAnsi="GHEA Grapalat"/>
          <w:sz w:val="20"/>
          <w:szCs w:val="20"/>
        </w:rPr>
        <w:t>առկա</w:t>
      </w:r>
      <w:r w:rsidRPr="00F566BF">
        <w:rPr>
          <w:rFonts w:ascii="GHEA Grapalat" w:hAnsi="GHEA Grapalat"/>
          <w:sz w:val="20"/>
          <w:szCs w:val="20"/>
          <w:lang w:val="es-ES"/>
        </w:rPr>
        <w:t xml:space="preserve"> </w:t>
      </w:r>
      <w:r w:rsidRPr="00F566BF">
        <w:rPr>
          <w:rFonts w:ascii="GHEA Grapalat" w:hAnsi="GHEA Grapalat"/>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կարգով</w:t>
      </w:r>
      <w:r w:rsidRPr="00F566BF">
        <w:rPr>
          <w:rFonts w:ascii="GHEA Grapalat" w:hAnsi="GHEA Grapalat"/>
          <w:sz w:val="20"/>
          <w:szCs w:val="20"/>
          <w:lang w:val="es-ES"/>
        </w:rPr>
        <w:t xml:space="preserve"> </w:t>
      </w:r>
      <w:r w:rsidRPr="00F566BF">
        <w:rPr>
          <w:rFonts w:ascii="GHEA Grapalat" w:hAnsi="GHEA Grapalat"/>
          <w:sz w:val="20"/>
          <w:szCs w:val="20"/>
        </w:rPr>
        <w:t>կայացված</w:t>
      </w:r>
      <w:r w:rsidRPr="00F566BF">
        <w:rPr>
          <w:rFonts w:ascii="GHEA Grapalat" w:hAnsi="GHEA Grapalat"/>
          <w:sz w:val="20"/>
          <w:szCs w:val="20"/>
          <w:lang w:val="es-ES"/>
        </w:rPr>
        <w:t xml:space="preserve"> </w:t>
      </w:r>
      <w:r w:rsidRPr="00F566BF">
        <w:rPr>
          <w:rFonts w:ascii="GHEA Grapalat" w:hAnsi="GHEA Grapalat"/>
          <w:sz w:val="20"/>
          <w:szCs w:val="20"/>
        </w:rPr>
        <w:t>անբողոքարկելի</w:t>
      </w:r>
      <w:r w:rsidRPr="00F566BF">
        <w:rPr>
          <w:rFonts w:ascii="GHEA Grapalat" w:hAnsi="GHEA Grapalat"/>
          <w:sz w:val="20"/>
          <w:szCs w:val="20"/>
          <w:lang w:val="es-ES"/>
        </w:rPr>
        <w:t xml:space="preserve"> </w:t>
      </w:r>
      <w:r w:rsidRPr="00F566BF">
        <w:rPr>
          <w:rFonts w:ascii="GHEA Grapalat" w:hAnsi="GHEA Grapalat"/>
          <w:sz w:val="20"/>
          <w:szCs w:val="20"/>
        </w:rPr>
        <w:t>վարչական</w:t>
      </w:r>
      <w:r w:rsidRPr="00F566BF">
        <w:rPr>
          <w:rFonts w:ascii="GHEA Grapalat" w:hAnsi="GHEA Grapalat"/>
          <w:sz w:val="20"/>
          <w:szCs w:val="20"/>
          <w:lang w:val="es-ES"/>
        </w:rPr>
        <w:t xml:space="preserve"> </w:t>
      </w:r>
      <w:r w:rsidRPr="00F566BF">
        <w:rPr>
          <w:rFonts w:ascii="GHEA Grapalat" w:hAnsi="GHEA Grapalat"/>
          <w:sz w:val="20"/>
          <w:szCs w:val="20"/>
        </w:rPr>
        <w:t>ակտ</w:t>
      </w:r>
      <w:r w:rsidRPr="00F566BF">
        <w:rPr>
          <w:rFonts w:ascii="GHEA Grapalat" w:hAnsi="GHEA Grapalat"/>
          <w:sz w:val="20"/>
          <w:szCs w:val="20"/>
          <w:lang w:val="es-ES"/>
        </w:rPr>
        <w:t xml:space="preserve">` </w:t>
      </w:r>
      <w:r w:rsidRPr="00F566BF">
        <w:rPr>
          <w:rFonts w:ascii="GHEA Grapalat" w:hAnsi="GHEA Grapalat"/>
          <w:sz w:val="20"/>
          <w:szCs w:val="20"/>
        </w:rPr>
        <w:t>գնումների</w:t>
      </w:r>
      <w:r w:rsidRPr="00F566BF">
        <w:rPr>
          <w:rFonts w:ascii="GHEA Grapalat" w:hAnsi="GHEA Grapalat"/>
          <w:sz w:val="20"/>
          <w:szCs w:val="20"/>
          <w:lang w:val="es-ES"/>
        </w:rPr>
        <w:t xml:space="preserve"> </w:t>
      </w:r>
      <w:r w:rsidRPr="00F566BF">
        <w:rPr>
          <w:rFonts w:ascii="GHEA Grapalat" w:hAnsi="GHEA Grapalat"/>
          <w:sz w:val="20"/>
          <w:szCs w:val="20"/>
        </w:rPr>
        <w:t>ոլորտում</w:t>
      </w:r>
      <w:r w:rsidRPr="00F566BF">
        <w:rPr>
          <w:rFonts w:ascii="GHEA Grapalat" w:hAnsi="GHEA Grapalat"/>
          <w:sz w:val="20"/>
          <w:szCs w:val="20"/>
          <w:lang w:val="es-ES"/>
        </w:rPr>
        <w:t xml:space="preserve"> </w:t>
      </w:r>
      <w:r w:rsidRPr="00F566BF">
        <w:rPr>
          <w:rFonts w:ascii="GHEA Grapalat" w:hAnsi="GHEA Grapalat" w:cs="Sylfaen"/>
          <w:sz w:val="20"/>
          <w:szCs w:val="20"/>
        </w:rPr>
        <w:t>հակամրցակցային</w:t>
      </w:r>
      <w:r w:rsidRPr="00F566BF">
        <w:rPr>
          <w:rFonts w:ascii="GHEA Grapalat" w:hAnsi="GHEA Grapalat"/>
          <w:sz w:val="20"/>
          <w:szCs w:val="20"/>
          <w:lang w:val="es-ES"/>
        </w:rPr>
        <w:t xml:space="preserve"> </w:t>
      </w:r>
      <w:r w:rsidRPr="00F566BF">
        <w:rPr>
          <w:rFonts w:ascii="GHEA Grapalat" w:hAnsi="GHEA Grapalat" w:cs="Sylfaen"/>
          <w:sz w:val="20"/>
          <w:szCs w:val="20"/>
        </w:rPr>
        <w:t>համաձայնության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գերիշխող</w:t>
      </w:r>
      <w:r w:rsidRPr="00F566BF">
        <w:rPr>
          <w:rFonts w:ascii="GHEA Grapalat" w:hAnsi="GHEA Grapalat"/>
          <w:sz w:val="20"/>
          <w:szCs w:val="20"/>
          <w:lang w:val="es-ES"/>
        </w:rPr>
        <w:t xml:space="preserve"> </w:t>
      </w:r>
      <w:r w:rsidRPr="00F566BF">
        <w:rPr>
          <w:rFonts w:ascii="GHEA Grapalat" w:hAnsi="GHEA Grapalat" w:cs="Sylfaen"/>
          <w:sz w:val="20"/>
          <w:szCs w:val="20"/>
        </w:rPr>
        <w:t>դիրքի</w:t>
      </w:r>
      <w:r w:rsidRPr="00F566BF">
        <w:rPr>
          <w:rFonts w:ascii="GHEA Grapalat" w:hAnsi="GHEA Grapalat"/>
          <w:sz w:val="20"/>
          <w:szCs w:val="20"/>
          <w:lang w:val="es-ES"/>
        </w:rPr>
        <w:t xml:space="preserve"> </w:t>
      </w:r>
      <w:r w:rsidRPr="00F566BF">
        <w:rPr>
          <w:rFonts w:ascii="GHEA Grapalat" w:hAnsi="GHEA Grapalat" w:cs="Sylfaen"/>
          <w:sz w:val="20"/>
          <w:szCs w:val="20"/>
        </w:rPr>
        <w:t>չարաշահման</w:t>
      </w:r>
      <w:r w:rsidRPr="00F566BF">
        <w:rPr>
          <w:rFonts w:ascii="GHEA Grapalat" w:hAnsi="GHEA Grapalat"/>
          <w:sz w:val="20"/>
          <w:szCs w:val="20"/>
          <w:lang w:val="es-ES"/>
        </w:rPr>
        <w:t xml:space="preserve"> </w:t>
      </w:r>
      <w:r w:rsidRPr="00F566BF">
        <w:rPr>
          <w:rFonts w:ascii="GHEA Grapalat" w:hAnsi="GHEA Grapalat" w:cs="Sylfaen"/>
          <w:sz w:val="20"/>
          <w:szCs w:val="20"/>
        </w:rPr>
        <w:t>համար</w:t>
      </w:r>
      <w:r w:rsidRPr="00F566BF">
        <w:rPr>
          <w:rFonts w:ascii="GHEA Grapalat" w:hAnsi="GHEA Grapalat" w:cs="Sylfaen"/>
          <w:sz w:val="20"/>
          <w:szCs w:val="20"/>
          <w:lang w:val="es-ES"/>
        </w:rPr>
        <w:t>.</w:t>
      </w:r>
    </w:p>
    <w:p w:rsidR="000E7BE9" w:rsidRPr="00F566BF" w:rsidRDefault="000E7BE9" w:rsidP="0033012E">
      <w:pPr>
        <w:spacing w:after="0" w:line="240" w:lineRule="auto"/>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0E7BE9" w:rsidRPr="00F566BF" w:rsidRDefault="000E7BE9" w:rsidP="0033012E">
      <w:pPr>
        <w:spacing w:after="0" w:line="240" w:lineRule="auto"/>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0E7BE9" w:rsidRPr="00F566BF" w:rsidRDefault="000E7BE9" w:rsidP="0033012E">
      <w:pPr>
        <w:spacing w:after="0" w:line="240" w:lineRule="auto"/>
        <w:ind w:firstLine="567"/>
        <w:jc w:val="both"/>
        <w:rPr>
          <w:rFonts w:ascii="GHEA Grapalat" w:hAnsi="GHEA Grapalat" w:cs="Sylfaen"/>
          <w:sz w:val="20"/>
          <w:lang w:val="es-ES"/>
        </w:rPr>
      </w:pPr>
      <w:r w:rsidRPr="00F566B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E7BE9" w:rsidRPr="00F566BF" w:rsidRDefault="000E7BE9" w:rsidP="0033012E">
      <w:pPr>
        <w:spacing w:after="0" w:line="240" w:lineRule="auto"/>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2.2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0E7BE9" w:rsidRPr="00F566BF" w:rsidRDefault="000E7BE9" w:rsidP="0033012E">
      <w:pPr>
        <w:spacing w:after="0" w:line="240" w:lineRule="auto"/>
        <w:ind w:firstLine="720"/>
        <w:jc w:val="both"/>
        <w:rPr>
          <w:rFonts w:ascii="GHEA Grapalat" w:hAnsi="GHEA Grapalat"/>
          <w:sz w:val="20"/>
          <w:szCs w:val="20"/>
          <w:lang w:val="es-ES"/>
        </w:rPr>
      </w:pPr>
      <w:r w:rsidRPr="00F566BF">
        <w:rPr>
          <w:rFonts w:ascii="GHEA Grapalat" w:hAnsi="GHEA Grapalat" w:cs="Tahoma"/>
          <w:sz w:val="20"/>
          <w:szCs w:val="20"/>
          <w:lang w:val="es-ES"/>
        </w:rPr>
        <w:t xml:space="preserve">2.3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0E7BE9" w:rsidRPr="00F566BF" w:rsidRDefault="000E7BE9" w:rsidP="0033012E">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0E7BE9" w:rsidRPr="00F566BF" w:rsidRDefault="000E7BE9" w:rsidP="0033012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lastRenderedPageBreak/>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E7BE9" w:rsidRPr="00F566BF" w:rsidRDefault="000E7BE9" w:rsidP="0033012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E7BE9" w:rsidRPr="00F566BF" w:rsidRDefault="000E7BE9" w:rsidP="0033012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E7BE9" w:rsidRPr="00F566BF" w:rsidRDefault="000E7BE9" w:rsidP="0033012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E7BE9" w:rsidRPr="00F566BF" w:rsidRDefault="000E7BE9" w:rsidP="0033012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E7BE9" w:rsidRPr="00F566BF" w:rsidRDefault="000E7BE9" w:rsidP="0033012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E7BE9" w:rsidRPr="00F566BF" w:rsidRDefault="000E7BE9" w:rsidP="0033012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0E7BE9" w:rsidRPr="00F566BF" w:rsidRDefault="000E7BE9" w:rsidP="0033012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E7BE9" w:rsidRPr="00F566BF" w:rsidRDefault="000E7BE9" w:rsidP="0033012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E7BE9" w:rsidRPr="00F566BF" w:rsidRDefault="000E7BE9" w:rsidP="0033012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E7BE9" w:rsidRPr="00F566BF" w:rsidRDefault="000E7BE9" w:rsidP="0033012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E7BE9" w:rsidRPr="00F566BF" w:rsidRDefault="000E7BE9" w:rsidP="0033012E">
      <w:pPr>
        <w:spacing w:after="0" w:line="240" w:lineRule="auto"/>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E7BE9" w:rsidRPr="00F566BF" w:rsidRDefault="000E7BE9" w:rsidP="0033012E">
      <w:pPr>
        <w:pStyle w:val="norm"/>
        <w:spacing w:line="240" w:lineRule="auto"/>
        <w:ind w:firstLine="540"/>
        <w:rPr>
          <w:rFonts w:ascii="GHEA Grapalat" w:hAnsi="GHEA Grapalat" w:cs="Sylfaen"/>
          <w:sz w:val="20"/>
          <w:szCs w:val="24"/>
          <w:lang w:val="af-ZA" w:eastAsia="en-US"/>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w:t>
      </w:r>
      <w:r w:rsidRPr="00CE6E19">
        <w:rPr>
          <w:rFonts w:ascii="GHEA Grapalat" w:hAnsi="GHEA Grapalat" w:cs="Arial"/>
          <w:sz w:val="20"/>
          <w:lang w:val="hy-AM"/>
        </w:rPr>
        <w:t xml:space="preserve"> </w:t>
      </w:r>
      <w:r w:rsidRPr="00F566BF">
        <w:rPr>
          <w:rStyle w:val="FootnoteReference"/>
          <w:rFonts w:ascii="GHEA Grapalat" w:hAnsi="GHEA Grapalat" w:cs="Sylfaen"/>
          <w:sz w:val="20"/>
          <w:lang w:val="hy-AM"/>
        </w:rPr>
        <w:footnoteReference w:id="4"/>
      </w:r>
      <w:r w:rsidRPr="00CE6E19">
        <w:rPr>
          <w:rFonts w:ascii="GHEA Grapalat" w:hAnsi="GHEA Grapalat" w:cs="Sylfaen"/>
          <w:sz w:val="20"/>
          <w:szCs w:val="24"/>
          <w:lang w:val="hy-AM" w:eastAsia="en-US"/>
        </w:rPr>
        <w:t>2.</w:t>
      </w:r>
      <w:r w:rsidRPr="00F566BF">
        <w:rPr>
          <w:rFonts w:ascii="GHEA Grapalat" w:hAnsi="GHEA Grapalat" w:cs="Sylfaen"/>
          <w:sz w:val="20"/>
          <w:szCs w:val="24"/>
          <w:lang w:val="hy-AM" w:eastAsia="en-US"/>
        </w:rPr>
        <w:t>5</w:t>
      </w:r>
      <w:r w:rsidRPr="00CE6E19">
        <w:rPr>
          <w:rFonts w:ascii="GHEA Grapalat" w:hAnsi="GHEA Grapalat" w:cs="Sylfaen"/>
          <w:sz w:val="20"/>
          <w:szCs w:val="24"/>
          <w:lang w:val="hy-AM" w:eastAsia="en-US"/>
        </w:rPr>
        <w:t xml:space="preserve"> Սույն ընթացակարգի շրջանակում կնքվելիք պայմանագիրը</w:t>
      </w:r>
      <w:r w:rsidRPr="00F566BF">
        <w:rPr>
          <w:rFonts w:ascii="GHEA Grapalat" w:hAnsi="GHEA Grapalat" w:cs="Sylfaen"/>
          <w:sz w:val="20"/>
          <w:szCs w:val="24"/>
          <w:lang w:val="af-ZA" w:eastAsia="en-US"/>
        </w:rPr>
        <w:t xml:space="preserve"> </w:t>
      </w:r>
      <w:r w:rsidRPr="00CE6E19">
        <w:rPr>
          <w:rFonts w:ascii="GHEA Grapalat" w:hAnsi="GHEA Grapalat" w:cs="Sylfaen"/>
          <w:sz w:val="20"/>
          <w:szCs w:val="24"/>
          <w:lang w:val="hy-AM" w:eastAsia="en-US"/>
        </w:rPr>
        <w:t>կարող</w:t>
      </w:r>
      <w:r w:rsidRPr="00F566BF">
        <w:rPr>
          <w:rFonts w:ascii="GHEA Grapalat" w:hAnsi="GHEA Grapalat" w:cs="Sylfaen"/>
          <w:sz w:val="20"/>
          <w:szCs w:val="24"/>
          <w:lang w:val="af-ZA" w:eastAsia="en-US"/>
        </w:rPr>
        <w:t xml:space="preserve"> է </w:t>
      </w:r>
      <w:r w:rsidRPr="00CE6E19">
        <w:rPr>
          <w:rFonts w:ascii="GHEA Grapalat" w:hAnsi="GHEA Grapalat" w:cs="Sylfaen"/>
          <w:sz w:val="20"/>
          <w:szCs w:val="24"/>
          <w:lang w:val="hy-AM" w:eastAsia="en-US"/>
        </w:rPr>
        <w:t>իրականացվել</w:t>
      </w:r>
      <w:r w:rsidRPr="00F566BF">
        <w:rPr>
          <w:rFonts w:ascii="GHEA Grapalat" w:hAnsi="GHEA Grapalat" w:cs="Sylfaen"/>
          <w:sz w:val="20"/>
          <w:szCs w:val="24"/>
          <w:lang w:val="af-ZA" w:eastAsia="en-US"/>
        </w:rPr>
        <w:t xml:space="preserve"> </w:t>
      </w:r>
      <w:r w:rsidRPr="00CE6E19">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CE6E19">
        <w:rPr>
          <w:rFonts w:ascii="GHEA Grapalat" w:hAnsi="GHEA Grapalat" w:cs="Sylfaen"/>
          <w:sz w:val="20"/>
          <w:szCs w:val="24"/>
          <w:lang w:val="hy-AM" w:eastAsia="en-US"/>
        </w:rPr>
        <w:t>պայմանագիր</w:t>
      </w:r>
      <w:r w:rsidRPr="00F566BF">
        <w:rPr>
          <w:rFonts w:ascii="GHEA Grapalat" w:hAnsi="GHEA Grapalat" w:cs="Sylfaen"/>
          <w:sz w:val="20"/>
          <w:szCs w:val="24"/>
          <w:lang w:val="af-ZA" w:eastAsia="en-US"/>
        </w:rPr>
        <w:t xml:space="preserve"> </w:t>
      </w:r>
      <w:r w:rsidRPr="00CE6E19">
        <w:rPr>
          <w:rFonts w:ascii="GHEA Grapalat" w:hAnsi="GHEA Grapalat" w:cs="Sylfaen"/>
          <w:sz w:val="20"/>
          <w:szCs w:val="24"/>
          <w:lang w:val="hy-AM" w:eastAsia="en-US"/>
        </w:rPr>
        <w:t>կնքելու</w:t>
      </w:r>
      <w:r w:rsidRPr="00F566BF">
        <w:rPr>
          <w:rFonts w:ascii="GHEA Grapalat" w:hAnsi="GHEA Grapalat" w:cs="Sylfaen"/>
          <w:sz w:val="20"/>
          <w:szCs w:val="24"/>
          <w:lang w:val="af-ZA" w:eastAsia="en-US"/>
        </w:rPr>
        <w:t xml:space="preserve"> </w:t>
      </w:r>
      <w:r w:rsidRPr="00CE6E19">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չի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հանդիսանալ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lang w:val="af-ZA"/>
        </w:rPr>
        <w:t>(</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szCs w:val="24"/>
          <w:lang w:eastAsia="en-US"/>
        </w:rPr>
        <w:t>մասնակցելու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մասնակիցը</w:t>
      </w:r>
      <w:r w:rsidRPr="00F566BF">
        <w:rPr>
          <w:rFonts w:ascii="GHEA Grapalat" w:hAnsi="GHEA Grapalat" w:cs="Sylfaen"/>
          <w:sz w:val="20"/>
          <w:szCs w:val="24"/>
          <w:lang w:val="af-ZA" w:eastAsia="en-US"/>
        </w:rPr>
        <w:t xml:space="preserve">: </w:t>
      </w:r>
    </w:p>
    <w:p w:rsidR="000E7BE9" w:rsidRPr="00F566BF" w:rsidRDefault="000E7BE9" w:rsidP="0033012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E7BE9" w:rsidRPr="00F566BF" w:rsidRDefault="000E7BE9" w:rsidP="0033012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0E7BE9" w:rsidRPr="00F566BF" w:rsidRDefault="000E7BE9" w:rsidP="0033012E">
      <w:pPr>
        <w:spacing w:after="0" w:line="240" w:lineRule="auto"/>
        <w:ind w:firstLine="567"/>
        <w:jc w:val="both"/>
        <w:rPr>
          <w:rFonts w:ascii="GHEA Grapalat" w:hAnsi="GHEA Grapalat"/>
          <w:b/>
          <w:sz w:val="20"/>
          <w:lang w:val="af-ZA"/>
        </w:rPr>
      </w:pPr>
    </w:p>
    <w:p w:rsidR="000E7BE9" w:rsidRPr="00F566BF" w:rsidRDefault="000E7BE9" w:rsidP="0033012E">
      <w:pPr>
        <w:spacing w:after="0" w:line="240" w:lineRule="auto"/>
        <w:ind w:firstLine="567"/>
        <w:jc w:val="both"/>
        <w:rPr>
          <w:rFonts w:ascii="GHEA Grapalat" w:hAnsi="GHEA Grapalat"/>
          <w:b/>
          <w:sz w:val="20"/>
          <w:lang w:val="af-ZA"/>
        </w:rPr>
      </w:pPr>
    </w:p>
    <w:p w:rsidR="000E7BE9" w:rsidRPr="00F566BF" w:rsidRDefault="000E7BE9" w:rsidP="0033012E">
      <w:pPr>
        <w:spacing w:after="0" w:line="240" w:lineRule="auto"/>
        <w:jc w:val="center"/>
        <w:rPr>
          <w:rFonts w:ascii="GHEA Grapalat" w:hAnsi="GHEA Grapalat" w:cs="Arial"/>
          <w:b/>
          <w:sz w:val="20"/>
          <w:lang w:val="af-ZA"/>
        </w:rPr>
      </w:pPr>
      <w:r w:rsidRPr="00F566BF">
        <w:rPr>
          <w:rFonts w:ascii="GHEA Grapalat" w:hAnsi="GHEA Grapalat"/>
          <w:b/>
          <w:sz w:val="20"/>
          <w:lang w:val="af-ZA"/>
        </w:rPr>
        <w:t xml:space="preserve">3.  </w:t>
      </w:r>
      <w:proofErr w:type="gramStart"/>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proofErr w:type="gramEnd"/>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rsidR="000E7BE9" w:rsidRPr="00F566BF" w:rsidRDefault="000E7BE9" w:rsidP="0033012E">
      <w:pPr>
        <w:spacing w:after="0" w:line="240" w:lineRule="auto"/>
        <w:jc w:val="center"/>
        <w:rPr>
          <w:rFonts w:ascii="GHEA Grapalat" w:hAnsi="GHEA Grapalat"/>
          <w:b/>
          <w:sz w:val="20"/>
          <w:lang w:val="af-ZA"/>
        </w:rPr>
      </w:pPr>
    </w:p>
    <w:p w:rsidR="000E7BE9" w:rsidRPr="00F566BF" w:rsidRDefault="000E7BE9" w:rsidP="0033012E">
      <w:pPr>
        <w:spacing w:after="0" w:line="240" w:lineRule="auto"/>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29-</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պատվիրատուից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p>
    <w:p w:rsidR="000E7BE9" w:rsidRPr="00F566BF" w:rsidRDefault="000E7BE9" w:rsidP="0033012E">
      <w:pPr>
        <w:autoSpaceDE w:val="0"/>
        <w:autoSpaceDN w:val="0"/>
        <w:adjustRightInd w:val="0"/>
        <w:spacing w:after="0" w:line="240" w:lineRule="auto"/>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Pr="00F566BF">
        <w:rPr>
          <w:rFonts w:ascii="GHEA Grapalat" w:hAnsi="GHEA Grapalat" w:cs="Arial"/>
          <w:sz w:val="20"/>
        </w:rPr>
        <w:t>համակարգի</w:t>
      </w:r>
      <w:r w:rsidRPr="00F566BF">
        <w:rPr>
          <w:rFonts w:ascii="GHEA Grapalat" w:hAnsi="GHEA Grapalat" w:cs="Arial"/>
          <w:sz w:val="20"/>
          <w:lang w:val="af-ZA"/>
        </w:rPr>
        <w:t xml:space="preserve"> </w:t>
      </w:r>
      <w:r w:rsidRPr="00F566BF">
        <w:rPr>
          <w:rFonts w:ascii="GHEA Grapalat" w:hAnsi="GHEA Grapalat" w:cs="Arial"/>
          <w:sz w:val="20"/>
        </w:rPr>
        <w:t>միջոցով</w:t>
      </w:r>
      <w:r w:rsidRPr="00F566BF">
        <w:rPr>
          <w:rFonts w:ascii="GHEA Grapalat" w:hAnsi="GHEA Grapalat" w:cs="Arial"/>
          <w:sz w:val="20"/>
          <w:lang w:val="af-ZA"/>
        </w:rPr>
        <w:t xml:space="preserve"> </w:t>
      </w:r>
      <w:r w:rsidRPr="00F566BF">
        <w:rPr>
          <w:rFonts w:ascii="GHEA Grapalat" w:hAnsi="GHEA Grapalat" w:cs="Sylfaen"/>
          <w:sz w:val="20"/>
        </w:rPr>
        <w:t>հանձնաժողովից</w:t>
      </w:r>
      <w:r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r w:rsidRPr="00F566BF">
        <w:rPr>
          <w:rFonts w:ascii="GHEA Grapalat" w:hAnsi="GHEA Grapalat"/>
          <w:sz w:val="20"/>
          <w:lang w:val="af-ZA"/>
        </w:rPr>
        <w:t xml:space="preserve"> </w:t>
      </w:r>
      <w:r w:rsidRPr="00F566BF">
        <w:rPr>
          <w:rFonts w:ascii="GHEA Grapalat" w:hAnsi="GHEA Grapalat"/>
          <w:sz w:val="20"/>
        </w:rPr>
        <w:t>Հանձնաժողովը</w:t>
      </w:r>
      <w:r w:rsidRPr="00F566BF">
        <w:rPr>
          <w:rFonts w:ascii="GHEA Grapalat" w:hAnsi="GHEA Grapalat"/>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ասնակցին</w:t>
      </w:r>
      <w:r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համակարգի</w:t>
      </w:r>
      <w:r w:rsidRPr="00F566BF">
        <w:rPr>
          <w:rFonts w:ascii="GHEA Grapalat" w:hAnsi="GHEA Grapalat" w:cs="Sylfaen"/>
          <w:sz w:val="20"/>
          <w:lang w:val="af-ZA"/>
        </w:rPr>
        <w:t xml:space="preserve"> </w:t>
      </w:r>
      <w:r w:rsidRPr="00F566BF">
        <w:rPr>
          <w:rFonts w:ascii="GHEA Grapalat" w:hAnsi="GHEA Grapalat" w:cs="Sylfaen"/>
          <w:sz w:val="20"/>
        </w:rPr>
        <w:t>միջոցով</w:t>
      </w:r>
      <w:r w:rsidRPr="00F566BF">
        <w:rPr>
          <w:rFonts w:ascii="GHEA Grapalat" w:hAnsi="GHEA Grapalat" w:cs="Sylfaen"/>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Pr="00F566BF">
        <w:rPr>
          <w:rFonts w:ascii="GHEA Grapalat" w:hAnsi="GHEA Grapalat" w:cs="Tahoma"/>
          <w:sz w:val="20"/>
        </w:rPr>
        <w:t>։</w:t>
      </w:r>
      <w:r>
        <w:rPr>
          <w:rFonts w:ascii="GHEA Grapalat" w:hAnsi="GHEA Grapalat" w:cs="Tahoma"/>
          <w:sz w:val="20"/>
          <w:vertAlign w:val="superscript"/>
        </w:rPr>
        <w:t>6</w:t>
      </w:r>
      <w:r w:rsidRPr="00F566BF">
        <w:rPr>
          <w:rFonts w:ascii="GHEA Grapalat" w:hAnsi="GHEA Grapalat" w:cs="Tahoma"/>
          <w:sz w:val="20"/>
          <w:lang w:val="af-ZA"/>
        </w:rPr>
        <w:t xml:space="preserve"> </w:t>
      </w:r>
      <w:r w:rsidRPr="00F566BF">
        <w:rPr>
          <w:rFonts w:ascii="GHEA Grapalat" w:hAnsi="GHEA Grapalat"/>
          <w:sz w:val="20"/>
          <w:lang w:val="af-ZA"/>
        </w:rPr>
        <w:t xml:space="preserve"> </w:t>
      </w:r>
    </w:p>
    <w:p w:rsidR="000E7BE9" w:rsidRPr="00F566BF" w:rsidRDefault="000E7BE9" w:rsidP="0033012E">
      <w:pPr>
        <w:spacing w:after="0" w:line="240" w:lineRule="auto"/>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Pr="00F566BF">
        <w:rPr>
          <w:rFonts w:ascii="GHEA Grapalat" w:hAnsi="GHEA Grapalat" w:cs="Arial"/>
          <w:sz w:val="20"/>
        </w:rPr>
        <w:t>պարզաբանումը</w:t>
      </w:r>
      <w:r w:rsidRPr="00F566BF">
        <w:rPr>
          <w:rFonts w:ascii="GHEA Grapalat" w:hAnsi="GHEA Grapalat" w:cs="Arial"/>
          <w:sz w:val="20"/>
          <w:lang w:val="af-ZA"/>
        </w:rPr>
        <w:t xml:space="preserve"> </w:t>
      </w:r>
      <w:r w:rsidRPr="00F566BF">
        <w:rPr>
          <w:rFonts w:ascii="GHEA Grapalat" w:hAnsi="GHEA Grapalat" w:cs="Arial"/>
          <w:sz w:val="20"/>
        </w:rPr>
        <w:t>տրամադրելու</w:t>
      </w:r>
      <w:r w:rsidRPr="00F566BF">
        <w:rPr>
          <w:rFonts w:ascii="GHEA Grapalat" w:hAnsi="GHEA Grapalat" w:cs="Arial"/>
          <w:sz w:val="20"/>
          <w:lang w:val="af-ZA"/>
        </w:rPr>
        <w:t xml:space="preserve"> </w:t>
      </w:r>
      <w:r w:rsidRPr="00F566BF">
        <w:rPr>
          <w:rFonts w:ascii="GHEA Grapalat" w:hAnsi="GHEA Grapalat" w:cs="Arial"/>
          <w:sz w:val="20"/>
        </w:rPr>
        <w:t>օրը</w:t>
      </w:r>
      <w:r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Pr="00F566BF">
        <w:rPr>
          <w:rFonts w:ascii="GHEA Grapalat" w:hAnsi="GHEA Grapalat" w:cs="Arial"/>
          <w:sz w:val="20"/>
        </w:rPr>
        <w:t>համակարգում</w:t>
      </w:r>
      <w:r w:rsidRPr="00F566BF">
        <w:rPr>
          <w:rFonts w:ascii="GHEA Grapalat" w:hAnsi="GHEA Grapalat" w:cs="Arial"/>
          <w:sz w:val="20"/>
          <w:lang w:val="af-ZA"/>
        </w:rPr>
        <w:t xml:space="preserve"> </w:t>
      </w:r>
      <w:r w:rsidRPr="00F566BF">
        <w:rPr>
          <w:rFonts w:ascii="GHEA Grapalat" w:hAnsi="GHEA Grapalat" w:cs="Arial"/>
          <w:sz w:val="20"/>
        </w:rPr>
        <w:t>և</w:t>
      </w:r>
      <w:r w:rsidRPr="00F566BF">
        <w:rPr>
          <w:rFonts w:ascii="GHEA Grapalat" w:hAnsi="GHEA Grapalat" w:cs="Arial"/>
          <w:sz w:val="20"/>
          <w:lang w:val="af-ZA"/>
        </w:rPr>
        <w:t xml:space="preserve"> </w:t>
      </w:r>
      <w:r w:rsidRPr="00F566BF">
        <w:rPr>
          <w:rFonts w:ascii="GHEA Grapalat" w:hAnsi="GHEA Grapalat" w:cs="Sylfaen"/>
          <w:sz w:val="20"/>
          <w:lang w:val="af-ZA"/>
        </w:rPr>
        <w:t xml:space="preserve">www.procurement.am </w:t>
      </w:r>
      <w:r w:rsidRPr="00F566BF">
        <w:rPr>
          <w:rFonts w:ascii="GHEA Grapalat" w:hAnsi="GHEA Grapalat" w:cs="Sylfaen"/>
          <w:sz w:val="20"/>
          <w:lang w:val="ru-RU"/>
        </w:rPr>
        <w:t>հասցեով</w:t>
      </w:r>
      <w:r w:rsidRPr="00F566BF">
        <w:rPr>
          <w:rFonts w:ascii="GHEA Grapalat" w:hAnsi="GHEA Grapalat" w:cs="Sylfaen"/>
          <w:sz w:val="20"/>
          <w:lang w:val="af-ZA"/>
        </w:rPr>
        <w:t xml:space="preserve"> </w:t>
      </w:r>
      <w:r w:rsidRPr="00F566BF">
        <w:rPr>
          <w:rFonts w:ascii="GHEA Grapalat" w:hAnsi="GHEA Grapalat" w:cs="Sylfaen"/>
          <w:sz w:val="20"/>
        </w:rPr>
        <w:t>գործող</w:t>
      </w:r>
      <w:r w:rsidRPr="00F566BF">
        <w:rPr>
          <w:rFonts w:ascii="GHEA Grapalat" w:hAnsi="GHEA Grapalat" w:cs="Sylfaen"/>
          <w:sz w:val="20"/>
          <w:lang w:val="af-ZA"/>
        </w:rPr>
        <w:t xml:space="preserve"> </w:t>
      </w:r>
      <w:r w:rsidRPr="00F566BF">
        <w:rPr>
          <w:rFonts w:ascii="GHEA Grapalat" w:hAnsi="GHEA Grapalat" w:cs="Sylfaen"/>
          <w:sz w:val="20"/>
          <w:lang w:val="ru-RU"/>
        </w:rPr>
        <w:t>տեղեկագր</w:t>
      </w:r>
      <w:r w:rsidRPr="00F566BF">
        <w:rPr>
          <w:rFonts w:ascii="GHEA Grapalat" w:hAnsi="GHEA Grapalat" w:cs="Sylfaen"/>
          <w:sz w:val="20"/>
        </w:rPr>
        <w:t>ի</w:t>
      </w:r>
      <w:r w:rsidRPr="00F566BF">
        <w:rPr>
          <w:rFonts w:ascii="GHEA Grapalat" w:hAnsi="GHEA Grapalat" w:cs="Sylfaen"/>
          <w:sz w:val="20"/>
          <w:lang w:val="af-ZA"/>
        </w:rPr>
        <w:t xml:space="preserve"> (</w:t>
      </w:r>
      <w:r w:rsidRPr="00F566BF">
        <w:rPr>
          <w:rFonts w:ascii="GHEA Grapalat" w:hAnsi="GHEA Grapalat" w:cs="Sylfaen"/>
          <w:sz w:val="20"/>
          <w:lang w:val="ru-RU"/>
        </w:rPr>
        <w:t>այսուհետ</w:t>
      </w:r>
      <w:r w:rsidRPr="00F566BF">
        <w:rPr>
          <w:rFonts w:ascii="GHEA Grapalat" w:hAnsi="GHEA Grapalat" w:cs="Sylfaen"/>
          <w:sz w:val="20"/>
          <w:lang w:val="af-ZA"/>
        </w:rPr>
        <w:t xml:space="preserve">` </w:t>
      </w:r>
      <w:r w:rsidRPr="00F566BF">
        <w:rPr>
          <w:rFonts w:ascii="GHEA Grapalat" w:hAnsi="GHEA Grapalat" w:cs="Sylfaen"/>
          <w:sz w:val="20"/>
          <w:lang w:val="ru-RU"/>
        </w:rPr>
        <w:t>տեղեկագիր</w:t>
      </w:r>
      <w:r w:rsidRPr="00F566BF">
        <w:rPr>
          <w:rFonts w:ascii="GHEA Grapalat" w:hAnsi="GHEA Grapalat" w:cs="Sylfaen"/>
          <w:sz w:val="20"/>
          <w:lang w:val="af-ZA"/>
        </w:rPr>
        <w:t xml:space="preserve">) </w:t>
      </w:r>
      <w:r w:rsidRPr="00F566BF">
        <w:rPr>
          <w:rFonts w:ascii="GHEA Grapalat" w:hAnsi="GHEA Grapalat"/>
          <w:lang w:val="af-ZA"/>
        </w:rPr>
        <w:t>«</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F566BF">
        <w:rPr>
          <w:rFonts w:ascii="GHEA Grapalat" w:hAnsi="GHEA Grapalat" w:cs="Sylfaen"/>
          <w:sz w:val="20"/>
        </w:rPr>
        <w:t>բաժնի</w:t>
      </w:r>
      <w:r w:rsidRPr="00F566BF">
        <w:rPr>
          <w:rFonts w:ascii="GHEA Grapalat" w:hAnsi="GHEA Grapalat" w:cs="Sylfaen"/>
          <w:sz w:val="20"/>
          <w:lang w:val="af-ZA"/>
        </w:rPr>
        <w:t xml:space="preserve"> </w:t>
      </w:r>
      <w:r w:rsidRPr="00F566BF">
        <w:rPr>
          <w:rFonts w:ascii="GHEA Grapalat" w:hAnsi="GHEA Grapalat"/>
          <w:lang w:val="af-ZA"/>
        </w:rPr>
        <w:t>«</w:t>
      </w:r>
      <w:r w:rsidRPr="00F566BF">
        <w:rPr>
          <w:rFonts w:ascii="GHEA Grapalat" w:hAnsi="GHEA Grapalat" w:cs="Sylfaen"/>
          <w:sz w:val="20"/>
        </w:rPr>
        <w:t>Հրավերների</w:t>
      </w:r>
      <w:r w:rsidRPr="00F566BF">
        <w:rPr>
          <w:rFonts w:ascii="GHEA Grapalat" w:hAnsi="GHEA Grapalat" w:cs="Sylfaen"/>
          <w:sz w:val="20"/>
          <w:lang w:val="af-ZA"/>
        </w:rPr>
        <w:t xml:space="preserve"> </w:t>
      </w:r>
      <w:r w:rsidRPr="00F566BF">
        <w:rPr>
          <w:rFonts w:ascii="GHEA Grapalat" w:hAnsi="GHEA Grapalat" w:cs="Sylfaen"/>
          <w:sz w:val="20"/>
        </w:rPr>
        <w:t>պարզաբանումների</w:t>
      </w:r>
      <w:r w:rsidRPr="00F566BF">
        <w:rPr>
          <w:rFonts w:ascii="GHEA Grapalat" w:hAnsi="GHEA Grapalat" w:cs="Sylfaen"/>
          <w:sz w:val="20"/>
          <w:lang w:val="af-ZA"/>
        </w:rPr>
        <w:t xml:space="preserve"> </w:t>
      </w:r>
      <w:r w:rsidRPr="00F566BF">
        <w:rPr>
          <w:rFonts w:ascii="GHEA Grapalat" w:hAnsi="GHEA Grapalat" w:cs="Sylfaen"/>
          <w:sz w:val="20"/>
        </w:rPr>
        <w:t>վերաբերյալ</w:t>
      </w:r>
      <w:r w:rsidRPr="00F566BF">
        <w:rPr>
          <w:rFonts w:ascii="GHEA Grapalat" w:hAnsi="GHEA Grapalat" w:cs="Sylfaen"/>
          <w:sz w:val="20"/>
          <w:lang w:val="af-ZA"/>
        </w:rPr>
        <w:t xml:space="preserve"> </w:t>
      </w:r>
      <w:r w:rsidRPr="00F566BF">
        <w:rPr>
          <w:rFonts w:ascii="GHEA Grapalat" w:hAnsi="GHEA Grapalat" w:cs="Sylfaen"/>
          <w:sz w:val="20"/>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F566BF">
        <w:rPr>
          <w:rFonts w:ascii="GHEA Grapalat" w:hAnsi="GHEA Grapalat" w:cs="Sylfaen"/>
          <w:sz w:val="20"/>
        </w:rPr>
        <w:t>ենթաբաբաժնում</w:t>
      </w:r>
      <w:r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Pr="00F566BF">
        <w:rPr>
          <w:rFonts w:ascii="GHEA Grapalat" w:hAnsi="GHEA Grapalat" w:cs="Tahoma"/>
          <w:sz w:val="20"/>
        </w:rPr>
        <w:t>։</w:t>
      </w:r>
      <w:r w:rsidRPr="00F566BF">
        <w:rPr>
          <w:rFonts w:ascii="GHEA Grapalat" w:hAnsi="GHEA Grapalat" w:cs="Tahoma"/>
          <w:sz w:val="20"/>
          <w:lang w:val="af-ZA"/>
        </w:rPr>
        <w:t xml:space="preserve"> </w:t>
      </w:r>
    </w:p>
    <w:p w:rsidR="000E7BE9" w:rsidRPr="00F566BF" w:rsidRDefault="000E7BE9" w:rsidP="0033012E">
      <w:pPr>
        <w:autoSpaceDE w:val="0"/>
        <w:autoSpaceDN w:val="0"/>
        <w:adjustRightInd w:val="0"/>
        <w:spacing w:after="0" w:line="240" w:lineRule="auto"/>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Arial Unicode"/>
          <w:sz w:val="20"/>
        </w:rPr>
        <w:t>սույն</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Pr="00CE6E19">
        <w:rPr>
          <w:rFonts w:ascii="GHEA Grapalat" w:hAnsi="GHEA Grapalat" w:cs="Sylfaen"/>
          <w:sz w:val="20"/>
          <w:lang w:val="af-ZA"/>
        </w:rPr>
        <w:t>:</w:t>
      </w:r>
      <w:r w:rsidRPr="00F566BF">
        <w:rPr>
          <w:rFonts w:ascii="GHEA Grapalat" w:hAnsi="GHEA Grapalat" w:cs="Arial Unicode"/>
          <w:sz w:val="20"/>
          <w:lang w:val="af-ZA"/>
        </w:rPr>
        <w:t xml:space="preserve"> </w:t>
      </w:r>
      <w:r w:rsidRPr="00F566BF">
        <w:rPr>
          <w:rFonts w:ascii="GHEA Grapalat" w:hAnsi="GHEA Grapalat"/>
          <w:sz w:val="20"/>
          <w:szCs w:val="20"/>
        </w:rPr>
        <w:t>Ընդ</w:t>
      </w:r>
      <w:r w:rsidRPr="00F566BF">
        <w:rPr>
          <w:rFonts w:ascii="GHEA Grapalat" w:hAnsi="GHEA Grapalat"/>
          <w:sz w:val="20"/>
          <w:szCs w:val="20"/>
          <w:lang w:val="af-ZA"/>
        </w:rPr>
        <w:t xml:space="preserve"> </w:t>
      </w:r>
      <w:r w:rsidRPr="00F566BF">
        <w:rPr>
          <w:rFonts w:ascii="GHEA Grapalat" w:hAnsi="GHEA Grapalat"/>
          <w:sz w:val="20"/>
          <w:szCs w:val="20"/>
        </w:rPr>
        <w:t>որում</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գրավոր</w:t>
      </w:r>
      <w:r w:rsidRPr="00F566BF">
        <w:rPr>
          <w:rFonts w:ascii="GHEA Grapalat" w:hAnsi="GHEA Grapalat"/>
          <w:sz w:val="20"/>
          <w:szCs w:val="20"/>
          <w:lang w:val="af-ZA"/>
        </w:rPr>
        <w:t xml:space="preserve"> </w:t>
      </w:r>
      <w:r w:rsidRPr="00F566BF">
        <w:rPr>
          <w:rFonts w:ascii="GHEA Grapalat" w:hAnsi="GHEA Grapalat"/>
          <w:sz w:val="20"/>
          <w:szCs w:val="20"/>
        </w:rPr>
        <w:t>ծանուցվում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պարզաբանում</w:t>
      </w:r>
      <w:r w:rsidRPr="00F566BF">
        <w:rPr>
          <w:rFonts w:ascii="GHEA Grapalat" w:hAnsi="GHEA Grapalat"/>
          <w:sz w:val="20"/>
          <w:szCs w:val="20"/>
          <w:lang w:val="af-ZA"/>
        </w:rPr>
        <w:t xml:space="preserve"> </w:t>
      </w:r>
      <w:r w:rsidRPr="00F566BF">
        <w:rPr>
          <w:rFonts w:ascii="GHEA Grapalat" w:hAnsi="GHEA Grapalat"/>
          <w:sz w:val="20"/>
          <w:szCs w:val="20"/>
        </w:rPr>
        <w:t>չտրամադրելու</w:t>
      </w:r>
      <w:r w:rsidRPr="00F566BF">
        <w:rPr>
          <w:rFonts w:ascii="GHEA Grapalat" w:hAnsi="GHEA Grapalat"/>
          <w:sz w:val="20"/>
          <w:szCs w:val="20"/>
          <w:lang w:val="af-ZA"/>
        </w:rPr>
        <w:t xml:space="preserve"> </w:t>
      </w:r>
      <w:r w:rsidRPr="00F566BF">
        <w:rPr>
          <w:rFonts w:ascii="GHEA Grapalat" w:hAnsi="GHEA Grapalat"/>
          <w:sz w:val="20"/>
          <w:szCs w:val="20"/>
        </w:rPr>
        <w:t>հիմքերի</w:t>
      </w:r>
      <w:r w:rsidRPr="00F566BF">
        <w:rPr>
          <w:rFonts w:ascii="GHEA Grapalat" w:hAnsi="GHEA Grapalat"/>
          <w:sz w:val="20"/>
          <w:szCs w:val="20"/>
          <w:lang w:val="af-ZA"/>
        </w:rPr>
        <w:t xml:space="preserve"> </w:t>
      </w:r>
      <w:r w:rsidRPr="00F566BF">
        <w:rPr>
          <w:rFonts w:ascii="GHEA Grapalat" w:hAnsi="GHEA Grapalat"/>
          <w:sz w:val="20"/>
          <w:szCs w:val="20"/>
        </w:rPr>
        <w:t>մասին</w:t>
      </w:r>
      <w:r w:rsidRPr="00F566BF">
        <w:rPr>
          <w:rFonts w:ascii="GHEA Grapalat" w:hAnsi="GHEA Grapalat"/>
          <w:sz w:val="20"/>
          <w:szCs w:val="20"/>
          <w:lang w:val="af-ZA"/>
        </w:rPr>
        <w:t xml:space="preserve">` </w:t>
      </w:r>
      <w:r w:rsidRPr="00F566BF">
        <w:rPr>
          <w:rFonts w:ascii="GHEA Grapalat" w:hAnsi="GHEA Grapalat" w:cs="Sylfaen"/>
          <w:sz w:val="20"/>
          <w:szCs w:val="20"/>
        </w:rPr>
        <w:t>հարցումը</w:t>
      </w:r>
      <w:r w:rsidRPr="00F566BF">
        <w:rPr>
          <w:rFonts w:ascii="GHEA Grapalat" w:hAnsi="GHEA Grapalat"/>
          <w:sz w:val="20"/>
          <w:szCs w:val="20"/>
          <w:lang w:val="af-ZA"/>
        </w:rPr>
        <w:t xml:space="preserve"> </w:t>
      </w:r>
      <w:r w:rsidRPr="00F566BF">
        <w:rPr>
          <w:rFonts w:ascii="GHEA Grapalat" w:hAnsi="GHEA Grapalat" w:cs="Sylfaen"/>
          <w:sz w:val="20"/>
          <w:szCs w:val="20"/>
        </w:rPr>
        <w:t>ստանալու</w:t>
      </w:r>
      <w:r w:rsidRPr="00F566BF">
        <w:rPr>
          <w:rFonts w:ascii="GHEA Grapalat" w:hAnsi="GHEA Grapalat"/>
          <w:sz w:val="20"/>
          <w:szCs w:val="20"/>
          <w:lang w:val="af-ZA"/>
        </w:rPr>
        <w:t xml:space="preserve"> </w:t>
      </w:r>
      <w:r w:rsidRPr="00F566BF">
        <w:rPr>
          <w:rFonts w:ascii="GHEA Grapalat" w:hAnsi="GHEA Grapalat" w:cs="Sylfaen"/>
          <w:sz w:val="20"/>
          <w:szCs w:val="20"/>
        </w:rPr>
        <w:t>օրվան</w:t>
      </w:r>
      <w:r w:rsidRPr="00F566BF">
        <w:rPr>
          <w:rFonts w:ascii="GHEA Grapalat" w:hAnsi="GHEA Grapalat"/>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sz w:val="20"/>
          <w:szCs w:val="20"/>
          <w:lang w:val="af-ZA"/>
        </w:rPr>
        <w:t xml:space="preserve"> </w:t>
      </w:r>
      <w:r w:rsidRPr="00F566BF">
        <w:rPr>
          <w:rFonts w:ascii="GHEA Grapalat" w:hAnsi="GHEA Grapalat" w:cs="Sylfaen"/>
          <w:sz w:val="20"/>
          <w:szCs w:val="20"/>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օրացուցային</w:t>
      </w:r>
      <w:r w:rsidRPr="00F566BF">
        <w:rPr>
          <w:rFonts w:ascii="GHEA Grapalat" w:hAnsi="GHEA Grapalat"/>
          <w:sz w:val="20"/>
          <w:szCs w:val="20"/>
          <w:lang w:val="af-ZA"/>
        </w:rPr>
        <w:t xml:space="preserve"> </w:t>
      </w:r>
      <w:r w:rsidRPr="00F566BF">
        <w:rPr>
          <w:rFonts w:ascii="GHEA Grapalat" w:hAnsi="GHEA Grapalat" w:cs="Sylfaen"/>
          <w:sz w:val="20"/>
          <w:szCs w:val="20"/>
        </w:rPr>
        <w:t>օրվա</w:t>
      </w:r>
      <w:r w:rsidRPr="00F566BF">
        <w:rPr>
          <w:rFonts w:ascii="GHEA Grapalat" w:hAnsi="GHEA Grapalat"/>
          <w:sz w:val="20"/>
          <w:szCs w:val="20"/>
          <w:lang w:val="af-ZA"/>
        </w:rPr>
        <w:t xml:space="preserve"> </w:t>
      </w:r>
      <w:r w:rsidRPr="00F566BF">
        <w:rPr>
          <w:rFonts w:ascii="GHEA Grapalat" w:hAnsi="GHEA Grapalat" w:cs="Sylfaen"/>
          <w:sz w:val="20"/>
          <w:szCs w:val="20"/>
        </w:rPr>
        <w:t>ընթացքում</w:t>
      </w:r>
      <w:r w:rsidRPr="00F566BF">
        <w:rPr>
          <w:rFonts w:ascii="GHEA Grapalat" w:hAnsi="GHEA Grapalat"/>
          <w:sz w:val="20"/>
          <w:szCs w:val="20"/>
          <w:lang w:val="af-ZA"/>
        </w:rPr>
        <w:t>:</w:t>
      </w:r>
    </w:p>
    <w:p w:rsidR="000E7BE9" w:rsidRPr="00F566BF" w:rsidRDefault="000E7BE9" w:rsidP="0033012E">
      <w:pPr>
        <w:autoSpaceDE w:val="0"/>
        <w:autoSpaceDN w:val="0"/>
        <w:adjustRightInd w:val="0"/>
        <w:spacing w:after="0" w:line="240" w:lineRule="auto"/>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Pr="00F566BF">
        <w:rPr>
          <w:rFonts w:ascii="GHEA Grapalat" w:hAnsi="GHEA Grapalat" w:cs="Arial Unicode"/>
          <w:sz w:val="20"/>
        </w:rPr>
        <w:t>համակարգում</w:t>
      </w:r>
      <w:r w:rsidRPr="00F566BF">
        <w:rPr>
          <w:rFonts w:ascii="GHEA Grapalat" w:hAnsi="GHEA Grapalat" w:cs="Arial Unicode"/>
          <w:sz w:val="20"/>
          <w:lang w:val="af-ZA"/>
        </w:rPr>
        <w:t xml:space="preserve"> </w:t>
      </w:r>
      <w:r w:rsidRPr="00F566BF">
        <w:rPr>
          <w:rFonts w:ascii="GHEA Grapalat" w:hAnsi="GHEA Grapalat" w:cs="Arial Unicode"/>
          <w:sz w:val="20"/>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Pr="00F566BF">
        <w:rPr>
          <w:rFonts w:ascii="GHEA Grapalat" w:hAnsi="GHEA Grapalat" w:cs="Tahoma"/>
          <w:sz w:val="20"/>
        </w:rPr>
        <w:t>։</w:t>
      </w:r>
      <w:r w:rsidRPr="00F566BF">
        <w:rPr>
          <w:rFonts w:ascii="GHEA Grapalat" w:hAnsi="GHEA Grapalat" w:cs="Arial Unicode"/>
          <w:sz w:val="20"/>
          <w:lang w:val="af-ZA"/>
        </w:rPr>
        <w:t xml:space="preserve"> </w:t>
      </w:r>
    </w:p>
    <w:p w:rsidR="000E7BE9" w:rsidRPr="00F566BF" w:rsidRDefault="000E7BE9" w:rsidP="0033012E">
      <w:pPr>
        <w:autoSpaceDE w:val="0"/>
        <w:autoSpaceDN w:val="0"/>
        <w:adjustRightInd w:val="0"/>
        <w:spacing w:after="0" w:line="240" w:lineRule="auto"/>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CE6E19">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CE6E19">
        <w:rPr>
          <w:rFonts w:ascii="GHEA Grapalat" w:hAnsi="GHEA Grapalat" w:cs="Sylfaen"/>
          <w:sz w:val="20"/>
          <w:lang w:val="hy-AM"/>
        </w:rPr>
        <w:t xml:space="preserve"> </w:t>
      </w:r>
    </w:p>
    <w:p w:rsidR="000E7BE9" w:rsidRPr="00F566BF" w:rsidRDefault="000E7BE9" w:rsidP="0033012E">
      <w:pPr>
        <w:autoSpaceDE w:val="0"/>
        <w:autoSpaceDN w:val="0"/>
        <w:adjustRightInd w:val="0"/>
        <w:spacing w:after="0" w:line="240" w:lineRule="auto"/>
        <w:ind w:firstLine="567"/>
        <w:jc w:val="both"/>
        <w:rPr>
          <w:rFonts w:ascii="GHEA Grapalat" w:hAnsi="GHEA Grapalat" w:cs="Arial Unicode"/>
          <w:sz w:val="20"/>
          <w:lang w:val="hy-AM"/>
        </w:rPr>
      </w:pPr>
      <w:r w:rsidRPr="00F566BF">
        <w:rPr>
          <w:rFonts w:ascii="GHEA Grapalat" w:hAnsi="GHEA Grapalat" w:cs="Arial Unicode"/>
          <w:sz w:val="20"/>
          <w:lang w:val="hy-AM"/>
        </w:rPr>
        <w:t xml:space="preserve">3.6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Pr="00F566BF">
        <w:rPr>
          <w:rFonts w:ascii="GHEA Grapalat" w:hAnsi="GHEA Grapalat" w:cs="Tahoma"/>
          <w:sz w:val="20"/>
          <w:lang w:val="hy-AM"/>
        </w:rPr>
        <w:t>։</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մասնակիցները</w:t>
      </w:r>
      <w:r w:rsidRPr="00F566BF">
        <w:rPr>
          <w:rFonts w:ascii="GHEA Grapalat" w:hAnsi="GHEA Grapalat" w:cs="Arial Unicode"/>
          <w:sz w:val="20"/>
          <w:lang w:val="hy-AM"/>
        </w:rPr>
        <w:t xml:space="preserve"> </w:t>
      </w:r>
      <w:r w:rsidRPr="00F566BF">
        <w:rPr>
          <w:rFonts w:ascii="GHEA Grapalat" w:hAnsi="GHEA Grapalat" w:cs="Sylfaen"/>
          <w:sz w:val="20"/>
          <w:lang w:val="hy-AM"/>
        </w:rPr>
        <w:t>պարտավոր</w:t>
      </w:r>
      <w:r w:rsidRPr="00F566BF">
        <w:rPr>
          <w:rFonts w:ascii="GHEA Grapalat" w:hAnsi="GHEA Grapalat" w:cs="Arial Unicode"/>
          <w:sz w:val="20"/>
          <w:lang w:val="hy-AM"/>
        </w:rPr>
        <w:t xml:space="preserve"> </w:t>
      </w:r>
      <w:r w:rsidRPr="00F566BF">
        <w:rPr>
          <w:rFonts w:ascii="GHEA Grapalat" w:hAnsi="GHEA Grapalat" w:cs="Sylfaen"/>
          <w:sz w:val="20"/>
          <w:lang w:val="hy-AM"/>
        </w:rPr>
        <w:t>են</w:t>
      </w:r>
      <w:r w:rsidRPr="00F566BF">
        <w:rPr>
          <w:rFonts w:ascii="GHEA Grapalat" w:hAnsi="GHEA Grapalat" w:cs="Arial Unicode"/>
          <w:sz w:val="20"/>
          <w:lang w:val="hy-AM"/>
        </w:rPr>
        <w:t xml:space="preserve"> </w:t>
      </w:r>
      <w:r w:rsidRPr="00F566BF">
        <w:rPr>
          <w:rFonts w:ascii="GHEA Grapalat" w:hAnsi="GHEA Grapalat" w:cs="Sylfaen"/>
          <w:sz w:val="20"/>
          <w:lang w:val="hy-AM"/>
        </w:rPr>
        <w:t>երկարաձգել</w:t>
      </w:r>
      <w:r w:rsidRPr="00F566BF">
        <w:rPr>
          <w:rFonts w:ascii="GHEA Grapalat" w:hAnsi="GHEA Grapalat" w:cs="Arial Unicode"/>
          <w:sz w:val="20"/>
          <w:lang w:val="hy-AM"/>
        </w:rPr>
        <w:t xml:space="preserve"> </w:t>
      </w:r>
      <w:r w:rsidRPr="00F566BF">
        <w:rPr>
          <w:rFonts w:ascii="GHEA Grapalat" w:hAnsi="GHEA Grapalat" w:cs="Sylfaen"/>
          <w:sz w:val="20"/>
          <w:lang w:val="hy-AM"/>
        </w:rPr>
        <w:t>իրենց</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ներկայացրած</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ապահովման</w:t>
      </w:r>
      <w:r w:rsidRPr="00F566BF">
        <w:rPr>
          <w:rFonts w:ascii="GHEA Grapalat" w:hAnsi="GHEA Grapalat" w:cs="Arial Unicode"/>
          <w:sz w:val="20"/>
          <w:lang w:val="hy-AM"/>
        </w:rPr>
        <w:t xml:space="preserve"> վավերականության </w:t>
      </w:r>
      <w:r w:rsidRPr="00F566BF">
        <w:rPr>
          <w:rFonts w:ascii="GHEA Grapalat" w:hAnsi="GHEA Grapalat" w:cs="Sylfaen"/>
          <w:sz w:val="20"/>
          <w:lang w:val="hy-AM"/>
        </w:rPr>
        <w:t>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կամ</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նոր</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ապահովում</w:t>
      </w:r>
      <w:r w:rsidRPr="00F566BF">
        <w:rPr>
          <w:rStyle w:val="FootnoteReference"/>
          <w:rFonts w:ascii="GHEA Grapalat" w:hAnsi="GHEA Grapalat" w:cs="Sylfaen"/>
          <w:color w:val="FFFFFF"/>
          <w:sz w:val="20"/>
          <w:shd w:val="clear" w:color="auto" w:fill="FFFFFF"/>
          <w:lang w:val="ru-RU"/>
        </w:rPr>
        <w:footnoteReference w:id="5"/>
      </w:r>
      <w:r w:rsidRPr="00F566BF">
        <w:rPr>
          <w:rFonts w:ascii="GHEA Grapalat" w:hAnsi="GHEA Grapalat" w:cs="Tahoma"/>
          <w:sz w:val="20"/>
          <w:lang w:val="hy-AM"/>
        </w:rPr>
        <w:t>։</w:t>
      </w:r>
      <w:r w:rsidRPr="000E7BE9">
        <w:rPr>
          <w:rFonts w:ascii="GHEA Grapalat" w:hAnsi="GHEA Grapalat" w:cs="Tahoma"/>
          <w:sz w:val="20"/>
          <w:vertAlign w:val="superscript"/>
          <w:lang w:val="hy-AM"/>
        </w:rPr>
        <w:t>7</w:t>
      </w:r>
      <w:r w:rsidRPr="00F566BF">
        <w:rPr>
          <w:rFonts w:ascii="GHEA Grapalat" w:hAnsi="GHEA Grapalat" w:cs="Arial Unicode"/>
          <w:sz w:val="20"/>
          <w:lang w:val="hy-AM"/>
        </w:rPr>
        <w:t xml:space="preserve"> </w:t>
      </w:r>
    </w:p>
    <w:p w:rsidR="000E7BE9" w:rsidRDefault="000E7BE9" w:rsidP="0033012E">
      <w:pPr>
        <w:spacing w:after="0" w:line="240" w:lineRule="auto"/>
        <w:ind w:firstLine="567"/>
        <w:jc w:val="both"/>
        <w:rPr>
          <w:rFonts w:ascii="GHEA Grapalat" w:hAnsi="GHEA Grapalat"/>
          <w:b/>
          <w:sz w:val="20"/>
          <w:lang w:val="hy-AM"/>
        </w:rPr>
      </w:pPr>
    </w:p>
    <w:p w:rsidR="000E7BE9" w:rsidRPr="00F566BF" w:rsidRDefault="000E7BE9" w:rsidP="0033012E">
      <w:pPr>
        <w:spacing w:after="0" w:line="240" w:lineRule="auto"/>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0E7BE9" w:rsidRPr="00F566BF" w:rsidRDefault="000E7BE9" w:rsidP="0033012E">
      <w:pPr>
        <w:spacing w:after="0" w:line="240" w:lineRule="auto"/>
        <w:jc w:val="center"/>
        <w:rPr>
          <w:rFonts w:ascii="GHEA Grapalat" w:hAnsi="GHEA Grapalat"/>
          <w:b/>
          <w:sz w:val="20"/>
          <w:lang w:val="hy-AM"/>
        </w:rPr>
      </w:pPr>
      <w:r w:rsidRPr="00F566BF">
        <w:rPr>
          <w:rFonts w:ascii="GHEA Grapalat" w:hAnsi="GHEA Grapalat"/>
          <w:b/>
          <w:sz w:val="20"/>
          <w:lang w:val="hy-AM"/>
        </w:rPr>
        <w:t xml:space="preserve">  </w:t>
      </w:r>
    </w:p>
    <w:p w:rsidR="000E7BE9" w:rsidRPr="00F566BF" w:rsidRDefault="000E7BE9" w:rsidP="0033012E">
      <w:pPr>
        <w:spacing w:after="0" w:line="240" w:lineRule="auto"/>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Հայտը ներկայացվում է մինչև դրա համար սույն հրավերով սահմանված ժամկետի ավարտը։</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F662D7">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56B68">
        <w:rPr>
          <w:rFonts w:ascii="GHEA Grapalat" w:hAnsi="GHEA Grapalat" w:cs="Sylfaen"/>
          <w:szCs w:val="24"/>
          <w:lang w:val="hy-AM"/>
        </w:rPr>
        <w:t>7</w:t>
      </w:r>
      <w:r w:rsidRPr="00F566BF">
        <w:rPr>
          <w:rFonts w:ascii="GHEA Grapalat" w:hAnsi="GHEA Grapalat" w:cs="Sylfaen"/>
          <w:szCs w:val="24"/>
          <w:lang w:val="hy-AM"/>
        </w:rPr>
        <w:t>»րդ օրվա ժամը «</w:t>
      </w:r>
      <w:r w:rsidR="00415257">
        <w:rPr>
          <w:rFonts w:ascii="GHEA Grapalat" w:hAnsi="GHEA Grapalat" w:cs="Sylfaen"/>
          <w:szCs w:val="24"/>
          <w:lang w:val="hy-AM"/>
        </w:rPr>
        <w:t>15:00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0E7BE9" w:rsidRPr="00F566BF" w:rsidRDefault="000E7BE9" w:rsidP="0033012E">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ա) հավաստում 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rsidR="000E7BE9" w:rsidRPr="00F566BF" w:rsidRDefault="000E7BE9" w:rsidP="0033012E">
      <w:pPr>
        <w:shd w:val="clear" w:color="auto" w:fill="FFFFFF"/>
        <w:spacing w:after="0" w:line="240" w:lineRule="auto"/>
        <w:ind w:firstLine="567"/>
        <w:jc w:val="both"/>
        <w:rPr>
          <w:rFonts w:ascii="GHEA Grapalat" w:hAnsi="GHEA Grapalat" w:cs="Sylfaen"/>
          <w:sz w:val="20"/>
          <w:lang w:val="hy-AM"/>
        </w:rPr>
      </w:pPr>
      <w:r w:rsidRPr="00F566BF">
        <w:rPr>
          <w:rFonts w:ascii="GHEA Grapalat" w:hAnsi="GHEA Grapalat" w:cs="Sylfaen"/>
          <w:sz w:val="20"/>
          <w:lang w:val="hy-AM"/>
        </w:rPr>
        <w:t>բ)</w:t>
      </w:r>
      <w:r w:rsidRPr="00F566BF">
        <w:rPr>
          <w:rFonts w:ascii="GHEA Grapalat" w:hAnsi="GHEA Grapalat" w:cs="Sylfaen"/>
          <w:lang w:val="hy-AM"/>
        </w:rPr>
        <w:t xml:space="preserve"> </w:t>
      </w:r>
      <w:r w:rsidRPr="00F566BF">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0E7BE9" w:rsidRPr="00F566BF" w:rsidRDefault="000E7BE9" w:rsidP="0033012E">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E7BE9" w:rsidRPr="00F566BF" w:rsidRDefault="000E7BE9" w:rsidP="0033012E">
      <w:pPr>
        <w:pStyle w:val="norm"/>
        <w:spacing w:line="240" w:lineRule="auto"/>
        <w:ind w:firstLine="630"/>
        <w:rPr>
          <w:rFonts w:ascii="GHEA Grapalat" w:hAnsi="GHEA Grapalat" w:cs="Sylfaen"/>
          <w:szCs w:val="24"/>
          <w:lang w:val="hy-AM"/>
        </w:rPr>
      </w:pPr>
      <w:r w:rsidRPr="00F566BF">
        <w:rPr>
          <w:rFonts w:ascii="GHEA Grapalat" w:hAnsi="GHEA Grapalat"/>
          <w:sz w:val="20"/>
          <w:lang w:val="hy-AM"/>
        </w:rPr>
        <w:t xml:space="preserve">ե) </w:t>
      </w:r>
      <w:r w:rsidRPr="00F566BF">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566BF">
        <w:rPr>
          <w:rFonts w:ascii="GHEA Grapalat" w:hAnsi="GHEA Grapalat"/>
          <w:sz w:val="20"/>
          <w:lang w:val="hy-AM"/>
        </w:rPr>
        <w:t xml:space="preserve">: Ընդ որում </w:t>
      </w:r>
      <w:r w:rsidRPr="00F566BF">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566BF">
        <w:rPr>
          <w:rFonts w:ascii="GHEA Grapalat" w:hAnsi="GHEA Grapalat" w:cs="Sylfaen"/>
          <w:szCs w:val="24"/>
          <w:lang w:val="hy-AM"/>
        </w:rPr>
        <w:t xml:space="preserve"> </w:t>
      </w:r>
    </w:p>
    <w:p w:rsidR="000E7BE9" w:rsidRPr="00CE6E19" w:rsidRDefault="000E7BE9" w:rsidP="0033012E">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Pr="00F566BF">
        <w:rPr>
          <w:rFonts w:ascii="GHEA Grapalat" w:hAnsi="GHEA Grapalat" w:cs="Sylfaen"/>
          <w:sz w:val="20"/>
          <w:szCs w:val="24"/>
          <w:lang w:val="hy-AM" w:eastAsia="en-US"/>
        </w:rPr>
        <w:t>2) իր կողմից հաստատված գնային առաջարկ</w:t>
      </w:r>
      <w:r w:rsidRPr="00CE6E19">
        <w:rPr>
          <w:rFonts w:ascii="GHEA Grapalat" w:hAnsi="GHEA Grapalat" w:cs="Sylfaen"/>
          <w:sz w:val="20"/>
          <w:szCs w:val="24"/>
          <w:lang w:val="hy-AM" w:eastAsia="en-US"/>
        </w:rPr>
        <w:t>.</w:t>
      </w:r>
    </w:p>
    <w:p w:rsidR="000E7BE9" w:rsidRPr="00F566BF" w:rsidRDefault="000E7BE9" w:rsidP="0033012E">
      <w:pPr>
        <w:pStyle w:val="norm"/>
        <w:spacing w:line="240" w:lineRule="auto"/>
        <w:rPr>
          <w:rFonts w:ascii="GHEA Grapalat" w:hAnsi="GHEA Grapalat" w:cs="Sylfaen"/>
          <w:sz w:val="20"/>
          <w:szCs w:val="24"/>
          <w:lang w:val="hy-AM" w:eastAsia="en-US"/>
        </w:rPr>
      </w:pPr>
      <w:r w:rsidRPr="00CE6E19">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0E7BE9" w:rsidRPr="00F566BF" w:rsidRDefault="000E7BE9" w:rsidP="0033012E">
      <w:pPr>
        <w:pStyle w:val="norm"/>
        <w:spacing w:line="240" w:lineRule="auto"/>
        <w:rPr>
          <w:rFonts w:ascii="GHEA Grapalat" w:hAnsi="GHEA Grapalat" w:cs="Sylfaen"/>
          <w:sz w:val="20"/>
          <w:szCs w:val="24"/>
          <w:lang w:val="hy-AM" w:eastAsia="en-US"/>
        </w:rPr>
      </w:pPr>
      <w:r w:rsidRPr="00CE6E19">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0E7BE9" w:rsidRPr="00F566BF" w:rsidRDefault="000E7BE9" w:rsidP="0033012E">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0E7BE9" w:rsidRPr="00F566BF" w:rsidRDefault="000E7BE9" w:rsidP="0033012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E7BE9" w:rsidRPr="00F566BF" w:rsidRDefault="000E7BE9" w:rsidP="0033012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E7BE9" w:rsidRPr="00F566BF" w:rsidRDefault="000E7BE9" w:rsidP="0033012E">
      <w:pPr>
        <w:pStyle w:val="norm"/>
        <w:spacing w:line="240" w:lineRule="auto"/>
        <w:rPr>
          <w:rFonts w:ascii="GHEA Grapalat" w:hAnsi="GHEA Grapalat" w:cs="Sylfaen"/>
          <w:sz w:val="20"/>
          <w:szCs w:val="24"/>
          <w:lang w:val="hy-AM" w:eastAsia="en-US"/>
        </w:rPr>
      </w:pPr>
    </w:p>
    <w:p w:rsidR="000E7BE9" w:rsidRPr="00F566BF" w:rsidRDefault="000E7BE9" w:rsidP="0033012E">
      <w:pPr>
        <w:spacing w:after="0" w:line="240" w:lineRule="auto"/>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0E7BE9" w:rsidRPr="00F566BF" w:rsidRDefault="000E7BE9" w:rsidP="0033012E">
      <w:pPr>
        <w:spacing w:after="0" w:line="240" w:lineRule="auto"/>
        <w:jc w:val="center"/>
        <w:rPr>
          <w:rFonts w:ascii="GHEA Grapalat" w:hAnsi="GHEA Grapalat" w:cs="Arial"/>
          <w:b/>
          <w:sz w:val="20"/>
          <w:lang w:val="es-ES"/>
        </w:rPr>
      </w:pPr>
    </w:p>
    <w:p w:rsidR="000E7BE9" w:rsidRPr="00F566BF" w:rsidRDefault="000E7BE9" w:rsidP="0033012E">
      <w:pPr>
        <w:spacing w:after="0" w:line="240" w:lineRule="auto"/>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0E7BE9" w:rsidRPr="00F566BF" w:rsidRDefault="000E7BE9" w:rsidP="0033012E">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Pr="00F566BF">
        <w:rPr>
          <w:rFonts w:ascii="GHEA Grapalat" w:hAnsi="GHEA Grapalat"/>
          <w:sz w:val="20"/>
          <w:lang w:val="hy-AM"/>
        </w:rPr>
        <w:t>2</w:t>
      </w:r>
      <w:r w:rsidRPr="00F566BF">
        <w:rPr>
          <w:rFonts w:ascii="GHEA Grapalat" w:hAnsi="GHEA Grapalat" w:cs="Sylfaen"/>
          <w:sz w:val="20"/>
          <w:lang w:val="es-ES"/>
        </w:rPr>
        <w:t xml:space="preserve"> Մ</w:t>
      </w:r>
      <w:r w:rsidRPr="00F566BF">
        <w:rPr>
          <w:rFonts w:ascii="GHEA Grapalat" w:hAnsi="GHEA Grapalat" w:cs="Sylfaen"/>
          <w:sz w:val="20"/>
          <w:szCs w:val="24"/>
          <w:lang w:val="hy-AM" w:eastAsia="en-US"/>
        </w:rPr>
        <w:t xml:space="preserve">ասնակիցը գնային առաջարկը ներկայացնում է </w:t>
      </w:r>
      <w:r w:rsidRPr="00F566BF">
        <w:rPr>
          <w:rFonts w:ascii="GHEA Grapalat" w:hAnsi="GHEA Grapalat" w:cs="Sylfaen"/>
          <w:sz w:val="20"/>
          <w:lang w:val="hy-AM"/>
        </w:rPr>
        <w:t>ինքնարժեք, շահույթ</w:t>
      </w:r>
      <w:r w:rsidRPr="00F566BF">
        <w:rPr>
          <w:rFonts w:ascii="GHEA Grapalat" w:hAnsi="GHEA Grapalat" w:cs="Sylfaen"/>
          <w:szCs w:val="22"/>
          <w:lang w:val="es-ES"/>
        </w:rPr>
        <w:t xml:space="preserve">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0E7BE9" w:rsidRPr="00CE6E19" w:rsidRDefault="000E7BE9" w:rsidP="0033012E">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CE6E19">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CE6E19">
        <w:rPr>
          <w:rFonts w:ascii="GHEA Grapalat" w:hAnsi="GHEA Grapalat" w:cs="Sylfaen"/>
          <w:sz w:val="20"/>
          <w:szCs w:val="24"/>
          <w:lang w:val="es-ES" w:eastAsia="en-US"/>
        </w:rPr>
        <w:t>.</w:t>
      </w:r>
    </w:p>
    <w:p w:rsidR="000E7BE9" w:rsidRPr="00F566BF" w:rsidRDefault="000E7BE9" w:rsidP="0033012E">
      <w:pPr>
        <w:pStyle w:val="norm"/>
        <w:spacing w:line="240" w:lineRule="auto"/>
        <w:rPr>
          <w:rFonts w:ascii="GHEA Grapalat" w:hAnsi="GHEA Grapalat" w:cs="Sylfaen"/>
          <w:sz w:val="20"/>
          <w:szCs w:val="24"/>
          <w:lang w:val="hy-AM" w:eastAsia="en-US"/>
        </w:rPr>
      </w:pPr>
      <w:r w:rsidRPr="00CE6E19">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CE6E19">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0E7BE9" w:rsidRPr="00F566BF" w:rsidRDefault="000E7BE9" w:rsidP="003301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0E7BE9" w:rsidRPr="00F566BF" w:rsidRDefault="000E7BE9" w:rsidP="003301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E7BE9" w:rsidRPr="00F566BF" w:rsidRDefault="000E7BE9" w:rsidP="003301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E7BE9" w:rsidRPr="00F566BF" w:rsidRDefault="000E7BE9" w:rsidP="0033012E">
      <w:pPr>
        <w:shd w:val="clear" w:color="auto" w:fill="FFFFFF"/>
        <w:spacing w:after="0" w:line="240" w:lineRule="auto"/>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0E7BE9" w:rsidRPr="00F566BF" w:rsidRDefault="000E7BE9" w:rsidP="0033012E">
      <w:pPr>
        <w:tabs>
          <w:tab w:val="left" w:pos="0"/>
        </w:tabs>
        <w:spacing w:after="0" w:line="240" w:lineRule="auto"/>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0E7BE9" w:rsidRPr="00F566BF" w:rsidRDefault="000E7BE9" w:rsidP="003301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0E7BE9" w:rsidRPr="00F566BF" w:rsidRDefault="000E7BE9" w:rsidP="0033012E">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E7BE9" w:rsidRPr="00F566BF" w:rsidRDefault="000E7BE9" w:rsidP="0033012E">
      <w:pPr>
        <w:pStyle w:val="BodyTextIndent2"/>
        <w:spacing w:line="240" w:lineRule="auto"/>
        <w:ind w:firstLine="567"/>
        <w:rPr>
          <w:rFonts w:ascii="GHEA Grapalat" w:hAnsi="GHEA Grapalat"/>
          <w:lang w:val="es-ES"/>
        </w:rPr>
      </w:pPr>
    </w:p>
    <w:p w:rsidR="000E7BE9" w:rsidRPr="00F566BF" w:rsidRDefault="000E7BE9" w:rsidP="0033012E">
      <w:pPr>
        <w:spacing w:after="0" w:line="240" w:lineRule="auto"/>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0E7BE9" w:rsidRPr="00F566BF" w:rsidRDefault="000E7BE9" w:rsidP="0033012E">
      <w:pPr>
        <w:spacing w:after="0" w:line="240" w:lineRule="auto"/>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E7BE9" w:rsidRPr="00F566BF" w:rsidRDefault="000E7BE9" w:rsidP="0033012E">
      <w:pPr>
        <w:pStyle w:val="BodyTextIndent"/>
        <w:spacing w:line="240" w:lineRule="auto"/>
        <w:ind w:firstLine="567"/>
        <w:rPr>
          <w:rFonts w:ascii="GHEA Grapalat" w:hAnsi="GHEA Grapalat"/>
          <w:b/>
          <w:lang w:val="af-ZA"/>
        </w:rPr>
      </w:pP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0E7BE9" w:rsidRPr="00F566BF" w:rsidRDefault="000E7BE9" w:rsidP="0033012E">
      <w:pPr>
        <w:spacing w:after="0" w:line="240" w:lineRule="auto"/>
        <w:ind w:firstLine="567"/>
        <w:jc w:val="center"/>
        <w:rPr>
          <w:rFonts w:ascii="GHEA Grapalat" w:hAnsi="GHEA Grapalat"/>
          <w:b/>
          <w:sz w:val="20"/>
          <w:lang w:val="af-ZA"/>
        </w:rPr>
      </w:pPr>
    </w:p>
    <w:p w:rsidR="000E7BE9" w:rsidRPr="00F566BF" w:rsidRDefault="000E7BE9" w:rsidP="0033012E">
      <w:pPr>
        <w:spacing w:after="0" w:line="240" w:lineRule="auto"/>
        <w:ind w:firstLine="567"/>
        <w:jc w:val="both"/>
        <w:rPr>
          <w:rFonts w:ascii="GHEA Grapalat" w:hAnsi="GHEA Grapalat" w:cs="Sylfaen"/>
          <w:sz w:val="20"/>
          <w:lang w:val="af-ZA"/>
        </w:rPr>
      </w:pPr>
    </w:p>
    <w:p w:rsidR="000E7BE9" w:rsidRPr="00F566BF" w:rsidRDefault="000E7BE9" w:rsidP="0033012E">
      <w:pPr>
        <w:spacing w:after="0" w:line="240" w:lineRule="auto"/>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0E7BE9" w:rsidRPr="00F566BF" w:rsidRDefault="000E7BE9" w:rsidP="0033012E">
      <w:pPr>
        <w:spacing w:after="0" w:line="240" w:lineRule="auto"/>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0E7BE9" w:rsidRPr="00F566BF" w:rsidRDefault="000E7BE9" w:rsidP="0033012E">
      <w:pPr>
        <w:spacing w:after="0" w:line="240" w:lineRule="auto"/>
        <w:ind w:firstLine="567"/>
        <w:jc w:val="both"/>
        <w:rPr>
          <w:rFonts w:ascii="GHEA Grapalat" w:hAnsi="GHEA Grapalat"/>
          <w:b/>
          <w:sz w:val="20"/>
          <w:lang w:val="af-ZA"/>
        </w:rPr>
      </w:pPr>
    </w:p>
    <w:p w:rsidR="00A22410" w:rsidRPr="00B82A46" w:rsidRDefault="000E7BE9" w:rsidP="00A22410">
      <w:pPr>
        <w:pStyle w:val="BodyTextIndent2"/>
        <w:spacing w:line="240" w:lineRule="auto"/>
        <w:ind w:firstLine="567"/>
        <w:rPr>
          <w:rFonts w:ascii="GHEA Grapalat" w:hAnsi="GHEA Grapalat" w:cs="Tahoma"/>
        </w:rPr>
      </w:pPr>
      <w:r w:rsidRPr="00F566BF">
        <w:rPr>
          <w:rFonts w:ascii="GHEA Grapalat" w:hAnsi="GHEA Grapalat"/>
        </w:rPr>
        <w:t xml:space="preserve">8.1 </w:t>
      </w:r>
      <w:r w:rsidR="00A22410" w:rsidRPr="00B82A46">
        <w:rPr>
          <w:rFonts w:ascii="GHEA Grapalat" w:hAnsi="GHEA Grapalat" w:cs="Sylfaen"/>
          <w:lang w:val="ru-RU"/>
        </w:rPr>
        <w:t>Հայտերի</w:t>
      </w:r>
      <w:r w:rsidR="00A22410" w:rsidRPr="00B82A46">
        <w:rPr>
          <w:rFonts w:ascii="GHEA Grapalat" w:hAnsi="GHEA Grapalat" w:cs="Sylfaen"/>
        </w:rPr>
        <w:t xml:space="preserve"> </w:t>
      </w:r>
      <w:r w:rsidR="00A22410" w:rsidRPr="00B82A46">
        <w:rPr>
          <w:rFonts w:ascii="GHEA Grapalat" w:hAnsi="GHEA Grapalat" w:cs="Sylfaen"/>
          <w:lang w:val="ru-RU"/>
        </w:rPr>
        <w:t>բացումը</w:t>
      </w:r>
      <w:r w:rsidR="00A22410" w:rsidRPr="00B82A46">
        <w:rPr>
          <w:rFonts w:ascii="GHEA Grapalat" w:hAnsi="GHEA Grapalat" w:cs="Sylfaen"/>
        </w:rPr>
        <w:t xml:space="preserve"> </w:t>
      </w:r>
      <w:r w:rsidR="00A22410" w:rsidRPr="00B82A46">
        <w:rPr>
          <w:rFonts w:ascii="GHEA Grapalat" w:hAnsi="GHEA Grapalat" w:cs="Sylfaen"/>
          <w:lang w:val="ru-RU"/>
        </w:rPr>
        <w:t>կկատարվի</w:t>
      </w:r>
      <w:r w:rsidR="00A22410" w:rsidRPr="00B82A46">
        <w:rPr>
          <w:rFonts w:ascii="GHEA Grapalat" w:hAnsi="GHEA Grapalat" w:cs="Sylfaen"/>
        </w:rPr>
        <w:t xml:space="preserve"> </w:t>
      </w:r>
      <w:r w:rsidR="00A22410" w:rsidRPr="00B82A46">
        <w:rPr>
          <w:rFonts w:ascii="GHEA Grapalat" w:hAnsi="GHEA Grapalat" w:cs="Sylfaen"/>
          <w:szCs w:val="24"/>
          <w:lang w:val="en-US"/>
        </w:rPr>
        <w:t>համակարգի</w:t>
      </w:r>
      <w:r w:rsidR="00A22410" w:rsidRPr="00B82A46">
        <w:rPr>
          <w:rFonts w:ascii="GHEA Grapalat" w:hAnsi="GHEA Grapalat" w:cs="Sylfaen"/>
          <w:szCs w:val="24"/>
        </w:rPr>
        <w:t xml:space="preserve"> </w:t>
      </w:r>
      <w:r w:rsidR="00A22410" w:rsidRPr="00B82A46">
        <w:rPr>
          <w:rFonts w:ascii="GHEA Grapalat" w:hAnsi="GHEA Grapalat" w:cs="Sylfaen"/>
          <w:szCs w:val="24"/>
          <w:lang w:val="en-US"/>
        </w:rPr>
        <w:t>միջոցով</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սույն</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ընթացակարգի</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հայտարարությունը</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և</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հրավերը</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համակարգում</w:t>
      </w:r>
      <w:r w:rsidR="00A22410" w:rsidRPr="00B82A46">
        <w:rPr>
          <w:rFonts w:ascii="GHEA Grapalat" w:hAnsi="GHEA Grapalat" w:cs="Sylfaen"/>
          <w:szCs w:val="24"/>
        </w:rPr>
        <w:t xml:space="preserve"> </w:t>
      </w:r>
      <w:r w:rsidR="00A22410" w:rsidRPr="00B82A46">
        <w:rPr>
          <w:rFonts w:ascii="GHEA Grapalat" w:hAnsi="GHEA Grapalat" w:cs="Sylfaen"/>
          <w:szCs w:val="24"/>
          <w:lang w:val="en-US"/>
        </w:rPr>
        <w:t>հ</w:t>
      </w:r>
      <w:r w:rsidR="00A22410" w:rsidRPr="00B82A46">
        <w:rPr>
          <w:rFonts w:ascii="GHEA Grapalat" w:hAnsi="GHEA Grapalat" w:cs="Sylfaen"/>
          <w:szCs w:val="24"/>
          <w:lang w:val="ru-RU"/>
        </w:rPr>
        <w:t>րապարակվելու</w:t>
      </w:r>
      <w:r w:rsidR="00A22410" w:rsidRPr="00B82A46">
        <w:rPr>
          <w:rFonts w:ascii="GHEA Grapalat" w:hAnsi="GHEA Grapalat" w:cs="Sylfaen"/>
          <w:szCs w:val="24"/>
        </w:rPr>
        <w:t xml:space="preserve"> </w:t>
      </w:r>
      <w:r w:rsidR="00A22410" w:rsidRPr="00B82A46">
        <w:rPr>
          <w:rFonts w:ascii="GHEA Grapalat" w:hAnsi="GHEA Grapalat" w:cs="Sylfaen"/>
          <w:szCs w:val="24"/>
          <w:lang w:val="en-US"/>
        </w:rPr>
        <w:t>օրվանից</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հաշված</w:t>
      </w:r>
      <w:r w:rsidR="00A22410" w:rsidRPr="00B82A46">
        <w:rPr>
          <w:rFonts w:ascii="GHEA Grapalat" w:hAnsi="GHEA Grapalat" w:cs="Sylfaen"/>
          <w:szCs w:val="24"/>
        </w:rPr>
        <w:t xml:space="preserve"> </w:t>
      </w:r>
      <w:r w:rsidR="00A22410" w:rsidRPr="00CE1B31">
        <w:rPr>
          <w:rFonts w:ascii="GHEA Grapalat" w:hAnsi="GHEA Grapalat" w:cs="Sylfaen"/>
          <w:b/>
          <w:szCs w:val="24"/>
        </w:rPr>
        <w:t>«</w:t>
      </w:r>
      <w:r w:rsidR="00456B68">
        <w:rPr>
          <w:rFonts w:ascii="GHEA Grapalat" w:hAnsi="GHEA Grapalat" w:cs="Sylfaen"/>
          <w:b/>
          <w:szCs w:val="24"/>
          <w:lang w:val="hy-AM"/>
        </w:rPr>
        <w:t>7</w:t>
      </w:r>
      <w:r w:rsidR="00A22410" w:rsidRPr="00CE1B31">
        <w:rPr>
          <w:rFonts w:ascii="GHEA Grapalat" w:hAnsi="GHEA Grapalat" w:cs="Sylfaen"/>
          <w:b/>
          <w:szCs w:val="24"/>
        </w:rPr>
        <w:t>»</w:t>
      </w:r>
      <w:r w:rsidR="00A22410" w:rsidRPr="00CE1B31">
        <w:rPr>
          <w:rFonts w:ascii="GHEA Grapalat" w:hAnsi="GHEA Grapalat" w:cs="Sylfaen"/>
          <w:b/>
          <w:szCs w:val="24"/>
          <w:lang w:val="ru-RU"/>
        </w:rPr>
        <w:t>րդ</w:t>
      </w:r>
      <w:r w:rsidR="00A22410" w:rsidRPr="00CE1B31">
        <w:rPr>
          <w:rFonts w:ascii="GHEA Grapalat" w:hAnsi="GHEA Grapalat" w:cs="Sylfaen"/>
          <w:b/>
          <w:szCs w:val="24"/>
        </w:rPr>
        <w:t xml:space="preserve"> </w:t>
      </w:r>
      <w:r w:rsidR="00A22410" w:rsidRPr="00CE1B31">
        <w:rPr>
          <w:rFonts w:ascii="GHEA Grapalat" w:hAnsi="GHEA Grapalat" w:cs="Sylfaen"/>
          <w:b/>
          <w:szCs w:val="24"/>
          <w:lang w:val="ru-RU"/>
        </w:rPr>
        <w:t>օրվա</w:t>
      </w:r>
      <w:r w:rsidR="00A22410" w:rsidRPr="00CE1B31">
        <w:rPr>
          <w:rFonts w:ascii="GHEA Grapalat" w:hAnsi="GHEA Grapalat" w:cs="Sylfaen"/>
          <w:b/>
          <w:szCs w:val="24"/>
          <w:lang w:val="hy-AM"/>
        </w:rPr>
        <w:t xml:space="preserve">՝ </w:t>
      </w:r>
      <w:r w:rsidR="00A22410" w:rsidRPr="00CE1B31">
        <w:rPr>
          <w:rFonts w:ascii="GHEA Grapalat" w:hAnsi="GHEA Grapalat" w:cs="Sylfaen"/>
          <w:b/>
          <w:szCs w:val="24"/>
          <w:lang w:val="ru-RU"/>
        </w:rPr>
        <w:t>ժամը</w:t>
      </w:r>
      <w:r w:rsidR="00A22410" w:rsidRPr="00CE1B31">
        <w:rPr>
          <w:rFonts w:ascii="GHEA Grapalat" w:hAnsi="GHEA Grapalat" w:cs="Sylfaen"/>
          <w:b/>
          <w:szCs w:val="24"/>
        </w:rPr>
        <w:t xml:space="preserve"> «</w:t>
      </w:r>
      <w:r w:rsidR="00415257">
        <w:rPr>
          <w:rFonts w:ascii="GHEA Grapalat" w:hAnsi="GHEA Grapalat" w:cs="Sylfaen"/>
          <w:b/>
          <w:szCs w:val="24"/>
          <w:lang w:val="hy-AM"/>
        </w:rPr>
        <w:t>15:00</w:t>
      </w:r>
      <w:r w:rsidR="00A22410" w:rsidRPr="00CE1B31">
        <w:rPr>
          <w:rFonts w:ascii="GHEA Grapalat" w:hAnsi="GHEA Grapalat" w:cs="Sylfaen"/>
          <w:b/>
          <w:szCs w:val="24"/>
        </w:rPr>
        <w:t>»-</w:t>
      </w:r>
      <w:r w:rsidR="00A22410" w:rsidRPr="00CE1B31">
        <w:rPr>
          <w:rFonts w:ascii="GHEA Grapalat" w:hAnsi="GHEA Grapalat" w:cs="Sylfaen"/>
          <w:b/>
          <w:szCs w:val="24"/>
          <w:lang w:val="en-US"/>
        </w:rPr>
        <w:t>ի</w:t>
      </w:r>
      <w:r w:rsidR="00A22410" w:rsidRPr="00CE1B31">
        <w:rPr>
          <w:rFonts w:ascii="GHEA Grapalat" w:hAnsi="GHEA Grapalat" w:cs="Sylfaen"/>
          <w:b/>
          <w:szCs w:val="24"/>
          <w:lang w:val="ru-RU"/>
        </w:rPr>
        <w:t>ն։</w:t>
      </w:r>
      <w:r w:rsidR="00A22410" w:rsidRPr="00B82A46">
        <w:rPr>
          <w:rFonts w:ascii="GHEA Grapalat" w:hAnsi="GHEA Grapalat" w:cs="Sylfaen"/>
          <w:szCs w:val="24"/>
        </w:rPr>
        <w:t xml:space="preserve"> </w:t>
      </w:r>
    </w:p>
    <w:p w:rsidR="000E7BE9" w:rsidRPr="00F566BF" w:rsidRDefault="000E7BE9" w:rsidP="0033012E">
      <w:pPr>
        <w:spacing w:after="0" w:line="240" w:lineRule="auto"/>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lastRenderedPageBreak/>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տասնհինգ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0E7BE9" w:rsidRPr="00F566BF" w:rsidRDefault="000E7BE9" w:rsidP="0033012E">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զբաղեցրած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sidRPr="00F566BF">
        <w:rPr>
          <w:rFonts w:ascii="GHEA Grapalat" w:hAnsi="GHEA Grapalat" w:cs="Sylfaen"/>
          <w:szCs w:val="24"/>
          <w:lang w:val="en-US"/>
        </w:rPr>
        <w:t>հաջորդաբար</w:t>
      </w:r>
      <w:r w:rsidRPr="00F566BF">
        <w:rPr>
          <w:rFonts w:ascii="GHEA Grapalat" w:hAnsi="GHEA Grapalat" w:cs="Sylfaen"/>
          <w:szCs w:val="24"/>
        </w:rPr>
        <w:t xml:space="preserve"> </w:t>
      </w:r>
      <w:r w:rsidRPr="00F566BF">
        <w:rPr>
          <w:rFonts w:ascii="GHEA Grapalat" w:hAnsi="GHEA Grapalat" w:cs="Sylfaen"/>
          <w:szCs w:val="24"/>
          <w:lang w:val="en-US"/>
        </w:rPr>
        <w:t>տեղեր</w:t>
      </w:r>
      <w:r w:rsidRPr="00F566BF">
        <w:rPr>
          <w:rFonts w:ascii="GHEA Grapalat" w:hAnsi="GHEA Grapalat" w:cs="Sylfaen"/>
          <w:szCs w:val="24"/>
        </w:rPr>
        <w:t xml:space="preserve"> </w:t>
      </w:r>
      <w:r w:rsidRPr="00F566BF">
        <w:rPr>
          <w:rFonts w:ascii="GHEA Grapalat" w:hAnsi="GHEA Grapalat" w:cs="Sylfaen"/>
          <w:szCs w:val="24"/>
          <w:lang w:val="ru-RU"/>
        </w:rPr>
        <w:t>զբաղեցրած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BD395B" w:rsidRPr="0087763C">
        <w:rPr>
          <w:rFonts w:ascii="GHEA Grapalat" w:hAnsi="GHEA Grapalat" w:cs="Sylfaen"/>
          <w:b/>
          <w:i w:val="0"/>
          <w:lang w:val="ru-RU"/>
        </w:rPr>
        <w:t>տվյալ</w:t>
      </w:r>
      <w:r w:rsidR="00BD395B" w:rsidRPr="0087763C">
        <w:rPr>
          <w:rFonts w:ascii="GHEA Grapalat" w:hAnsi="GHEA Grapalat" w:cs="Sylfaen"/>
          <w:b/>
          <w:i w:val="0"/>
          <w:lang w:val="af-ZA"/>
        </w:rPr>
        <w:t xml:space="preserve"> </w:t>
      </w:r>
      <w:r w:rsidR="00BD395B" w:rsidRPr="0087763C">
        <w:rPr>
          <w:rFonts w:ascii="GHEA Grapalat" w:hAnsi="GHEA Grapalat" w:cs="Sylfaen"/>
          <w:b/>
          <w:i w:val="0"/>
          <w:lang w:val="ru-RU"/>
        </w:rPr>
        <w:t>օրվա</w:t>
      </w:r>
      <w:r w:rsidR="00BD395B">
        <w:rPr>
          <w:rFonts w:ascii="GHEA Grapalat" w:hAnsi="GHEA Grapalat" w:cs="Sylfaen"/>
          <w:b/>
          <w:i w:val="0"/>
          <w:lang w:val="hy-AM"/>
        </w:rPr>
        <w:t xml:space="preserve"> համար</w:t>
      </w:r>
      <w:r w:rsidR="00BD395B" w:rsidRPr="0087763C">
        <w:rPr>
          <w:rFonts w:ascii="GHEA Grapalat" w:hAnsi="GHEA Grapalat" w:cs="Sylfaen"/>
          <w:b/>
          <w:i w:val="0"/>
          <w:lang w:val="af-ZA"/>
        </w:rPr>
        <w:t xml:space="preserve"> </w:t>
      </w:r>
      <w:r w:rsidR="00BD395B">
        <w:rPr>
          <w:rFonts w:ascii="GHEA Grapalat" w:hAnsi="GHEA Grapalat" w:cs="Sylfaen"/>
          <w:b/>
          <w:i w:val="0"/>
          <w:lang w:val="hy-AM"/>
        </w:rPr>
        <w:t xml:space="preserve">ՀՀ </w:t>
      </w:r>
      <w:r w:rsidR="0019227F">
        <w:rPr>
          <w:rFonts w:ascii="GHEA Grapalat" w:hAnsi="GHEA Grapalat" w:cs="Sylfaen"/>
          <w:b/>
          <w:i w:val="0"/>
          <w:lang w:val="ru-RU"/>
        </w:rPr>
        <w:t>Աջափնյակ</w:t>
      </w:r>
      <w:r w:rsidR="00BD395B" w:rsidRPr="0087763C">
        <w:rPr>
          <w:rFonts w:ascii="GHEA Grapalat" w:hAnsi="GHEA Grapalat" w:cs="Sylfaen"/>
          <w:b/>
          <w:i w:val="0"/>
          <w:lang w:val="ru-RU"/>
        </w:rPr>
        <w:t>ական</w:t>
      </w:r>
      <w:r w:rsidR="00BD395B" w:rsidRPr="0087763C">
        <w:rPr>
          <w:rFonts w:ascii="GHEA Grapalat" w:hAnsi="GHEA Grapalat" w:cs="Sylfaen"/>
          <w:b/>
          <w:i w:val="0"/>
          <w:lang w:val="af-ZA"/>
        </w:rPr>
        <w:t xml:space="preserve"> </w:t>
      </w:r>
      <w:r w:rsidR="00BD395B">
        <w:rPr>
          <w:rFonts w:ascii="GHEA Grapalat" w:hAnsi="GHEA Grapalat" w:cs="Sylfaen"/>
          <w:b/>
          <w:i w:val="0"/>
          <w:lang w:val="hy-AM"/>
        </w:rPr>
        <w:t>բ</w:t>
      </w:r>
      <w:r w:rsidR="00BD395B" w:rsidRPr="0087763C">
        <w:rPr>
          <w:rFonts w:ascii="GHEA Grapalat" w:hAnsi="GHEA Grapalat" w:cs="Sylfaen"/>
          <w:b/>
          <w:i w:val="0"/>
          <w:lang w:val="ru-RU"/>
        </w:rPr>
        <w:t>անկի</w:t>
      </w:r>
      <w:r w:rsidR="00BD395B">
        <w:rPr>
          <w:rFonts w:ascii="GHEA Grapalat" w:hAnsi="GHEA Grapalat" w:cs="Sylfaen"/>
          <w:b/>
          <w:i w:val="0"/>
          <w:lang w:val="hy-AM"/>
        </w:rPr>
        <w:t xml:space="preserve"> կողմից</w:t>
      </w:r>
      <w:r w:rsidR="00BD395B" w:rsidRPr="0087763C">
        <w:rPr>
          <w:rFonts w:ascii="GHEA Grapalat" w:hAnsi="GHEA Grapalat" w:cs="Sylfaen"/>
          <w:b/>
          <w:i w:val="0"/>
          <w:lang w:val="af-ZA"/>
        </w:rPr>
        <w:t xml:space="preserve"> </w:t>
      </w:r>
      <w:r w:rsidR="00BD395B" w:rsidRPr="0087763C">
        <w:rPr>
          <w:rFonts w:ascii="GHEA Grapalat" w:hAnsi="GHEA Grapalat" w:cs="Sylfaen"/>
          <w:b/>
          <w:i w:val="0"/>
          <w:lang w:val="ru-RU"/>
        </w:rPr>
        <w:t>սահմանած</w:t>
      </w:r>
      <w:r w:rsidRPr="00F566BF">
        <w:rPr>
          <w:rFonts w:ascii="GHEA Grapalat" w:hAnsi="GHEA Grapalat" w:cs="Sylfaen"/>
          <w:i w:val="0"/>
          <w:szCs w:val="24"/>
          <w:lang w:val="af-ZA"/>
        </w:rPr>
        <w:t xml:space="preserve"> </w:t>
      </w:r>
      <w:r w:rsidRPr="00F566BF">
        <w:rPr>
          <w:rFonts w:ascii="GHEA Grapalat" w:hAnsi="GHEA Grapalat" w:cs="Sylfaen"/>
          <w:i w:val="0"/>
          <w:szCs w:val="24"/>
          <w:vertAlign w:val="superscript"/>
          <w:lang w:val="af-ZA"/>
        </w:rPr>
        <w:t>11</w:t>
      </w:r>
      <w:r w:rsidRPr="00F566BF">
        <w:rPr>
          <w:rStyle w:val="FootnoteReference"/>
          <w:rFonts w:ascii="GHEA Grapalat" w:hAnsi="GHEA Grapalat" w:cs="Sylfaen"/>
          <w:i w:val="0"/>
          <w:color w:val="FFFFFF"/>
          <w:szCs w:val="24"/>
          <w:lang w:val="af-ZA"/>
        </w:rPr>
        <w:footnoteReference w:id="6"/>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6</w:t>
      </w:r>
      <w:r w:rsidRPr="00F566BF">
        <w:rPr>
          <w:rFonts w:ascii="GHEA Grapalat" w:hAnsi="GHEA Grapalat" w:cs="Sylfaen"/>
          <w:i w:val="0"/>
          <w:szCs w:val="24"/>
          <w:lang w:val="af-ZA"/>
        </w:rPr>
        <w:t xml:space="preserve"> Հ</w:t>
      </w:r>
      <w:r w:rsidRPr="00F566BF">
        <w:rPr>
          <w:rFonts w:ascii="GHEA Grapalat" w:hAnsi="GHEA Grapalat" w:cs="Sylfaen"/>
          <w:i w:val="0"/>
          <w:szCs w:val="24"/>
          <w:lang w:val="ru-RU"/>
        </w:rPr>
        <w:t>անձնաժողովի</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w:t>
      </w:r>
      <w:r w:rsidRPr="00F566BF">
        <w:rPr>
          <w:rFonts w:ascii="GHEA Grapalat" w:hAnsi="GHEA Grapalat" w:cs="Sylfaen"/>
          <w:i w:val="0"/>
          <w:szCs w:val="24"/>
          <w:lang w:val="ru-RU"/>
        </w:rPr>
        <w:t>ատվիրատուի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արգելվում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բացառությամբ</w:t>
      </w:r>
      <w:r w:rsidRPr="00F566BF">
        <w:rPr>
          <w:rFonts w:ascii="GHEA Grapalat" w:hAnsi="GHEA Grapalat" w:cs="Sylfaen"/>
          <w:i w:val="0"/>
          <w:szCs w:val="24"/>
          <w:lang w:val="af-ZA"/>
        </w:rPr>
        <w:t>`</w:t>
      </w:r>
    </w:p>
    <w:p w:rsidR="000E7BE9" w:rsidRPr="00F566BF" w:rsidRDefault="000E7BE9" w:rsidP="0033012E">
      <w:pPr>
        <w:pStyle w:val="BodyTextIndent"/>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արդյունքում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նվազագույն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հավասարության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դեպքում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բավարարող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գերազանցում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այդ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կատարելու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հրավերի</w:t>
      </w:r>
      <w:r w:rsidRPr="00F566BF">
        <w:rPr>
          <w:rFonts w:ascii="GHEA Grapalat" w:hAnsi="GHEA Grapalat" w:cs="Sylfaen"/>
          <w:i w:val="0"/>
          <w:szCs w:val="24"/>
          <w:lang w:val="af-ZA"/>
        </w:rPr>
        <w:t xml:space="preserve"> 1-</w:t>
      </w:r>
      <w:r w:rsidRPr="00F566BF">
        <w:rPr>
          <w:rFonts w:ascii="GHEA Grapalat" w:hAnsi="GHEA Grapalat" w:cs="Sylfaen"/>
          <w:i w:val="0"/>
          <w:szCs w:val="24"/>
          <w:lang w:val="en-US"/>
        </w:rPr>
        <w:t>ին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մասի</w:t>
      </w:r>
      <w:r w:rsidRPr="00F566BF">
        <w:rPr>
          <w:rFonts w:ascii="GHEA Grapalat" w:hAnsi="GHEA Grapalat" w:cs="Sylfaen"/>
          <w:i w:val="0"/>
          <w:szCs w:val="24"/>
          <w:lang w:val="af-ZA"/>
        </w:rPr>
        <w:t xml:space="preserve"> 8.1 </w:t>
      </w:r>
      <w:r w:rsidRPr="00F566BF">
        <w:rPr>
          <w:rFonts w:ascii="GHEA Grapalat" w:hAnsi="GHEA Grapalat" w:cs="Sylfaen"/>
          <w:i w:val="0"/>
          <w:szCs w:val="24"/>
          <w:lang w:val="en-US"/>
        </w:rPr>
        <w:t>կետի</w:t>
      </w:r>
      <w:r w:rsidRPr="00F566BF">
        <w:rPr>
          <w:rFonts w:ascii="GHEA Grapalat" w:hAnsi="GHEA Grapalat" w:cs="Sylfaen"/>
          <w:i w:val="0"/>
          <w:szCs w:val="24"/>
          <w:lang w:val="af-ZA"/>
        </w:rPr>
        <w:t xml:space="preserve"> 2-</w:t>
      </w:r>
      <w:r w:rsidRPr="00F566BF">
        <w:rPr>
          <w:rFonts w:ascii="GHEA Grapalat" w:hAnsi="GHEA Grapalat" w:cs="Sylfaen"/>
          <w:i w:val="0"/>
          <w:szCs w:val="24"/>
          <w:lang w:val="en-US"/>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պարբերությամբ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ֆինանսական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միջոցները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իրականացվում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15-</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6-</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հիման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վրա։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նվազեցմանը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վճարման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իսկ</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միաժամանակյա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w:t>
      </w:r>
    </w:p>
    <w:p w:rsidR="000E7BE9" w:rsidRPr="00F566BF" w:rsidDel="00992C40"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դեպքերի։</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7</w:t>
      </w:r>
      <w:r w:rsidRPr="00F566BF">
        <w:rPr>
          <w:rFonts w:ascii="GHEA Grapalat" w:hAnsi="GHEA Grapalat"/>
          <w:sz w:val="20"/>
          <w:lang w:val="af-ZA"/>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շրջանակում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գնվելիք</w:t>
      </w:r>
      <w:r w:rsidRPr="00F566BF">
        <w:rPr>
          <w:rFonts w:ascii="GHEA Grapalat" w:hAnsi="GHEA Grapalat" w:cs="Sylfaen"/>
          <w:sz w:val="20"/>
          <w:szCs w:val="24"/>
          <w:lang w:val="af-ZA" w:eastAsia="en-US"/>
        </w:rPr>
        <w:t xml:space="preserve"> ծառայությունների </w:t>
      </w:r>
      <w:r w:rsidRPr="00F566BF">
        <w:rPr>
          <w:rFonts w:ascii="GHEA Grapalat" w:hAnsi="GHEA Grapalat" w:cs="Sylfaen"/>
          <w:sz w:val="20"/>
          <w:szCs w:val="24"/>
          <w:lang w:val="ru-RU"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իրականացվում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Օրենքի</w:t>
      </w:r>
      <w:r w:rsidRPr="00F566BF">
        <w:rPr>
          <w:rFonts w:ascii="GHEA Grapalat" w:hAnsi="GHEA Grapalat" w:cs="Sylfaen"/>
          <w:sz w:val="20"/>
          <w:szCs w:val="24"/>
          <w:lang w:val="af-ZA" w:eastAsia="en-US"/>
        </w:rPr>
        <w:t xml:space="preserve"> 15-</w:t>
      </w:r>
      <w:r w:rsidRPr="00F566BF">
        <w:rPr>
          <w:rFonts w:ascii="GHEA Grapalat" w:hAnsi="GHEA Grapalat" w:cs="Sylfaen"/>
          <w:sz w:val="20"/>
          <w:szCs w:val="24"/>
          <w:lang w:val="ru-RU"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հոդվածի</w:t>
      </w:r>
      <w:r w:rsidRPr="00F566BF">
        <w:rPr>
          <w:rFonts w:ascii="GHEA Grapalat" w:hAnsi="GHEA Grapalat" w:cs="Sylfaen"/>
          <w:sz w:val="20"/>
          <w:szCs w:val="24"/>
          <w:lang w:val="af-ZA" w:eastAsia="en-US"/>
        </w:rPr>
        <w:t xml:space="preserve"> 6-</w:t>
      </w:r>
      <w:r w:rsidRPr="00F566BF">
        <w:rPr>
          <w:rFonts w:ascii="GHEA Grapalat" w:hAnsi="GHEA Grapalat" w:cs="Sylfaen"/>
          <w:sz w:val="20"/>
          <w:szCs w:val="24"/>
          <w:lang w:val="ru-RU"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հիման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վրա՝</w:t>
      </w:r>
      <w:r w:rsidRPr="00F566BF">
        <w:rPr>
          <w:rFonts w:ascii="GHEA Grapalat" w:hAnsi="GHEA Grapalat" w:cs="Sylfaen"/>
          <w:sz w:val="20"/>
          <w:szCs w:val="24"/>
          <w:lang w:val="af-ZA" w:eastAsia="en-US"/>
        </w:rPr>
        <w:t xml:space="preserve"> </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0E7BE9" w:rsidRPr="00F566BF" w:rsidRDefault="000E7BE9" w:rsidP="0033012E">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հրապարակվում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մյուս</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ավարտը</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վերանայել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լրանալու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hy-AM" w:eastAsia="en-US"/>
        </w:rPr>
        <w:t xml:space="preserve"> գնման հայտով սահմանված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rsidR="000E7BE9" w:rsidRPr="00F566BF" w:rsidRDefault="000E7BE9" w:rsidP="0033012E">
      <w:pPr>
        <w:shd w:val="clear" w:color="auto" w:fill="FFFFFF"/>
        <w:spacing w:after="0" w:line="240" w:lineRule="auto"/>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Pr="00F566BF">
        <w:rPr>
          <w:rFonts w:ascii="GHEA Grapalat" w:hAnsi="GHEA Grapalat" w:cs="Sylfaen"/>
          <w:sz w:val="20"/>
          <w:lang w:val="ru-RU"/>
        </w:rPr>
        <w:t>բանակցությունների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պահին</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դրան ներկա </w:t>
      </w:r>
      <w:r w:rsidRPr="00F566BF">
        <w:rPr>
          <w:rFonts w:ascii="GHEA Grapalat" w:hAnsi="GHEA Grapalat" w:cs="Sylfaen"/>
          <w:sz w:val="20"/>
          <w:lang w:val="af-ZA"/>
        </w:rPr>
        <w:t>մ</w:t>
      </w:r>
      <w:r w:rsidRPr="00F566BF">
        <w:rPr>
          <w:rFonts w:ascii="GHEA Grapalat" w:hAnsi="GHEA Grapalat" w:cs="Sylfaen"/>
          <w:sz w:val="20"/>
          <w:lang w:val="ru-RU"/>
        </w:rPr>
        <w:t>ասնակիցների</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ներկայացրած</w:t>
      </w:r>
      <w:r w:rsidRPr="00F566BF">
        <w:rPr>
          <w:rFonts w:ascii="GHEA Grapalat" w:hAnsi="GHEA Grapalat" w:cs="Sylfaen"/>
          <w:sz w:val="20"/>
          <w:lang w:val="af-ZA"/>
        </w:rPr>
        <w:t xml:space="preserve"> </w:t>
      </w:r>
      <w:r w:rsidRPr="00F566BF">
        <w:rPr>
          <w:rFonts w:ascii="GHEA Grapalat" w:hAnsi="GHEA Grapalat" w:cs="Sylfaen"/>
          <w:sz w:val="20"/>
          <w:lang w:val="ru-RU"/>
        </w:rPr>
        <w:t>գները</w:t>
      </w:r>
      <w:r w:rsidRPr="00F566BF">
        <w:rPr>
          <w:rFonts w:ascii="GHEA Grapalat" w:hAnsi="GHEA Grapalat" w:cs="Sylfaen"/>
          <w:sz w:val="20"/>
          <w:lang w:val="af-ZA"/>
        </w:rPr>
        <w:t xml:space="preserve"> </w:t>
      </w:r>
      <w:r w:rsidRPr="00F566BF">
        <w:rPr>
          <w:rFonts w:ascii="GHEA Grapalat" w:hAnsi="GHEA Grapalat" w:cs="Sylfaen"/>
          <w:sz w:val="20"/>
          <w:lang w:val="ru-RU"/>
        </w:rPr>
        <w:t>գերազանցում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գինը</w:t>
      </w:r>
      <w:r w:rsidRPr="00F566BF">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0E7BE9" w:rsidRPr="00F566BF" w:rsidRDefault="000E7BE9" w:rsidP="0033012E">
      <w:pPr>
        <w:shd w:val="clear" w:color="auto" w:fill="FFFFFF"/>
        <w:spacing w:after="0" w:line="240" w:lineRule="auto"/>
        <w:ind w:firstLine="375"/>
        <w:jc w:val="both"/>
        <w:rPr>
          <w:rFonts w:ascii="GHEA Grapalat" w:hAnsi="GHEA Grapalat" w:cs="Sylfaen"/>
          <w:sz w:val="20"/>
          <w:lang w:val="hy-AM"/>
        </w:rPr>
      </w:pPr>
      <w:r w:rsidRPr="00F566BF">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0E7BE9" w:rsidRPr="00F566BF" w:rsidRDefault="000E7BE9" w:rsidP="0033012E">
      <w:pPr>
        <w:shd w:val="clear" w:color="auto" w:fill="FFFFFF"/>
        <w:spacing w:after="0" w:line="240" w:lineRule="auto"/>
        <w:ind w:firstLine="375"/>
        <w:jc w:val="both"/>
        <w:rPr>
          <w:rFonts w:ascii="GHEA Grapalat" w:hAnsi="GHEA Grapalat" w:cs="Sylfaen"/>
          <w:sz w:val="20"/>
          <w:lang w:val="hy-AM"/>
        </w:rPr>
      </w:pPr>
      <w:r w:rsidRPr="00F566BF">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0E7BE9" w:rsidRPr="00F566BF" w:rsidRDefault="000E7BE9" w:rsidP="0033012E">
      <w:pPr>
        <w:spacing w:after="0" w:line="240" w:lineRule="auto"/>
        <w:ind w:firstLine="708"/>
        <w:jc w:val="both"/>
        <w:rPr>
          <w:rFonts w:ascii="GHEA Grapalat" w:hAnsi="GHEA Grapalat"/>
          <w:sz w:val="20"/>
          <w:szCs w:val="20"/>
          <w:lang w:val="hy-AM"/>
        </w:rPr>
      </w:pPr>
      <w:r w:rsidRPr="00F566BF">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F566BF">
        <w:rPr>
          <w:rFonts w:ascii="GHEA Grapalat" w:hAnsi="GHEA Grapalat" w:cs="Sylfaen"/>
          <w:sz w:val="20"/>
          <w:lang w:val="af-ZA"/>
        </w:rPr>
        <w:t xml:space="preserve"> </w:t>
      </w:r>
      <w:r w:rsidRPr="00F566BF">
        <w:rPr>
          <w:rFonts w:ascii="GHEA Grapalat" w:hAnsi="GHEA Grapalat" w:cs="Sylfaen"/>
          <w:sz w:val="20"/>
          <w:lang w:val="hy-AM"/>
        </w:rPr>
        <w:t>նվազագույն</w:t>
      </w:r>
      <w:r w:rsidRPr="00F566BF">
        <w:rPr>
          <w:rFonts w:ascii="GHEA Grapalat" w:hAnsi="GHEA Grapalat" w:cs="Sylfaen"/>
          <w:sz w:val="20"/>
          <w:lang w:val="af-ZA"/>
        </w:rPr>
        <w:t xml:space="preserve"> </w:t>
      </w:r>
      <w:r w:rsidRPr="00F566BF">
        <w:rPr>
          <w:rFonts w:ascii="GHEA Grapalat" w:hAnsi="GHEA Grapalat" w:cs="Sylfaen"/>
          <w:sz w:val="20"/>
          <w:lang w:val="hy-AM"/>
        </w:rPr>
        <w:t>գները</w:t>
      </w:r>
      <w:r w:rsidRPr="00F566BF">
        <w:rPr>
          <w:rFonts w:ascii="GHEA Grapalat" w:hAnsi="GHEA Grapalat" w:cs="Sylfaen"/>
          <w:sz w:val="20"/>
          <w:lang w:val="af-ZA"/>
        </w:rPr>
        <w:t xml:space="preserve"> </w:t>
      </w:r>
      <w:r w:rsidRPr="00F566BF">
        <w:rPr>
          <w:rFonts w:ascii="GHEA Grapalat" w:hAnsi="GHEA Grapalat" w:cs="Sylfaen"/>
          <w:sz w:val="20"/>
          <w:lang w:val="hy-AM"/>
        </w:rPr>
        <w:t>հավասար</w:t>
      </w:r>
      <w:r w:rsidRPr="00F566BF">
        <w:rPr>
          <w:rFonts w:ascii="GHEA Grapalat" w:hAnsi="GHEA Grapalat" w:cs="Sylfaen"/>
          <w:sz w:val="20"/>
          <w:lang w:val="af-ZA"/>
        </w:rPr>
        <w:t xml:space="preserve"> </w:t>
      </w:r>
      <w:r w:rsidRPr="00F566BF">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lang w:val="hy-AM"/>
        </w:rPr>
        <w:t>գնման</w:t>
      </w:r>
      <w:r w:rsidRPr="00F566BF">
        <w:rPr>
          <w:rFonts w:ascii="GHEA Grapalat" w:hAnsi="GHEA Grapalat" w:cs="Sylfaen"/>
          <w:sz w:val="20"/>
          <w:lang w:val="af-ZA"/>
        </w:rPr>
        <w:t xml:space="preserve"> </w:t>
      </w:r>
      <w:r w:rsidRPr="00F566B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hy-AM"/>
        </w:rPr>
        <w:t>Օրենքի</w:t>
      </w:r>
      <w:r w:rsidRPr="00F566BF">
        <w:rPr>
          <w:rFonts w:ascii="GHEA Grapalat" w:hAnsi="GHEA Grapalat" w:cs="Sylfaen"/>
          <w:sz w:val="20"/>
          <w:lang w:val="af-ZA"/>
        </w:rPr>
        <w:t xml:space="preserve"> 37-</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հոդվածի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մասի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կետի</w:t>
      </w:r>
      <w:r w:rsidRPr="00F566BF">
        <w:rPr>
          <w:rFonts w:ascii="GHEA Grapalat" w:hAnsi="GHEA Grapalat" w:cs="Sylfaen"/>
          <w:sz w:val="20"/>
          <w:lang w:val="af-ZA"/>
        </w:rPr>
        <w:t xml:space="preserve"> </w:t>
      </w:r>
      <w:r w:rsidRPr="00F566BF">
        <w:rPr>
          <w:rFonts w:ascii="GHEA Grapalat" w:hAnsi="GHEA Grapalat" w:cs="Sylfaen"/>
          <w:sz w:val="20"/>
          <w:lang w:val="hy-AM"/>
        </w:rPr>
        <w:t>հիման</w:t>
      </w:r>
      <w:r w:rsidRPr="00F566BF">
        <w:rPr>
          <w:rFonts w:ascii="GHEA Grapalat" w:hAnsi="GHEA Grapalat" w:cs="Sylfaen"/>
          <w:sz w:val="20"/>
          <w:lang w:val="af-ZA"/>
        </w:rPr>
        <w:t xml:space="preserve"> </w:t>
      </w:r>
      <w:r w:rsidRPr="00F566BF">
        <w:rPr>
          <w:rFonts w:ascii="GHEA Grapalat" w:hAnsi="GHEA Grapalat" w:cs="Sylfaen"/>
          <w:sz w:val="20"/>
          <w:lang w:val="hy-AM"/>
        </w:rPr>
        <w:t>վրա</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չկայացած, բացառությամբ սույն ենթակետի «զ» պարբերությամբ նախատեսված դեպքի:</w:t>
      </w: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0E7BE9" w:rsidRPr="00F566BF" w:rsidRDefault="000E7BE9" w:rsidP="003301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F566BF">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0E7BE9" w:rsidRPr="00F566BF" w:rsidRDefault="000E7BE9" w:rsidP="0033012E">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rsidR="000E7BE9" w:rsidRPr="00F566BF" w:rsidRDefault="000E7BE9" w:rsidP="0033012E">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չի</w:t>
      </w:r>
      <w:r w:rsidRPr="00F566BF">
        <w:rPr>
          <w:rFonts w:ascii="GHEA Grapalat" w:hAnsi="GHEA Grapalat" w:cs="Sylfaen"/>
          <w:szCs w:val="24"/>
        </w:rPr>
        <w:t xml:space="preserve"> </w:t>
      </w:r>
      <w:r w:rsidRPr="00F566BF">
        <w:rPr>
          <w:rFonts w:ascii="GHEA Grapalat" w:hAnsi="GHEA Grapalat" w:cs="Sylfaen"/>
          <w:szCs w:val="24"/>
          <w:lang w:val="hy-AM"/>
        </w:rPr>
        <w:t>կարող</w:t>
      </w:r>
      <w:r w:rsidRPr="00F566BF">
        <w:rPr>
          <w:rFonts w:ascii="GHEA Grapalat" w:hAnsi="GHEA Grapalat" w:cs="Sylfaen"/>
          <w:szCs w:val="24"/>
        </w:rPr>
        <w:t xml:space="preserve"> </w:t>
      </w:r>
      <w:r w:rsidRPr="00F566BF">
        <w:rPr>
          <w:rFonts w:ascii="GHEA Grapalat" w:hAnsi="GHEA Grapalat" w:cs="Sylfaen"/>
          <w:szCs w:val="24"/>
          <w:lang w:val="hy-AM"/>
        </w:rPr>
        <w:t>մասնակցել</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աշխատանքներին</w:t>
      </w:r>
      <w:r w:rsidRPr="00F566BF">
        <w:rPr>
          <w:rFonts w:ascii="GHEA Grapalat" w:hAnsi="GHEA Grapalat" w:cs="Sylfaen"/>
          <w:szCs w:val="24"/>
        </w:rPr>
        <w:t xml:space="preserve">, </w:t>
      </w:r>
      <w:r w:rsidRPr="00F566BF">
        <w:rPr>
          <w:rFonts w:ascii="GHEA Grapalat" w:hAnsi="GHEA Grapalat" w:cs="Sylfaen"/>
          <w:szCs w:val="24"/>
          <w:lang w:val="hy-AM"/>
        </w:rPr>
        <w:t>եթե</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նիստում</w:t>
      </w:r>
      <w:r w:rsidRPr="00F566BF">
        <w:rPr>
          <w:rFonts w:ascii="GHEA Grapalat" w:hAnsi="GHEA Grapalat" w:cs="Sylfaen"/>
          <w:szCs w:val="24"/>
        </w:rPr>
        <w:t xml:space="preserve"> </w:t>
      </w:r>
      <w:r w:rsidRPr="00F566BF">
        <w:rPr>
          <w:rFonts w:ascii="GHEA Grapalat" w:hAnsi="GHEA Grapalat" w:cs="Sylfaen"/>
          <w:szCs w:val="24"/>
          <w:lang w:val="hy-AM"/>
        </w:rPr>
        <w:t>պարզվում</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որ</w:t>
      </w:r>
      <w:r w:rsidRPr="00F566BF">
        <w:rPr>
          <w:rFonts w:ascii="GHEA Grapalat" w:hAnsi="GHEA Grapalat" w:cs="Sylfaen"/>
          <w:szCs w:val="24"/>
        </w:rPr>
        <w:t xml:space="preserve"> </w:t>
      </w:r>
      <w:r w:rsidRPr="00F566BF">
        <w:rPr>
          <w:rFonts w:ascii="GHEA Grapalat" w:hAnsi="GHEA Grapalat" w:cs="Sylfaen"/>
          <w:szCs w:val="24"/>
          <w:lang w:val="hy-AM"/>
        </w:rPr>
        <w:t>վերջիններիս</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իրենց</w:t>
      </w:r>
      <w:r w:rsidRPr="00F566BF">
        <w:rPr>
          <w:rFonts w:ascii="GHEA Grapalat" w:hAnsi="GHEA Grapalat" w:cs="Sylfaen"/>
          <w:szCs w:val="24"/>
        </w:rPr>
        <w:t xml:space="preserve"> </w:t>
      </w:r>
      <w:r w:rsidRPr="00F566BF">
        <w:rPr>
          <w:rFonts w:ascii="GHEA Grapalat" w:hAnsi="GHEA Grapalat" w:cs="Sylfaen"/>
          <w:szCs w:val="24"/>
          <w:lang w:val="hy-AM"/>
        </w:rPr>
        <w:t>մերձավոր</w:t>
      </w:r>
      <w:r w:rsidRPr="00F566BF">
        <w:rPr>
          <w:rFonts w:ascii="GHEA Grapalat" w:hAnsi="GHEA Grapalat" w:cs="Sylfaen"/>
          <w:szCs w:val="24"/>
        </w:rPr>
        <w:t xml:space="preserve"> </w:t>
      </w:r>
      <w:r w:rsidRPr="00F566BF">
        <w:rPr>
          <w:rFonts w:ascii="GHEA Grapalat" w:hAnsi="GHEA Grapalat" w:cs="Sylfaen"/>
          <w:szCs w:val="24"/>
          <w:lang w:val="hy-AM"/>
        </w:rPr>
        <w:t>ազգակցությամբ</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խնամիությամբ</w:t>
      </w:r>
      <w:r w:rsidRPr="00F566BF">
        <w:rPr>
          <w:rFonts w:ascii="GHEA Grapalat" w:hAnsi="GHEA Grapalat" w:cs="Sylfaen"/>
          <w:szCs w:val="24"/>
        </w:rPr>
        <w:t xml:space="preserve"> </w:t>
      </w:r>
      <w:r w:rsidRPr="00F566BF">
        <w:rPr>
          <w:rFonts w:ascii="GHEA Grapalat" w:hAnsi="GHEA Grapalat" w:cs="Sylfaen"/>
          <w:szCs w:val="24"/>
          <w:lang w:val="hy-AM"/>
        </w:rPr>
        <w:t>կապված</w:t>
      </w:r>
      <w:r w:rsidRPr="00F566BF">
        <w:rPr>
          <w:rFonts w:ascii="GHEA Grapalat" w:hAnsi="GHEA Grapalat" w:cs="Sylfaen"/>
          <w:szCs w:val="24"/>
        </w:rPr>
        <w:t xml:space="preserve"> </w:t>
      </w:r>
      <w:r w:rsidRPr="00F566BF">
        <w:rPr>
          <w:rFonts w:ascii="GHEA Grapalat" w:hAnsi="GHEA Grapalat" w:cs="Sylfaen"/>
          <w:szCs w:val="24"/>
          <w:lang w:val="hy-AM"/>
        </w:rPr>
        <w:t>անձը</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ամուսին</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ինչպես</w:t>
      </w:r>
      <w:r w:rsidRPr="00F566BF">
        <w:rPr>
          <w:rFonts w:ascii="GHEA Grapalat" w:hAnsi="GHEA Grapalat" w:cs="Sylfaen"/>
          <w:szCs w:val="24"/>
        </w:rPr>
        <w:t xml:space="preserve"> </w:t>
      </w:r>
      <w:r w:rsidRPr="00F566BF">
        <w:rPr>
          <w:rFonts w:ascii="GHEA Grapalat" w:hAnsi="GHEA Grapalat" w:cs="Sylfaen"/>
          <w:szCs w:val="24"/>
          <w:lang w:val="hy-AM"/>
        </w:rPr>
        <w:t>նաև</w:t>
      </w:r>
      <w:r w:rsidRPr="00F566BF">
        <w:rPr>
          <w:rFonts w:ascii="GHEA Grapalat" w:hAnsi="GHEA Grapalat" w:cs="Sylfaen"/>
          <w:szCs w:val="24"/>
        </w:rPr>
        <w:t xml:space="preserve"> </w:t>
      </w:r>
      <w:r w:rsidRPr="00F566BF">
        <w:rPr>
          <w:rFonts w:ascii="GHEA Grapalat" w:hAnsi="GHEA Grapalat" w:cs="Sylfaen"/>
          <w:szCs w:val="24"/>
          <w:lang w:val="hy-AM"/>
        </w:rPr>
        <w:t>ամուսնու</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այդ</w:t>
      </w:r>
      <w:r w:rsidRPr="00F566BF">
        <w:rPr>
          <w:rFonts w:ascii="GHEA Grapalat" w:hAnsi="GHEA Grapalat" w:cs="Sylfaen"/>
          <w:szCs w:val="24"/>
        </w:rPr>
        <w:t xml:space="preserve"> </w:t>
      </w:r>
      <w:r w:rsidRPr="00F566BF">
        <w:rPr>
          <w:rFonts w:ascii="GHEA Grapalat" w:hAnsi="GHEA Grapalat" w:cs="Sylfaen"/>
          <w:szCs w:val="24"/>
          <w:lang w:val="hy-AM"/>
        </w:rPr>
        <w:t>անձի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lastRenderedPageBreak/>
        <w:t>ընթացակարգին</w:t>
      </w:r>
      <w:r w:rsidRPr="00F566BF">
        <w:rPr>
          <w:rFonts w:ascii="GHEA Grapalat" w:hAnsi="GHEA Grapalat" w:cs="Sylfaen"/>
          <w:szCs w:val="24"/>
        </w:rPr>
        <w:t xml:space="preserve"> </w:t>
      </w:r>
      <w:r w:rsidRPr="00F566BF">
        <w:rPr>
          <w:rFonts w:ascii="GHEA Grapalat" w:hAnsi="GHEA Grapalat" w:cs="Sylfaen"/>
          <w:szCs w:val="24"/>
          <w:lang w:val="hy-AM"/>
        </w:rPr>
        <w:t>մասնակցելու</w:t>
      </w:r>
      <w:r w:rsidRPr="00F566BF">
        <w:rPr>
          <w:rFonts w:ascii="GHEA Grapalat" w:hAnsi="GHEA Grapalat" w:cs="Sylfaen"/>
          <w:szCs w:val="24"/>
        </w:rPr>
        <w:t xml:space="preserve"> </w:t>
      </w:r>
      <w:r w:rsidRPr="00F566BF">
        <w:rPr>
          <w:rFonts w:ascii="GHEA Grapalat" w:hAnsi="GHEA Grapalat" w:cs="Sylfaen"/>
          <w:szCs w:val="24"/>
          <w:lang w:val="hy-AM"/>
        </w:rPr>
        <w:t>համար</w:t>
      </w:r>
      <w:r w:rsidRPr="00F566BF">
        <w:rPr>
          <w:rFonts w:ascii="GHEA Grapalat" w:hAnsi="GHEA Grapalat" w:cs="Sylfaen"/>
          <w:szCs w:val="24"/>
        </w:rPr>
        <w:t xml:space="preserve"> </w:t>
      </w:r>
      <w:r w:rsidRPr="00F566BF">
        <w:rPr>
          <w:rFonts w:ascii="GHEA Grapalat" w:hAnsi="GHEA Grapalat" w:cs="Sylfaen"/>
          <w:szCs w:val="24"/>
          <w:lang w:val="hy-AM"/>
        </w:rPr>
        <w:t>ներկայացրել</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w:t>
      </w:r>
      <w:r w:rsidRPr="00F566BF">
        <w:rPr>
          <w:rFonts w:ascii="GHEA Grapalat" w:hAnsi="GHEA Grapalat" w:cs="Sylfaen"/>
          <w:szCs w:val="24"/>
        </w:rPr>
        <w:t>:</w:t>
      </w:r>
      <w:r w:rsidRPr="00F566BF">
        <w:rPr>
          <w:rFonts w:ascii="GHEA Grapalat" w:hAnsi="GHEA Grapalat" w:cs="Sylfaen"/>
          <w:szCs w:val="24"/>
          <w:lang w:val="hy-AM"/>
        </w:rPr>
        <w:t xml:space="preserve"> Եթե</w:t>
      </w:r>
      <w:r w:rsidRPr="00F566BF">
        <w:rPr>
          <w:rFonts w:ascii="GHEA Grapalat" w:hAnsi="GHEA Grapalat" w:cs="Sylfaen"/>
          <w:szCs w:val="24"/>
        </w:rPr>
        <w:t xml:space="preserve"> </w:t>
      </w:r>
      <w:r w:rsidRPr="00F566BF">
        <w:rPr>
          <w:rFonts w:ascii="GHEA Grapalat" w:hAnsi="GHEA Grapalat" w:cs="Sylfaen"/>
          <w:szCs w:val="24"/>
          <w:lang w:val="hy-AM"/>
        </w:rPr>
        <w:t>առկա</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կետով</w:t>
      </w:r>
      <w:r w:rsidRPr="00F566BF">
        <w:rPr>
          <w:rFonts w:ascii="GHEA Grapalat" w:hAnsi="GHEA Grapalat" w:cs="Sylfaen"/>
          <w:szCs w:val="24"/>
        </w:rPr>
        <w:t xml:space="preserve"> </w:t>
      </w:r>
      <w:r w:rsidRPr="00F566BF">
        <w:rPr>
          <w:rFonts w:ascii="GHEA Grapalat" w:hAnsi="GHEA Grapalat" w:cs="Sylfaen"/>
          <w:szCs w:val="24"/>
          <w:lang w:val="hy-AM"/>
        </w:rPr>
        <w:t>նախատեսված</w:t>
      </w:r>
      <w:r w:rsidRPr="00F566BF">
        <w:rPr>
          <w:rFonts w:ascii="GHEA Grapalat" w:hAnsi="GHEA Grapalat" w:cs="Sylfaen"/>
          <w:szCs w:val="24"/>
        </w:rPr>
        <w:t xml:space="preserve"> </w:t>
      </w:r>
      <w:r w:rsidRPr="00F566BF">
        <w:rPr>
          <w:rFonts w:ascii="GHEA Grapalat" w:hAnsi="GHEA Grapalat" w:cs="Sylfaen"/>
          <w:szCs w:val="24"/>
          <w:lang w:val="hy-AM"/>
        </w:rPr>
        <w:t>պայմանը</w:t>
      </w:r>
      <w:r w:rsidRPr="00F566BF">
        <w:rPr>
          <w:rFonts w:ascii="GHEA Grapalat" w:hAnsi="GHEA Grapalat" w:cs="Sylfaen"/>
          <w:szCs w:val="24"/>
        </w:rPr>
        <w:t xml:space="preserve">, </w:t>
      </w:r>
      <w:r w:rsidRPr="00F566BF">
        <w:rPr>
          <w:rFonts w:ascii="GHEA Grapalat" w:hAnsi="GHEA Grapalat" w:cs="Sylfaen"/>
          <w:szCs w:val="24"/>
          <w:lang w:val="hy-AM"/>
        </w:rPr>
        <w:t>ապա</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նիստից</w:t>
      </w:r>
      <w:r w:rsidRPr="00F566BF">
        <w:rPr>
          <w:rFonts w:ascii="GHEA Grapalat" w:hAnsi="GHEA Grapalat" w:cs="Sylfaen"/>
          <w:szCs w:val="24"/>
        </w:rPr>
        <w:t xml:space="preserve"> </w:t>
      </w:r>
      <w:r w:rsidRPr="00F566BF">
        <w:rPr>
          <w:rFonts w:ascii="GHEA Grapalat" w:hAnsi="GHEA Grapalat" w:cs="Sylfaen"/>
          <w:szCs w:val="24"/>
          <w:lang w:val="hy-AM"/>
        </w:rPr>
        <w:t>անմիջապես</w:t>
      </w:r>
      <w:r w:rsidRPr="00F566BF">
        <w:rPr>
          <w:rFonts w:ascii="GHEA Grapalat" w:hAnsi="GHEA Grapalat" w:cs="Sylfaen"/>
          <w:szCs w:val="24"/>
        </w:rPr>
        <w:t xml:space="preserve"> </w:t>
      </w:r>
      <w:r w:rsidRPr="00F566BF">
        <w:rPr>
          <w:rFonts w:ascii="GHEA Grapalat" w:hAnsi="GHEA Grapalat" w:cs="Sylfaen"/>
          <w:szCs w:val="24"/>
          <w:lang w:val="hy-AM"/>
        </w:rPr>
        <w:t>հետո</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w:t>
      </w:r>
      <w:r w:rsidRPr="00F566BF">
        <w:rPr>
          <w:rFonts w:ascii="GHEA Grapalat" w:hAnsi="GHEA Grapalat" w:cs="Sylfaen"/>
          <w:szCs w:val="24"/>
        </w:rPr>
        <w:t xml:space="preserve"> </w:t>
      </w:r>
      <w:r w:rsidRPr="00F566BF">
        <w:rPr>
          <w:rFonts w:ascii="GHEA Grapalat" w:hAnsi="GHEA Grapalat" w:cs="Sylfaen"/>
          <w:szCs w:val="24"/>
          <w:lang w:val="hy-AM"/>
        </w:rPr>
        <w:t>առնչությամբ</w:t>
      </w:r>
      <w:r w:rsidRPr="00F566BF">
        <w:rPr>
          <w:rFonts w:ascii="GHEA Grapalat" w:hAnsi="GHEA Grapalat" w:cs="Sylfaen"/>
          <w:szCs w:val="24"/>
        </w:rPr>
        <w:t xml:space="preserve"> </w:t>
      </w:r>
      <w:r w:rsidRPr="00F566BF">
        <w:rPr>
          <w:rFonts w:ascii="GHEA Grapalat" w:hAnsi="GHEA Grapalat" w:cs="Sylfaen"/>
          <w:szCs w:val="24"/>
          <w:lang w:val="hy-AM"/>
        </w:rPr>
        <w:t>շահերի</w:t>
      </w:r>
      <w:r w:rsidRPr="00F566BF">
        <w:rPr>
          <w:rFonts w:ascii="GHEA Grapalat" w:hAnsi="GHEA Grapalat" w:cs="Sylfaen"/>
          <w:szCs w:val="24"/>
        </w:rPr>
        <w:t xml:space="preserve"> </w:t>
      </w:r>
      <w:r w:rsidRPr="00F566BF">
        <w:rPr>
          <w:rFonts w:ascii="GHEA Grapalat" w:hAnsi="GHEA Grapalat" w:cs="Sylfaen"/>
          <w:szCs w:val="24"/>
          <w:lang w:val="hy-AM"/>
        </w:rPr>
        <w:t>բախում</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ինքնաբացարկ</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հայտնում</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ընթացակարգից</w:t>
      </w:r>
      <w:r w:rsidRPr="00F566BF">
        <w:rPr>
          <w:rFonts w:ascii="GHEA Grapalat" w:hAnsi="GHEA Grapalat" w:cs="Sylfaen"/>
          <w:szCs w:val="24"/>
        </w:rPr>
        <w:t xml:space="preserve">: </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 xml:space="preserve">անդամները։8.13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0E7BE9" w:rsidRDefault="000E7BE9" w:rsidP="0033012E">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E7BE9" w:rsidRPr="00F566BF" w:rsidRDefault="000E7BE9" w:rsidP="0033012E">
      <w:pPr>
        <w:spacing w:after="0" w:line="240" w:lineRule="auto"/>
        <w:ind w:firstLine="375"/>
        <w:jc w:val="both"/>
        <w:rPr>
          <w:rFonts w:ascii="GHEA Grapalat" w:hAnsi="GHEA Grapalat" w:cs="Sylfaen"/>
          <w:sz w:val="20"/>
          <w:lang w:val="af-ZA"/>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հիմքերն</w:t>
      </w:r>
      <w:r w:rsidRPr="00F566BF">
        <w:rPr>
          <w:rFonts w:ascii="GHEA Grapalat" w:hAnsi="GHEA Grapalat" w:cs="Sylfaen"/>
          <w:sz w:val="20"/>
          <w:lang w:val="af-ZA"/>
        </w:rPr>
        <w:t xml:space="preserve"> </w:t>
      </w:r>
      <w:r w:rsidRPr="00F566BF">
        <w:rPr>
          <w:rFonts w:ascii="GHEA Grapalat" w:hAnsi="GHEA Grapalat" w:cs="Sylfaen"/>
          <w:sz w:val="20"/>
        </w:rPr>
        <w:t>ի</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գալու</w:t>
      </w:r>
      <w:r w:rsidRPr="00F566BF">
        <w:rPr>
          <w:rFonts w:ascii="GHEA Grapalat" w:hAnsi="GHEA Grapalat" w:cs="Sylfaen"/>
          <w:sz w:val="20"/>
          <w:lang w:val="af-ZA"/>
        </w:rPr>
        <w:t xml:space="preserve"> </w:t>
      </w:r>
      <w:r w:rsidRPr="00F566BF">
        <w:rPr>
          <w:rFonts w:ascii="GHEA Grapalat" w:hAnsi="GHEA Grapalat" w:cs="Sylfaen"/>
          <w:sz w:val="20"/>
        </w:rPr>
        <w:t>օրվան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հինգ</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r w:rsidRPr="00F566BF">
        <w:rPr>
          <w:rFonts w:ascii="GHEA Grapalat" w:hAnsi="GHEA Grapalat" w:cs="Sylfaen"/>
          <w:sz w:val="20"/>
        </w:rPr>
        <w:t>պատվիրատուն</w:t>
      </w:r>
      <w:r w:rsidRPr="00F566BF">
        <w:rPr>
          <w:rFonts w:ascii="GHEA Grapalat" w:hAnsi="GHEA Grapalat" w:cs="Sylfaen"/>
          <w:sz w:val="20"/>
          <w:lang w:val="af-ZA"/>
        </w:rPr>
        <w:t xml:space="preserve"> </w:t>
      </w:r>
      <w:r w:rsidRPr="00F566BF">
        <w:rPr>
          <w:rFonts w:ascii="GHEA Grapalat" w:hAnsi="GHEA Grapalat" w:cs="Sylfaen"/>
          <w:sz w:val="20"/>
        </w:rPr>
        <w:t>տվյալ</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տվյալները</w:t>
      </w:r>
      <w:r w:rsidRPr="00F566BF">
        <w:rPr>
          <w:rFonts w:ascii="GHEA Grapalat" w:hAnsi="GHEA Grapalat" w:cs="Sylfaen"/>
          <w:sz w:val="20"/>
          <w:lang w:val="af-ZA"/>
        </w:rPr>
        <w:t xml:space="preserve">` </w:t>
      </w:r>
      <w:r w:rsidRPr="00F566BF">
        <w:rPr>
          <w:rFonts w:ascii="GHEA Grapalat" w:hAnsi="GHEA Grapalat" w:cs="Sylfaen"/>
          <w:sz w:val="20"/>
        </w:rPr>
        <w:t>համապատասխան</w:t>
      </w:r>
      <w:r w:rsidRPr="00F566BF">
        <w:rPr>
          <w:rFonts w:ascii="GHEA Grapalat" w:hAnsi="GHEA Grapalat" w:cs="Sylfaen"/>
          <w:sz w:val="20"/>
          <w:lang w:val="af-ZA"/>
        </w:rPr>
        <w:t xml:space="preserve"> </w:t>
      </w:r>
      <w:r w:rsidRPr="00F566BF">
        <w:rPr>
          <w:rFonts w:ascii="GHEA Grapalat" w:hAnsi="GHEA Grapalat" w:cs="Sylfaen"/>
          <w:sz w:val="20"/>
        </w:rPr>
        <w:t>հիմքերով</w:t>
      </w:r>
      <w:r w:rsidRPr="00F566BF">
        <w:rPr>
          <w:rFonts w:ascii="GHEA Grapalat" w:hAnsi="GHEA Grapalat" w:cs="Sylfaen"/>
          <w:sz w:val="20"/>
          <w:lang w:val="af-ZA"/>
        </w:rPr>
        <w:t xml:space="preserve">, </w:t>
      </w:r>
      <w:r w:rsidRPr="00F566BF">
        <w:rPr>
          <w:rFonts w:ascii="GHEA Grapalat" w:hAnsi="GHEA Grapalat" w:cs="Sylfaen"/>
          <w:sz w:val="20"/>
        </w:rPr>
        <w:t>գրավոր</w:t>
      </w:r>
      <w:r w:rsidRPr="00F566BF">
        <w:rPr>
          <w:rFonts w:ascii="GHEA Grapalat" w:hAnsi="GHEA Grapalat" w:cs="Sylfaen"/>
          <w:sz w:val="20"/>
          <w:lang w:val="af-ZA"/>
        </w:rPr>
        <w:t xml:space="preserve"> </w:t>
      </w:r>
      <w:r w:rsidRPr="00F566BF">
        <w:rPr>
          <w:rFonts w:ascii="GHEA Grapalat" w:hAnsi="GHEA Grapalat" w:cs="Sylfaen"/>
          <w:sz w:val="20"/>
        </w:rPr>
        <w:t>ուղարկում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լիազորված</w:t>
      </w:r>
      <w:r w:rsidRPr="00F566BF">
        <w:rPr>
          <w:rFonts w:ascii="GHEA Grapalat" w:hAnsi="GHEA Grapalat" w:cs="Sylfaen"/>
          <w:sz w:val="20"/>
          <w:lang w:val="af-ZA"/>
        </w:rPr>
        <w:t xml:space="preserve"> </w:t>
      </w:r>
      <w:r w:rsidRPr="00F566BF">
        <w:rPr>
          <w:rFonts w:ascii="GHEA Grapalat" w:hAnsi="GHEA Grapalat" w:cs="Sylfaen"/>
          <w:sz w:val="20"/>
        </w:rPr>
        <w:t>մարմին</w:t>
      </w:r>
      <w:r w:rsidRPr="00F566BF">
        <w:rPr>
          <w:rFonts w:ascii="GHEA Grapalat" w:hAnsi="GHEA Grapalat" w:cs="Sylfaen"/>
          <w:sz w:val="20"/>
          <w:lang w:val="hy-AM"/>
        </w:rPr>
        <w:t xml:space="preserve">, </w:t>
      </w:r>
      <w:r w:rsidRPr="00F566BF">
        <w:rPr>
          <w:rFonts w:ascii="GHEA Grapalat" w:hAnsi="GHEA Grapalat" w:cs="Sylfaen"/>
          <w:sz w:val="20"/>
        </w:rPr>
        <w:t>որը</w:t>
      </w:r>
      <w:r w:rsidRPr="00F566BF">
        <w:rPr>
          <w:rFonts w:ascii="GHEA Grapalat" w:hAnsi="GHEA Grapalat" w:cs="Sylfaen"/>
          <w:sz w:val="20"/>
          <w:lang w:val="af-ZA"/>
        </w:rPr>
        <w:t xml:space="preserve"> </w:t>
      </w:r>
      <w:r w:rsidRPr="00F566BF">
        <w:rPr>
          <w:rFonts w:ascii="GHEA Grapalat" w:hAnsi="GHEA Grapalat" w:cs="Sylfaen"/>
          <w:sz w:val="20"/>
        </w:rPr>
        <w:t>դրանք</w:t>
      </w:r>
      <w:r w:rsidRPr="00F566BF">
        <w:rPr>
          <w:rFonts w:ascii="GHEA Grapalat" w:hAnsi="GHEA Grapalat" w:cs="Sylfaen"/>
          <w:sz w:val="20"/>
          <w:lang w:val="af-ZA"/>
        </w:rPr>
        <w:t xml:space="preserve"> </w:t>
      </w:r>
      <w:r w:rsidRPr="00F566BF">
        <w:rPr>
          <w:rFonts w:ascii="GHEA Grapalat" w:hAnsi="GHEA Grapalat" w:cs="Sylfaen"/>
          <w:sz w:val="20"/>
        </w:rPr>
        <w:t>ստանալուն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հինգ</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bookmarkStart w:id="8" w:name="_Hlk9262748"/>
      <w:r w:rsidRPr="00F566BF">
        <w:rPr>
          <w:rFonts w:ascii="GHEA Grapalat" w:hAnsi="GHEA Grapalat" w:cs="Sylfaen"/>
          <w:sz w:val="20"/>
        </w:rPr>
        <w:t>նախաձեռնում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տվյալ</w:t>
      </w:r>
      <w:r w:rsidRPr="00F566BF">
        <w:rPr>
          <w:rFonts w:ascii="GHEA Grapalat" w:hAnsi="GHEA Grapalat" w:cs="Sylfaen"/>
          <w:sz w:val="20"/>
          <w:lang w:val="af-ZA"/>
        </w:rPr>
        <w:t xml:space="preserve"> </w:t>
      </w:r>
      <w:r w:rsidRPr="00F566BF">
        <w:rPr>
          <w:rFonts w:ascii="GHEA Grapalat" w:hAnsi="GHEA Grapalat" w:cs="Sylfaen"/>
          <w:sz w:val="20"/>
        </w:rPr>
        <w:t>մասնակցին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գործընթացին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իրավունք</w:t>
      </w:r>
      <w:r w:rsidRPr="00F566BF">
        <w:rPr>
          <w:rFonts w:ascii="GHEA Grapalat" w:hAnsi="GHEA Grapalat" w:cs="Sylfaen"/>
          <w:sz w:val="20"/>
          <w:lang w:val="af-ZA"/>
        </w:rPr>
        <w:t xml:space="preserve"> </w:t>
      </w:r>
      <w:r w:rsidRPr="00F566BF">
        <w:rPr>
          <w:rFonts w:ascii="GHEA Grapalat" w:hAnsi="GHEA Grapalat" w:cs="Sylfaen"/>
          <w:sz w:val="20"/>
        </w:rPr>
        <w:t>չունեցող</w:t>
      </w:r>
      <w:r w:rsidRPr="00F566BF">
        <w:rPr>
          <w:rFonts w:ascii="GHEA Grapalat" w:hAnsi="GHEA Grapalat" w:cs="Sylfaen"/>
          <w:sz w:val="20"/>
          <w:lang w:val="af-ZA"/>
        </w:rPr>
        <w:t xml:space="preserve"> </w:t>
      </w:r>
      <w:r w:rsidRPr="00F566BF">
        <w:rPr>
          <w:rFonts w:ascii="GHEA Grapalat" w:hAnsi="GHEA Grapalat" w:cs="Sylfaen"/>
          <w:sz w:val="20"/>
        </w:rPr>
        <w:t>մասնակիցների</w:t>
      </w:r>
      <w:r w:rsidRPr="00F566BF">
        <w:rPr>
          <w:rFonts w:ascii="GHEA Grapalat" w:hAnsi="GHEA Grapalat" w:cs="Sylfaen"/>
          <w:sz w:val="20"/>
          <w:lang w:val="af-ZA"/>
        </w:rPr>
        <w:t xml:space="preserve"> </w:t>
      </w:r>
      <w:r w:rsidRPr="00F566BF">
        <w:rPr>
          <w:rFonts w:ascii="GHEA Grapalat" w:hAnsi="GHEA Grapalat" w:cs="Sylfaen"/>
          <w:sz w:val="20"/>
        </w:rPr>
        <w:t>ցուցակում</w:t>
      </w:r>
      <w:r w:rsidRPr="00F566BF">
        <w:rPr>
          <w:rFonts w:ascii="GHEA Grapalat" w:hAnsi="GHEA Grapalat" w:cs="Sylfaen"/>
          <w:sz w:val="20"/>
          <w:lang w:val="af-ZA"/>
        </w:rPr>
        <w:t xml:space="preserve"> </w:t>
      </w:r>
      <w:r w:rsidRPr="00F566BF">
        <w:rPr>
          <w:rFonts w:ascii="GHEA Grapalat" w:hAnsi="GHEA Grapalat" w:cs="Sylfaen"/>
          <w:sz w:val="20"/>
        </w:rPr>
        <w:t>ներառելու</w:t>
      </w:r>
      <w:r w:rsidRPr="00F566BF">
        <w:rPr>
          <w:rFonts w:ascii="GHEA Grapalat" w:hAnsi="GHEA Grapalat" w:cs="Sylfaen"/>
          <w:sz w:val="20"/>
          <w:lang w:val="af-ZA"/>
        </w:rPr>
        <w:t xml:space="preserve"> </w:t>
      </w:r>
      <w:r w:rsidRPr="00F566BF">
        <w:rPr>
          <w:rFonts w:ascii="GHEA Grapalat" w:hAnsi="GHEA Grapalat" w:cs="Sylfaen"/>
          <w:sz w:val="20"/>
        </w:rPr>
        <w:t>ընթացակարգ</w:t>
      </w:r>
      <w:bookmarkEnd w:id="8"/>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w:t>
      </w:r>
      <w:r w:rsidRPr="00F566BF">
        <w:rPr>
          <w:rFonts w:ascii="GHEA Grapalat" w:hAnsi="GHEA Grapalat" w:cs="Sylfaen"/>
          <w:sz w:val="20"/>
        </w:rPr>
        <w:t>որում</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գնումներին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իրավունք</w:t>
      </w:r>
      <w:r w:rsidRPr="00F566BF">
        <w:rPr>
          <w:rFonts w:ascii="GHEA Grapalat" w:hAnsi="GHEA Grapalat" w:cs="Sylfaen"/>
          <w:sz w:val="20"/>
          <w:lang w:val="af-ZA"/>
        </w:rPr>
        <w:t xml:space="preserve"> </w:t>
      </w:r>
      <w:r w:rsidRPr="00F566BF">
        <w:rPr>
          <w:rFonts w:ascii="GHEA Grapalat" w:hAnsi="GHEA Grapalat" w:cs="Sylfaen"/>
          <w:sz w:val="20"/>
        </w:rPr>
        <w:t>ունենալու</w:t>
      </w:r>
      <w:r w:rsidRPr="00F566BF">
        <w:rPr>
          <w:rFonts w:ascii="GHEA Grapalat" w:hAnsi="GHEA Grapalat" w:cs="Sylfaen"/>
          <w:sz w:val="20"/>
          <w:lang w:val="hy-AM"/>
        </w:rPr>
        <w:t xml:space="preserve"> մասին հավաստումը</w:t>
      </w:r>
      <w:r w:rsidRPr="00F566BF">
        <w:rPr>
          <w:rFonts w:ascii="GHEA Grapalat" w:hAnsi="GHEA Grapalat" w:cs="Sylfaen"/>
          <w:sz w:val="20"/>
          <w:lang w:val="af-ZA"/>
        </w:rPr>
        <w:t xml:space="preserve"> </w:t>
      </w:r>
      <w:r w:rsidRPr="00F566BF">
        <w:rPr>
          <w:rFonts w:ascii="GHEA Grapalat" w:hAnsi="GHEA Grapalat" w:cs="Sylfaen"/>
          <w:sz w:val="20"/>
        </w:rPr>
        <w:t>որակվում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rPr>
        <w:t>որպես</w:t>
      </w:r>
      <w:r w:rsidRPr="00F566BF">
        <w:rPr>
          <w:rFonts w:ascii="GHEA Grapalat" w:hAnsi="GHEA Grapalat" w:cs="Sylfaen"/>
          <w:sz w:val="20"/>
          <w:lang w:val="af-ZA"/>
        </w:rPr>
        <w:t xml:space="preserve"> </w:t>
      </w:r>
      <w:r w:rsidRPr="00F566BF">
        <w:rPr>
          <w:rFonts w:ascii="GHEA Grapalat" w:hAnsi="GHEA Grapalat" w:cs="Sylfaen"/>
          <w:sz w:val="20"/>
        </w:rPr>
        <w:t>իրականությանը</w:t>
      </w:r>
      <w:r w:rsidRPr="00F566BF">
        <w:rPr>
          <w:rFonts w:ascii="GHEA Grapalat" w:hAnsi="GHEA Grapalat" w:cs="Sylfaen"/>
          <w:sz w:val="20"/>
          <w:lang w:val="af-ZA"/>
        </w:rPr>
        <w:t xml:space="preserve"> </w:t>
      </w:r>
      <w:r w:rsidRPr="00F566BF">
        <w:rPr>
          <w:rFonts w:ascii="GHEA Grapalat" w:hAnsi="GHEA Grapalat" w:cs="Sylfaen"/>
          <w:sz w:val="20"/>
        </w:rPr>
        <w:t>չհամապատասխանող</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սույն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ժամկետներում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ներկայացնում</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փաստաթղթերը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ներկայացնում</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ապա</w:t>
      </w:r>
      <w:r w:rsidRPr="00F566BF">
        <w:rPr>
          <w:rFonts w:ascii="GHEA Grapalat" w:hAnsi="GHEA Grapalat" w:cs="Sylfaen"/>
          <w:sz w:val="20"/>
          <w:lang w:val="af-ZA"/>
        </w:rPr>
        <w:t xml:space="preserve"> </w:t>
      </w:r>
      <w:r w:rsidRPr="00F566BF">
        <w:rPr>
          <w:rFonts w:ascii="GHEA Grapalat" w:hAnsi="GHEA Grapalat" w:cs="Sylfaen"/>
          <w:sz w:val="20"/>
        </w:rPr>
        <w:t>այդ</w:t>
      </w:r>
      <w:r w:rsidRPr="00F566BF">
        <w:rPr>
          <w:rFonts w:ascii="GHEA Grapalat" w:hAnsi="GHEA Grapalat" w:cs="Sylfaen"/>
          <w:sz w:val="20"/>
          <w:lang w:val="af-ZA"/>
        </w:rPr>
        <w:t xml:space="preserve"> </w:t>
      </w:r>
      <w:r w:rsidRPr="00F566BF">
        <w:rPr>
          <w:rFonts w:ascii="GHEA Grapalat" w:hAnsi="GHEA Grapalat" w:cs="Sylfaen"/>
          <w:sz w:val="20"/>
        </w:rPr>
        <w:t>հանգամանքը</w:t>
      </w:r>
      <w:r w:rsidRPr="00F566BF">
        <w:rPr>
          <w:rFonts w:ascii="GHEA Grapalat" w:hAnsi="GHEA Grapalat" w:cs="Sylfaen"/>
          <w:sz w:val="20"/>
          <w:lang w:val="af-ZA"/>
        </w:rPr>
        <w:t xml:space="preserve"> </w:t>
      </w:r>
      <w:r w:rsidRPr="00F566BF">
        <w:rPr>
          <w:rFonts w:ascii="GHEA Grapalat" w:hAnsi="GHEA Grapalat" w:cs="Sylfaen"/>
          <w:sz w:val="20"/>
        </w:rPr>
        <w:t>համարվում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որպես</w:t>
      </w:r>
      <w:r w:rsidRPr="00F566BF">
        <w:rPr>
          <w:rFonts w:ascii="GHEA Grapalat" w:hAnsi="GHEA Grapalat" w:cs="Sylfaen"/>
          <w:sz w:val="20"/>
          <w:lang w:val="af-ZA"/>
        </w:rPr>
        <w:t xml:space="preserve"> </w:t>
      </w: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գործընթացի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ստանձնված</w:t>
      </w:r>
      <w:r w:rsidRPr="00F566BF">
        <w:rPr>
          <w:rFonts w:ascii="GHEA Grapalat" w:hAnsi="GHEA Grapalat" w:cs="Sylfaen"/>
          <w:sz w:val="20"/>
          <w:lang w:val="af-ZA"/>
        </w:rPr>
        <w:t xml:space="preserve"> </w:t>
      </w:r>
      <w:r w:rsidRPr="00F566BF">
        <w:rPr>
          <w:rFonts w:ascii="GHEA Grapalat" w:hAnsi="GHEA Grapalat" w:cs="Sylfaen"/>
          <w:sz w:val="20"/>
        </w:rPr>
        <w:t>պարտավորության</w:t>
      </w:r>
      <w:r w:rsidRPr="00F566BF">
        <w:rPr>
          <w:rFonts w:ascii="GHEA Grapalat" w:hAnsi="GHEA Grapalat" w:cs="Sylfaen"/>
          <w:sz w:val="20"/>
          <w:lang w:val="af-ZA"/>
        </w:rPr>
        <w:t xml:space="preserve"> խախտում: </w:t>
      </w:r>
    </w:p>
    <w:p w:rsidR="000E7BE9" w:rsidRPr="00F566BF" w:rsidRDefault="000E7BE9" w:rsidP="0033012E">
      <w:pPr>
        <w:spacing w:after="0" w:line="240" w:lineRule="auto"/>
        <w:ind w:firstLine="375"/>
        <w:jc w:val="both"/>
        <w:rPr>
          <w:rFonts w:ascii="GHEA Grapalat" w:hAnsi="GHEA Grapalat"/>
          <w:sz w:val="20"/>
          <w:szCs w:val="20"/>
          <w:lang w:val="af-ZA"/>
        </w:rPr>
      </w:pPr>
      <w:r w:rsidRPr="00F566BF">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F566BF">
        <w:rPr>
          <w:rFonts w:ascii="GHEA Grapalat" w:hAnsi="GHEA Grapalat"/>
          <w:color w:val="000000"/>
          <w:sz w:val="20"/>
          <w:szCs w:val="20"/>
          <w:lang w:val="af-ZA"/>
        </w:rPr>
        <w:t xml:space="preserve"> </w:t>
      </w:r>
      <w:r w:rsidRPr="00F566BF">
        <w:rPr>
          <w:rFonts w:ascii="GHEA Grapalat" w:hAnsi="GHEA Grapalat"/>
          <w:color w:val="000000"/>
          <w:sz w:val="20"/>
          <w:szCs w:val="20"/>
        </w:rPr>
        <w:t>Ե</w:t>
      </w:r>
      <w:r w:rsidRPr="00F566BF">
        <w:rPr>
          <w:rFonts w:ascii="GHEA Grapalat" w:hAnsi="GHEA Grapalat"/>
          <w:color w:val="000000"/>
          <w:sz w:val="20"/>
          <w:szCs w:val="20"/>
          <w:lang w:val="hy-AM"/>
        </w:rPr>
        <w:t>թե մասնակից</w:t>
      </w:r>
      <w:r w:rsidRPr="00F566BF">
        <w:rPr>
          <w:rFonts w:ascii="GHEA Grapalat" w:hAnsi="GHEA Grapalat"/>
          <w:color w:val="000000"/>
          <w:sz w:val="20"/>
          <w:szCs w:val="20"/>
        </w:rPr>
        <w:t>ն</w:t>
      </w:r>
      <w:r w:rsidRPr="00F566BF">
        <w:rPr>
          <w:rFonts w:ascii="GHEA Grapalat" w:hAnsi="GHEA Grapalat"/>
          <w:color w:val="000000"/>
          <w:sz w:val="20"/>
          <w:szCs w:val="20"/>
          <w:lang w:val="hy-AM"/>
        </w:rPr>
        <w:t xml:space="preserve"> </w:t>
      </w:r>
      <w:r w:rsidRPr="00F566BF">
        <w:rPr>
          <w:rFonts w:ascii="GHEA Grapalat" w:hAnsi="GHEA Grapalat"/>
          <w:color w:val="000000"/>
          <w:sz w:val="20"/>
          <w:szCs w:val="20"/>
        </w:rPr>
        <w:t>Օ</w:t>
      </w:r>
      <w:r w:rsidRPr="00F566B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0E7BE9" w:rsidRPr="00F566BF" w:rsidRDefault="000E7BE9" w:rsidP="0033012E">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և 8</w:t>
      </w:r>
      <w:r>
        <w:rPr>
          <w:rFonts w:ascii="GHEA Grapalat" w:hAnsi="GHEA Grapalat" w:cs="Sylfaen"/>
          <w:sz w:val="20"/>
          <w:szCs w:val="24"/>
          <w:lang w:val="af-ZA" w:eastAsia="en-US"/>
        </w:rPr>
        <w:t>.</w:t>
      </w:r>
      <w:r w:rsidRPr="00F566BF">
        <w:rPr>
          <w:rFonts w:ascii="GHEA Grapalat" w:hAnsi="GHEA Grapalat" w:cs="Sylfaen"/>
          <w:sz w:val="20"/>
          <w:szCs w:val="24"/>
          <w:lang w:val="af-ZA" w:eastAsia="en-US"/>
        </w:rPr>
        <w:t xml:space="preserve">10 </w:t>
      </w:r>
      <w:r w:rsidRPr="00F566BF">
        <w:rPr>
          <w:rFonts w:ascii="GHEA Grapalat" w:hAnsi="GHEA Grapalat" w:cs="Sylfaen"/>
          <w:sz w:val="20"/>
          <w:szCs w:val="24"/>
          <w:lang w:val="ru-RU" w:eastAsia="en-US"/>
        </w:rPr>
        <w:t>կետ</w:t>
      </w:r>
      <w:r w:rsidRPr="00F566BF">
        <w:rPr>
          <w:rFonts w:ascii="GHEA Grapalat" w:hAnsi="GHEA Grapalat" w:cs="Sylfaen"/>
          <w:sz w:val="20"/>
          <w:szCs w:val="24"/>
          <w:lang w:eastAsia="en-US"/>
        </w:rPr>
        <w:t>եր</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0E7BE9" w:rsidRPr="00F566BF" w:rsidRDefault="000E7BE9" w:rsidP="0033012E">
      <w:pPr>
        <w:spacing w:after="0" w:line="240" w:lineRule="auto"/>
        <w:ind w:firstLine="567"/>
        <w:jc w:val="both"/>
        <w:rPr>
          <w:rFonts w:ascii="GHEA Grapalat" w:hAnsi="GHEA Grapalat"/>
          <w:sz w:val="20"/>
          <w:szCs w:val="20"/>
          <w:lang w:val="af-ZA"/>
        </w:rPr>
      </w:pPr>
      <w:r w:rsidRPr="00F566B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0E7BE9" w:rsidRPr="00F566BF" w:rsidRDefault="000E7BE9" w:rsidP="0033012E">
      <w:pPr>
        <w:spacing w:after="0" w:line="240" w:lineRule="auto"/>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CE6E19">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rPr>
        <w:lastRenderedPageBreak/>
        <w:t xml:space="preserve">զբաղեցրած մասնակիցը՝ սույն </w:t>
      </w:r>
      <w:r w:rsidRPr="00F566BF">
        <w:rPr>
          <w:rFonts w:ascii="GHEA Grapalat" w:hAnsi="GHEA Grapalat"/>
          <w:sz w:val="20"/>
          <w:szCs w:val="20"/>
          <w:lang w:val="hy-AM"/>
        </w:rPr>
        <w:t>հրավերի 1-ին մասի 8.13-ից 8.</w:t>
      </w:r>
      <w:r w:rsidRPr="00CE6E19">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CE6E19">
        <w:rPr>
          <w:rFonts w:ascii="GHEA Grapalat" w:hAnsi="GHEA Grapalat"/>
          <w:sz w:val="20"/>
          <w:szCs w:val="20"/>
          <w:lang w:val="hy-AM"/>
        </w:rPr>
        <w:t>ի կիրառմամբ</w:t>
      </w:r>
      <w:r w:rsidRPr="00F566BF">
        <w:rPr>
          <w:rFonts w:ascii="GHEA Grapalat" w:hAnsi="GHEA Grapalat"/>
          <w:sz w:val="20"/>
          <w:szCs w:val="20"/>
          <w:lang w:val="af-ZA"/>
        </w:rPr>
        <w:t>:</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CE6E19">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CE6E19">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0E7BE9" w:rsidRPr="00F566BF" w:rsidRDefault="000E7BE9" w:rsidP="0033012E">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0E7BE9" w:rsidRPr="00F566BF" w:rsidRDefault="000E7BE9" w:rsidP="0033012E">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0E7BE9" w:rsidRPr="00F566BF" w:rsidRDefault="000E7BE9" w:rsidP="0033012E">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0E7BE9" w:rsidRPr="00F566BF" w:rsidRDefault="000E7BE9" w:rsidP="0033012E">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CE6E19">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CE6E19">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0E7BE9" w:rsidRPr="00F566BF" w:rsidRDefault="000E7BE9" w:rsidP="0033012E">
      <w:pPr>
        <w:pStyle w:val="BodyTextIndent2"/>
        <w:spacing w:line="240" w:lineRule="auto"/>
        <w:ind w:firstLine="567"/>
        <w:rPr>
          <w:rFonts w:ascii="GHEA Grapalat" w:hAnsi="GHEA Grapalat"/>
          <w:i/>
          <w:lang w:val="es-ES"/>
        </w:rPr>
      </w:pP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սույն</w:t>
      </w:r>
      <w:r w:rsidRPr="00F566BF">
        <w:rPr>
          <w:rFonts w:ascii="GHEA Grapalat" w:hAnsi="GHEA Grapalat" w:cs="Arial"/>
          <w:lang w:val="es-ES"/>
        </w:rPr>
        <w:t xml:space="preserve"> </w:t>
      </w:r>
      <w:r w:rsidRPr="00F566BF">
        <w:rPr>
          <w:rFonts w:ascii="GHEA Grapalat" w:hAnsi="GHEA Grapalat" w:cs="Sylfaen"/>
          <w:lang w:val="es-ES"/>
        </w:rPr>
        <w:t>ընթացակարգի</w:t>
      </w:r>
      <w:r w:rsidRPr="00F566BF">
        <w:rPr>
          <w:rFonts w:ascii="GHEA Grapalat" w:hAnsi="GHEA Grapalat" w:cs="Arial"/>
          <w:lang w:val="es-ES"/>
        </w:rPr>
        <w:t xml:space="preserve"> </w:t>
      </w:r>
      <w:r w:rsidRPr="00F566BF">
        <w:rPr>
          <w:rFonts w:ascii="GHEA Grapalat" w:hAnsi="GHEA Grapalat" w:cs="Sylfaen"/>
          <w:lang w:val="es-ES"/>
        </w:rPr>
        <w:t>դեպքում «</w:t>
      </w:r>
      <w:r w:rsidR="00456B68">
        <w:rPr>
          <w:rFonts w:ascii="GHEA Grapalat" w:hAnsi="GHEA Grapalat" w:cs="Sylfaen"/>
          <w:lang w:val="hy-AM"/>
        </w:rPr>
        <w:t>5</w:t>
      </w:r>
      <w:r w:rsidRPr="00F566BF">
        <w:rPr>
          <w:rFonts w:ascii="GHEA Grapalat" w:hAnsi="GHEA Grapalat" w:cs="Sylfaen"/>
          <w:lang w:val="es-ES"/>
        </w:rPr>
        <w:t>» օրացուցային</w:t>
      </w:r>
      <w:r w:rsidRPr="00F566BF">
        <w:rPr>
          <w:rFonts w:ascii="GHEA Grapalat" w:hAnsi="GHEA Grapalat" w:cs="Arial"/>
          <w:lang w:val="es-ES"/>
        </w:rPr>
        <w:t xml:space="preserve"> </w:t>
      </w:r>
      <w:r w:rsidRPr="00F566BF">
        <w:rPr>
          <w:rFonts w:ascii="GHEA Grapalat" w:hAnsi="GHEA Grapalat" w:cs="Sylfaen"/>
          <w:lang w:val="es-ES"/>
        </w:rPr>
        <w:t>օր</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Tahoma"/>
          <w:lang w:val="es-ES"/>
        </w:rPr>
        <w:t>։</w:t>
      </w:r>
      <w:r w:rsidRPr="00F566BF">
        <w:rPr>
          <w:rFonts w:ascii="GHEA Grapalat" w:hAnsi="GHEA Grapalat"/>
          <w:lang w:val="es-ES"/>
        </w:rPr>
        <w:t xml:space="preserve"> </w:t>
      </w: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կիրառելի</w:t>
      </w:r>
      <w:r w:rsidRPr="00F566BF">
        <w:rPr>
          <w:rFonts w:ascii="GHEA Grapalat" w:hAnsi="GHEA Grapalat" w:cs="Arial"/>
          <w:lang w:val="es-ES"/>
        </w:rPr>
        <w:t xml:space="preserve"> </w:t>
      </w:r>
      <w:r w:rsidRPr="00F566BF">
        <w:rPr>
          <w:rFonts w:ascii="GHEA Grapalat" w:hAnsi="GHEA Grapalat" w:cs="Sylfaen"/>
          <w:lang w:val="es-ES"/>
        </w:rPr>
        <w:t>չէ</w:t>
      </w:r>
      <w:r w:rsidRPr="00F566BF">
        <w:rPr>
          <w:rFonts w:ascii="GHEA Grapalat" w:hAnsi="GHEA Grapalat" w:cs="Arial"/>
          <w:lang w:val="es-ES"/>
        </w:rPr>
        <w:t xml:space="preserve">, </w:t>
      </w:r>
      <w:r w:rsidRPr="00F566BF">
        <w:rPr>
          <w:rFonts w:ascii="GHEA Grapalat" w:hAnsi="GHEA Grapalat" w:cs="Sylfaen"/>
          <w:lang w:val="es-ES"/>
        </w:rPr>
        <w:t>եթե</w:t>
      </w:r>
      <w:r w:rsidRPr="00F566BF">
        <w:rPr>
          <w:rFonts w:ascii="GHEA Grapalat" w:hAnsi="GHEA Grapalat" w:cs="Arial"/>
          <w:lang w:val="es-ES"/>
        </w:rPr>
        <w:t xml:space="preserve"> </w:t>
      </w:r>
      <w:r w:rsidRPr="00F566BF">
        <w:rPr>
          <w:rFonts w:ascii="GHEA Grapalat" w:hAnsi="GHEA Grapalat" w:cs="Sylfaen"/>
          <w:lang w:val="es-ES"/>
        </w:rPr>
        <w:t>միայն</w:t>
      </w:r>
      <w:r w:rsidRPr="00F566BF">
        <w:rPr>
          <w:rFonts w:ascii="GHEA Grapalat" w:hAnsi="GHEA Grapalat" w:cs="Arial"/>
          <w:lang w:val="es-ES"/>
        </w:rPr>
        <w:t xml:space="preserve"> </w:t>
      </w:r>
      <w:r w:rsidRPr="00F566BF">
        <w:rPr>
          <w:rFonts w:ascii="GHEA Grapalat" w:hAnsi="GHEA Grapalat" w:cs="Sylfaen"/>
          <w:lang w:val="es-ES"/>
        </w:rPr>
        <w:t>մեկ</w:t>
      </w:r>
      <w:r w:rsidRPr="00F566BF">
        <w:rPr>
          <w:rFonts w:ascii="GHEA Grapalat" w:hAnsi="GHEA Grapalat" w:cs="Arial"/>
          <w:lang w:val="es-ES"/>
        </w:rPr>
        <w:t xml:space="preserve"> մ</w:t>
      </w:r>
      <w:r w:rsidRPr="00F566BF">
        <w:rPr>
          <w:rFonts w:ascii="GHEA Grapalat" w:hAnsi="GHEA Grapalat" w:cs="Sylfaen"/>
          <w:lang w:val="es-ES"/>
        </w:rPr>
        <w:t>ասնակից է հայտ ներկայացրել</w:t>
      </w:r>
      <w:r w:rsidRPr="00F566BF">
        <w:rPr>
          <w:rFonts w:ascii="GHEA Grapalat" w:hAnsi="GHEA Grapalat"/>
          <w:i/>
          <w:lang w:val="es-ES"/>
        </w:rPr>
        <w:t>,</w:t>
      </w:r>
      <w:r w:rsidRPr="00F566BF">
        <w:rPr>
          <w:rFonts w:ascii="GHEA Grapalat" w:hAnsi="GHEA Grapalat"/>
          <w:lang w:val="es-ES"/>
        </w:rPr>
        <w:t xml:space="preserve"> </w:t>
      </w:r>
      <w:r w:rsidRPr="00F566BF">
        <w:rPr>
          <w:rFonts w:ascii="GHEA Grapalat" w:hAnsi="GHEA Grapalat" w:cs="Sylfaen"/>
          <w:lang w:val="es-ES"/>
        </w:rPr>
        <w:t>որի</w:t>
      </w:r>
      <w:r w:rsidRPr="00F566BF">
        <w:rPr>
          <w:rFonts w:ascii="GHEA Grapalat" w:hAnsi="GHEA Grapalat" w:cs="Arial"/>
          <w:lang w:val="es-ES"/>
        </w:rPr>
        <w:t xml:space="preserve"> </w:t>
      </w:r>
      <w:r w:rsidRPr="00F566BF">
        <w:rPr>
          <w:rFonts w:ascii="GHEA Grapalat" w:hAnsi="GHEA Grapalat" w:cs="Sylfaen"/>
          <w:lang w:val="es-ES"/>
        </w:rPr>
        <w:t>հետ</w:t>
      </w:r>
      <w:r w:rsidRPr="00F566BF">
        <w:rPr>
          <w:rFonts w:ascii="GHEA Grapalat" w:hAnsi="GHEA Grapalat" w:cs="Arial"/>
          <w:lang w:val="es-ES"/>
        </w:rPr>
        <w:t xml:space="preserve"> </w:t>
      </w:r>
      <w:r w:rsidRPr="00F566BF">
        <w:rPr>
          <w:rFonts w:ascii="GHEA Grapalat" w:hAnsi="GHEA Grapalat" w:cs="Sylfaen"/>
          <w:lang w:val="es-ES"/>
        </w:rPr>
        <w:t>կնքվում</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Arial"/>
          <w:lang w:val="es-ES"/>
        </w:rPr>
        <w:t xml:space="preserve"> </w:t>
      </w:r>
      <w:r w:rsidRPr="00F566BF">
        <w:rPr>
          <w:rFonts w:ascii="GHEA Grapalat" w:hAnsi="GHEA Grapalat" w:cs="Sylfaen"/>
          <w:lang w:val="es-ES"/>
        </w:rPr>
        <w:t>պայմանագիր</w:t>
      </w:r>
      <w:r w:rsidRPr="00F566BF">
        <w:rPr>
          <w:rFonts w:ascii="GHEA Grapalat" w:hAnsi="GHEA Grapalat" w:cs="Arial"/>
          <w:lang w:val="es-ES"/>
        </w:rPr>
        <w:t>:</w:t>
      </w:r>
    </w:p>
    <w:p w:rsidR="000E7BE9" w:rsidRPr="00F566BF" w:rsidRDefault="000E7BE9" w:rsidP="0033012E">
      <w:pPr>
        <w:pStyle w:val="BodyTextIndent2"/>
        <w:spacing w:line="240" w:lineRule="auto"/>
        <w:ind w:firstLine="567"/>
        <w:rPr>
          <w:rFonts w:ascii="GHEA Grapalat" w:hAnsi="GHEA Grapalat" w:cs="Sylfaen"/>
          <w:szCs w:val="24"/>
          <w:lang w:val="es-ES"/>
        </w:rPr>
      </w:pPr>
      <w:r w:rsidRPr="00F566BF">
        <w:rPr>
          <w:rFonts w:ascii="GHEA Grapalat" w:hAnsi="GHEA Grapalat" w:cs="Sylfaen"/>
          <w:szCs w:val="24"/>
          <w:lang w:val="ru-RU"/>
        </w:rPr>
        <w:t>Պատվիրատուն</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պայմանագիրը</w:t>
      </w:r>
      <w:r w:rsidRPr="00F566BF">
        <w:rPr>
          <w:rFonts w:ascii="GHEA Grapalat" w:hAnsi="GHEA Grapalat" w:cs="Sylfaen"/>
          <w:szCs w:val="24"/>
          <w:lang w:val="es-ES"/>
        </w:rPr>
        <w:t xml:space="preserve"> </w:t>
      </w:r>
      <w:r w:rsidRPr="00F566BF">
        <w:rPr>
          <w:rFonts w:ascii="GHEA Grapalat" w:hAnsi="GHEA Grapalat" w:cs="Sylfaen"/>
          <w:szCs w:val="24"/>
          <w:lang w:val="ru-RU"/>
        </w:rPr>
        <w:t>կնքում</w:t>
      </w:r>
      <w:r w:rsidRPr="00F566BF">
        <w:rPr>
          <w:rFonts w:ascii="GHEA Grapalat" w:hAnsi="GHEA Grapalat" w:cs="Sylfaen"/>
          <w:szCs w:val="24"/>
          <w:lang w:val="es-ES"/>
        </w:rPr>
        <w:t xml:space="preserve"> </w:t>
      </w:r>
      <w:r w:rsidRPr="00F566BF">
        <w:rPr>
          <w:rFonts w:ascii="GHEA Grapalat" w:hAnsi="GHEA Grapalat" w:cs="Sylfaen"/>
          <w:szCs w:val="24"/>
          <w:lang w:val="ru-RU"/>
        </w:rPr>
        <w:t>է</w:t>
      </w:r>
      <w:r w:rsidRPr="00F566BF">
        <w:rPr>
          <w:rFonts w:ascii="GHEA Grapalat" w:hAnsi="GHEA Grapalat" w:cs="Sylfaen"/>
          <w:szCs w:val="24"/>
          <w:lang w:val="es-ES"/>
        </w:rPr>
        <w:t xml:space="preserve">, </w:t>
      </w:r>
      <w:r w:rsidRPr="00F566BF">
        <w:rPr>
          <w:rFonts w:ascii="GHEA Grapalat" w:hAnsi="GHEA Grapalat" w:cs="Sylfaen"/>
          <w:szCs w:val="24"/>
          <w:lang w:val="ru-RU"/>
        </w:rPr>
        <w:t>եթե</w:t>
      </w:r>
      <w:r w:rsidRPr="00F566BF">
        <w:rPr>
          <w:rFonts w:ascii="GHEA Grapalat" w:hAnsi="GHEA Grapalat" w:cs="Sylfaen"/>
          <w:szCs w:val="24"/>
          <w:lang w:val="es-ES"/>
        </w:rPr>
        <w:t xml:space="preserve"> </w:t>
      </w:r>
      <w:r w:rsidRPr="00F566BF">
        <w:rPr>
          <w:rFonts w:ascii="GHEA Grapalat" w:hAnsi="GHEA Grapalat" w:cs="Sylfaen"/>
          <w:szCs w:val="24"/>
          <w:lang w:val="ru-RU"/>
        </w:rPr>
        <w:t>սույն</w:t>
      </w:r>
      <w:r w:rsidRPr="00F566BF">
        <w:rPr>
          <w:rFonts w:ascii="GHEA Grapalat" w:hAnsi="GHEA Grapalat" w:cs="Sylfaen"/>
          <w:szCs w:val="24"/>
          <w:lang w:val="es-ES"/>
        </w:rPr>
        <w:t xml:space="preserve"> </w:t>
      </w:r>
      <w:r w:rsidRPr="00F566BF">
        <w:rPr>
          <w:rFonts w:ascii="GHEA Grapalat" w:hAnsi="GHEA Grapalat" w:cs="Sylfaen"/>
          <w:szCs w:val="24"/>
          <w:lang w:val="ru-RU"/>
        </w:rPr>
        <w:t>կետով</w:t>
      </w:r>
      <w:r w:rsidRPr="00F566BF">
        <w:rPr>
          <w:rFonts w:ascii="GHEA Grapalat" w:hAnsi="GHEA Grapalat" w:cs="Sylfaen"/>
          <w:szCs w:val="24"/>
          <w:lang w:val="es-ES"/>
        </w:rPr>
        <w:t xml:space="preserve"> </w:t>
      </w:r>
      <w:r w:rsidRPr="00F566BF">
        <w:rPr>
          <w:rFonts w:ascii="GHEA Grapalat" w:hAnsi="GHEA Grapalat" w:cs="Sylfaen"/>
          <w:szCs w:val="24"/>
          <w:lang w:val="ru-RU"/>
        </w:rPr>
        <w:t>նախատեսված</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ժամկետում</w:t>
      </w:r>
      <w:r w:rsidRPr="00F566BF">
        <w:rPr>
          <w:rFonts w:ascii="GHEA Grapalat" w:hAnsi="GHEA Grapalat" w:cs="Sylfaen"/>
          <w:szCs w:val="24"/>
          <w:lang w:val="es-ES"/>
        </w:rPr>
        <w:t xml:space="preserve"> </w:t>
      </w:r>
      <w:r w:rsidRPr="00F566BF">
        <w:rPr>
          <w:rFonts w:ascii="GHEA Grapalat" w:hAnsi="GHEA Grapalat" w:cs="Sylfaen"/>
          <w:szCs w:val="24"/>
          <w:lang w:val="ru-RU"/>
        </w:rPr>
        <w:t>որևէ</w:t>
      </w:r>
      <w:r w:rsidRPr="00F566BF">
        <w:rPr>
          <w:rFonts w:ascii="GHEA Grapalat" w:hAnsi="GHEA Grapalat" w:cs="Sylfaen"/>
          <w:szCs w:val="24"/>
          <w:lang w:val="es-ES"/>
        </w:rPr>
        <w:t xml:space="preserve"> մ</w:t>
      </w:r>
      <w:r w:rsidRPr="00F566BF">
        <w:rPr>
          <w:rFonts w:ascii="GHEA Grapalat" w:hAnsi="GHEA Grapalat" w:cs="Sylfaen"/>
          <w:szCs w:val="24"/>
          <w:lang w:val="ru-RU"/>
        </w:rPr>
        <w:t>ասնակից</w:t>
      </w:r>
      <w:r w:rsidRPr="00F566BF">
        <w:rPr>
          <w:rFonts w:ascii="GHEA Grapalat" w:hAnsi="GHEA Grapalat" w:cs="Sylfaen"/>
          <w:szCs w:val="24"/>
          <w:lang w:val="es-ES"/>
        </w:rPr>
        <w:t xml:space="preserve"> </w:t>
      </w:r>
      <w:r w:rsidRPr="00F566BF">
        <w:rPr>
          <w:rFonts w:ascii="GHEA Grapalat" w:hAnsi="GHEA Grapalat" w:cs="Sylfaen"/>
        </w:rPr>
        <w:t>գնումների հետ կապված բողոքներ քննող անձին</w:t>
      </w:r>
      <w:r w:rsidRPr="00F566BF">
        <w:rPr>
          <w:rFonts w:ascii="GHEA Grapalat" w:hAnsi="GHEA Grapalat" w:cs="Sylfaen"/>
          <w:szCs w:val="24"/>
          <w:lang w:val="es-ES"/>
        </w:rPr>
        <w:t xml:space="preserve"> </w:t>
      </w:r>
      <w:r w:rsidRPr="00F566BF">
        <w:rPr>
          <w:rFonts w:ascii="GHEA Grapalat" w:hAnsi="GHEA Grapalat" w:cs="Sylfaen"/>
          <w:szCs w:val="24"/>
          <w:lang w:val="ru-RU"/>
        </w:rPr>
        <w:t>չի</w:t>
      </w:r>
      <w:r w:rsidRPr="00F566BF">
        <w:rPr>
          <w:rFonts w:ascii="GHEA Grapalat" w:hAnsi="GHEA Grapalat" w:cs="Sylfaen"/>
          <w:szCs w:val="24"/>
          <w:lang w:val="es-ES"/>
        </w:rPr>
        <w:t xml:space="preserve"> </w:t>
      </w:r>
      <w:r w:rsidRPr="00F566BF">
        <w:rPr>
          <w:rFonts w:ascii="GHEA Grapalat" w:hAnsi="GHEA Grapalat" w:cs="Sylfaen"/>
          <w:szCs w:val="24"/>
          <w:lang w:val="ru-RU"/>
        </w:rPr>
        <w:t>բողոքարկում</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որոշումը։</w:t>
      </w:r>
      <w:r w:rsidRPr="00F566BF">
        <w:rPr>
          <w:rFonts w:ascii="GHEA Grapalat" w:hAnsi="GHEA Grapalat" w:cs="Sylfaen"/>
          <w:szCs w:val="24"/>
          <w:lang w:val="es-ES"/>
        </w:rPr>
        <w:t xml:space="preserve"> </w:t>
      </w:r>
      <w:r w:rsidRPr="00F566BF">
        <w:rPr>
          <w:rFonts w:ascii="GHEA Grapalat" w:hAnsi="GHEA Grapalat" w:cs="Sylfaen"/>
          <w:szCs w:val="24"/>
          <w:lang w:val="ru-RU"/>
        </w:rPr>
        <w:t>Մինչև</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ժամկետը</w:t>
      </w:r>
      <w:r w:rsidRPr="00F566BF">
        <w:rPr>
          <w:rFonts w:ascii="GHEA Grapalat" w:hAnsi="GHEA Grapalat" w:cs="Sylfaen"/>
          <w:szCs w:val="24"/>
          <w:lang w:val="es-ES"/>
        </w:rPr>
        <w:t xml:space="preserve"> </w:t>
      </w:r>
      <w:r w:rsidRPr="00F566BF">
        <w:rPr>
          <w:rFonts w:ascii="GHEA Grapalat" w:hAnsi="GHEA Grapalat" w:cs="Sylfaen"/>
          <w:szCs w:val="24"/>
          <w:lang w:val="ru-RU"/>
        </w:rPr>
        <w:t>լրանալը</w:t>
      </w:r>
      <w:r w:rsidRPr="00F566BF">
        <w:rPr>
          <w:rFonts w:ascii="GHEA Grapalat" w:hAnsi="GHEA Grapalat" w:cs="Sylfaen"/>
          <w:szCs w:val="24"/>
          <w:lang w:val="es-ES"/>
        </w:rPr>
        <w:t xml:space="preserve"> </w:t>
      </w:r>
      <w:r w:rsidRPr="00F566BF">
        <w:rPr>
          <w:rFonts w:ascii="GHEA Grapalat" w:hAnsi="GHEA Grapalat" w:cs="Sylfaen"/>
          <w:szCs w:val="24"/>
          <w:lang w:val="ru-RU"/>
        </w:rPr>
        <w:t>կամ</w:t>
      </w:r>
      <w:r w:rsidRPr="00F566BF">
        <w:rPr>
          <w:rFonts w:ascii="GHEA Grapalat" w:hAnsi="GHEA Grapalat" w:cs="Sylfaen"/>
          <w:szCs w:val="24"/>
          <w:lang w:val="es-ES"/>
        </w:rPr>
        <w:t xml:space="preserve"> </w:t>
      </w:r>
      <w:r w:rsidRPr="00F566BF">
        <w:rPr>
          <w:rFonts w:ascii="GHEA Grapalat" w:hAnsi="GHEA Grapalat" w:cs="Sylfaen"/>
          <w:szCs w:val="24"/>
          <w:lang w:val="ru-RU"/>
        </w:rPr>
        <w:t>առանց</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հայտարարության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հրապարակման</w:t>
      </w:r>
      <w:r w:rsidRPr="00F566BF">
        <w:rPr>
          <w:rFonts w:ascii="GHEA Grapalat" w:hAnsi="GHEA Grapalat" w:cs="Sylfaen"/>
          <w:szCs w:val="24"/>
          <w:lang w:val="es-ES"/>
        </w:rPr>
        <w:t xml:space="preserve"> </w:t>
      </w:r>
      <w:r w:rsidRPr="00F566BF">
        <w:rPr>
          <w:rFonts w:ascii="GHEA Grapalat" w:hAnsi="GHEA Grapalat" w:cs="Sylfaen"/>
          <w:szCs w:val="24"/>
          <w:lang w:val="ru-RU"/>
        </w:rPr>
        <w:t>կնք</w:t>
      </w:r>
      <w:r w:rsidRPr="00F566BF">
        <w:rPr>
          <w:rFonts w:ascii="GHEA Grapalat" w:hAnsi="GHEA Grapalat" w:cs="Sylfaen"/>
          <w:szCs w:val="24"/>
          <w:lang w:val="en-US"/>
        </w:rPr>
        <w:t>վ</w:t>
      </w:r>
      <w:r w:rsidRPr="00F566BF">
        <w:rPr>
          <w:rFonts w:ascii="GHEA Grapalat" w:hAnsi="GHEA Grapalat" w:cs="Sylfaen"/>
          <w:szCs w:val="24"/>
          <w:lang w:val="ru-RU"/>
        </w:rPr>
        <w:t>ած</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պայմանագիրն</w:t>
      </w:r>
      <w:r w:rsidRPr="00F566BF">
        <w:rPr>
          <w:rFonts w:ascii="GHEA Grapalat" w:hAnsi="GHEA Grapalat" w:cs="Sylfaen"/>
          <w:szCs w:val="24"/>
          <w:lang w:val="es-ES"/>
        </w:rPr>
        <w:t xml:space="preserve"> </w:t>
      </w:r>
      <w:r w:rsidRPr="00F566BF">
        <w:rPr>
          <w:rFonts w:ascii="GHEA Grapalat" w:hAnsi="GHEA Grapalat" w:cs="Sylfaen"/>
          <w:szCs w:val="24"/>
          <w:lang w:val="ru-RU"/>
        </w:rPr>
        <w:t>առ</w:t>
      </w:r>
      <w:r w:rsidRPr="00F566BF">
        <w:rPr>
          <w:rFonts w:ascii="GHEA Grapalat" w:hAnsi="GHEA Grapalat" w:cs="Sylfaen"/>
          <w:szCs w:val="24"/>
          <w:lang w:val="es-ES"/>
        </w:rPr>
        <w:t xml:space="preserve"> </w:t>
      </w:r>
      <w:r w:rsidRPr="00F566BF">
        <w:rPr>
          <w:rFonts w:ascii="GHEA Grapalat" w:hAnsi="GHEA Grapalat" w:cs="Sylfaen"/>
          <w:szCs w:val="24"/>
          <w:lang w:val="ru-RU"/>
        </w:rPr>
        <w:t>ոչինչ</w:t>
      </w:r>
      <w:r w:rsidRPr="00F566BF">
        <w:rPr>
          <w:rFonts w:ascii="GHEA Grapalat" w:hAnsi="GHEA Grapalat" w:cs="Sylfaen"/>
          <w:szCs w:val="24"/>
          <w:lang w:val="es-ES"/>
        </w:rPr>
        <w:t xml:space="preserve"> </w:t>
      </w:r>
      <w:r w:rsidRPr="00F566BF">
        <w:rPr>
          <w:rFonts w:ascii="GHEA Grapalat" w:hAnsi="GHEA Grapalat" w:cs="Sylfaen"/>
          <w:szCs w:val="24"/>
          <w:lang w:val="ru-RU"/>
        </w:rPr>
        <w:t>է։</w:t>
      </w:r>
    </w:p>
    <w:p w:rsidR="000E7BE9" w:rsidRPr="00F566BF" w:rsidRDefault="000E7BE9" w:rsidP="0033012E">
      <w:pPr>
        <w:spacing w:after="0" w:line="240" w:lineRule="auto"/>
        <w:ind w:firstLine="567"/>
        <w:jc w:val="center"/>
        <w:rPr>
          <w:rFonts w:ascii="GHEA Grapalat" w:hAnsi="GHEA Grapalat"/>
          <w:b/>
          <w:sz w:val="20"/>
          <w:lang w:val="es-ES"/>
        </w:rPr>
      </w:pPr>
    </w:p>
    <w:p w:rsidR="000E7BE9" w:rsidRPr="00F566BF" w:rsidRDefault="000E7BE9" w:rsidP="0033012E">
      <w:pPr>
        <w:spacing w:after="0" w:line="240" w:lineRule="auto"/>
        <w:ind w:firstLine="567"/>
        <w:jc w:val="center"/>
        <w:rPr>
          <w:rFonts w:ascii="GHEA Grapalat" w:hAnsi="GHEA Grapalat"/>
          <w:b/>
          <w:sz w:val="20"/>
          <w:lang w:val="es-ES"/>
        </w:rPr>
      </w:pPr>
    </w:p>
    <w:p w:rsidR="000E7BE9" w:rsidRPr="00F566BF" w:rsidRDefault="000E7BE9" w:rsidP="0033012E">
      <w:pPr>
        <w:spacing w:after="0" w:line="240" w:lineRule="auto"/>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0E7BE9" w:rsidRPr="00F566BF" w:rsidRDefault="000E7BE9" w:rsidP="0033012E">
      <w:pPr>
        <w:spacing w:after="0" w:line="240" w:lineRule="auto"/>
        <w:jc w:val="center"/>
        <w:rPr>
          <w:rFonts w:ascii="GHEA Grapalat" w:hAnsi="GHEA Grapalat"/>
          <w:b/>
          <w:iCs/>
          <w:sz w:val="20"/>
          <w:lang w:val="af-ZA"/>
        </w:rPr>
      </w:pP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չորս</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երկրորդ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0E7BE9"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ընտրված</w:t>
      </w:r>
      <w:r w:rsidRPr="00F566BF">
        <w:rPr>
          <w:rFonts w:ascii="GHEA Grapalat" w:hAnsi="GHEA Grapalat" w:cs="Sylfaen"/>
          <w:sz w:val="20"/>
          <w:lang w:val="af-ZA"/>
        </w:rPr>
        <w:t xml:space="preserve"> </w:t>
      </w:r>
      <w:r w:rsidRPr="00F566BF">
        <w:rPr>
          <w:rFonts w:ascii="GHEA Grapalat" w:hAnsi="GHEA Grapalat" w:cs="Sylfaen"/>
          <w:sz w:val="20"/>
          <w:lang w:val="hy-AM"/>
        </w:rPr>
        <w:t>մասնակիցը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hy-AM"/>
        </w:rPr>
        <w:t>կնքելու</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ծանուցումը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նախագիծ</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lang w:val="hy-AM"/>
        </w:rPr>
        <w:t>ստանալուց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10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hy-AM"/>
        </w:rPr>
        <w:t>օրվա</w:t>
      </w:r>
      <w:r w:rsidRPr="00F566BF">
        <w:rPr>
          <w:rFonts w:ascii="GHEA Grapalat" w:hAnsi="GHEA Grapalat" w:cs="Sylfaen"/>
          <w:sz w:val="20"/>
          <w:lang w:val="af-ZA"/>
        </w:rPr>
        <w:t xml:space="preserve"> </w:t>
      </w:r>
      <w:r w:rsidRPr="00F566BF">
        <w:rPr>
          <w:rFonts w:ascii="GHEA Grapalat" w:hAnsi="GHEA Grapalat" w:cs="Sylfaen"/>
          <w:sz w:val="20"/>
          <w:lang w:val="hy-AM"/>
        </w:rPr>
        <w:t>ընթացքում</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ստորագրում</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պ</w:t>
      </w:r>
      <w:r w:rsidRPr="00F566BF">
        <w:rPr>
          <w:rFonts w:ascii="GHEA Grapalat" w:hAnsi="GHEA Grapalat" w:cs="Sylfaen"/>
          <w:sz w:val="20"/>
          <w:lang w:val="ru-RU"/>
        </w:rPr>
        <w:t>ատվիրատուին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af-ZA"/>
        </w:rPr>
        <w:t xml:space="preserve"> որակավորման և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w:t>
      </w:r>
      <w:r w:rsidRPr="00F566BF">
        <w:rPr>
          <w:rFonts w:ascii="GHEA Grapalat" w:hAnsi="GHEA Grapalat" w:cs="Sylfaen"/>
          <w:i/>
          <w:sz w:val="20"/>
          <w:lang w:val="af-ZA"/>
        </w:rPr>
        <w:t xml:space="preserve"> </w:t>
      </w:r>
      <w:r w:rsidRPr="00F566BF">
        <w:rPr>
          <w:rFonts w:ascii="GHEA Grapalat" w:hAnsi="GHEA Grapalat" w:cs="Sylfaen"/>
          <w:sz w:val="20"/>
          <w:lang w:val="hy-AM"/>
        </w:rPr>
        <w:t>ապա նա զրկվում է պայմանագիրը ստորագրելու իրավունքից։</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F566BF">
        <w:rPr>
          <w:rFonts w:ascii="GHEA Grapalat" w:hAnsi="GHEA Grapalat" w:cs="Sylfaen"/>
          <w:sz w:val="20"/>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F566BF">
        <w:rPr>
          <w:rFonts w:ascii="GHEA Grapalat" w:hAnsi="GHEA Grapalat" w:cs="Sylfaen"/>
          <w:sz w:val="20"/>
        </w:rPr>
        <w:t>պ</w:t>
      </w:r>
      <w:r w:rsidRPr="00F566BF">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հաստատմանը</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օրը</w:t>
      </w:r>
      <w:r w:rsidRPr="00F566BF">
        <w:rPr>
          <w:rFonts w:ascii="GHEA Grapalat" w:hAnsi="GHEA Grapalat" w:cs="Sylfaen"/>
          <w:sz w:val="20"/>
          <w:lang w:val="af-ZA"/>
        </w:rPr>
        <w:t xml:space="preserve"> </w:t>
      </w:r>
      <w:r w:rsidRPr="00F566BF">
        <w:rPr>
          <w:rFonts w:ascii="GHEA Grapalat" w:hAnsi="GHEA Grapalat" w:cs="Sylfaen"/>
          <w:sz w:val="20"/>
        </w:rPr>
        <w:t>ուղեկցող</w:t>
      </w:r>
      <w:r w:rsidRPr="00F566BF">
        <w:rPr>
          <w:rFonts w:ascii="GHEA Grapalat" w:hAnsi="GHEA Grapalat" w:cs="Sylfaen"/>
          <w:sz w:val="20"/>
          <w:lang w:val="af-ZA"/>
        </w:rPr>
        <w:t xml:space="preserve"> </w:t>
      </w:r>
      <w:r w:rsidRPr="00F566BF">
        <w:rPr>
          <w:rFonts w:ascii="GHEA Grapalat" w:hAnsi="GHEA Grapalat" w:cs="Sylfaen"/>
          <w:sz w:val="20"/>
        </w:rPr>
        <w:t>գրությամբ</w:t>
      </w:r>
      <w:r w:rsidRPr="00F566BF">
        <w:rPr>
          <w:rFonts w:ascii="GHEA Grapalat" w:hAnsi="GHEA Grapalat" w:cs="Sylfaen"/>
          <w:sz w:val="20"/>
          <w:lang w:val="af-ZA"/>
        </w:rPr>
        <w:t xml:space="preserve"> </w:t>
      </w:r>
      <w:r w:rsidRPr="00F566BF">
        <w:rPr>
          <w:rFonts w:ascii="GHEA Grapalat" w:hAnsi="GHEA Grapalat" w:cs="Sylfaen"/>
          <w:sz w:val="20"/>
        </w:rPr>
        <w:t>տրամադրվում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մասնակցին</w:t>
      </w:r>
      <w:r w:rsidRPr="00F566BF">
        <w:rPr>
          <w:rFonts w:ascii="GHEA Grapalat" w:hAnsi="GHEA Grapalat" w:cs="Sylfaen"/>
          <w:sz w:val="20"/>
          <w:lang w:val="hy-AM"/>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.8</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Պայմանագիրը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կնքվելուն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հաջորդող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աշխատանքային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հանձնաժողովի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քարտուղարը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w:t>
      </w:r>
      <w:r w:rsidRPr="00F566BF">
        <w:rPr>
          <w:rFonts w:ascii="GHEA Grapalat" w:hAnsi="GHEA Grapalat" w:cs="Sylfaen"/>
          <w:i w:val="0"/>
          <w:szCs w:val="24"/>
          <w:lang w:val="ru-RU"/>
        </w:rPr>
        <w:t>ամակարգում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w:t>
      </w:r>
    </w:p>
    <w:p w:rsidR="000E7BE9" w:rsidRPr="00F566BF" w:rsidRDefault="000E7BE9" w:rsidP="0033012E">
      <w:pPr>
        <w:spacing w:after="0" w:line="240" w:lineRule="auto"/>
        <w:jc w:val="center"/>
        <w:rPr>
          <w:rFonts w:ascii="GHEA Grapalat" w:hAnsi="GHEA Grapalat"/>
          <w:b/>
          <w:iCs/>
          <w:sz w:val="20"/>
          <w:lang w:val="af-ZA"/>
        </w:rPr>
      </w:pPr>
    </w:p>
    <w:p w:rsidR="000E7BE9" w:rsidRPr="00F566BF" w:rsidRDefault="000E7BE9" w:rsidP="0033012E">
      <w:pPr>
        <w:spacing w:after="0" w:line="240" w:lineRule="auto"/>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rsidR="000E7BE9" w:rsidRPr="00F566BF" w:rsidRDefault="000E7BE9" w:rsidP="0033012E">
      <w:pPr>
        <w:spacing w:after="0" w:line="240" w:lineRule="auto"/>
        <w:jc w:val="center"/>
        <w:rPr>
          <w:rFonts w:ascii="GHEA Grapalat" w:hAnsi="GHEA Grapalat"/>
          <w:b/>
          <w:iCs/>
          <w:sz w:val="20"/>
          <w:lang w:val="af-ZA"/>
        </w:rPr>
      </w:pP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iCs/>
          <w:sz w:val="20"/>
          <w:lang w:val="af-ZA"/>
        </w:rPr>
        <w:t>10.</w:t>
      </w:r>
      <w:r w:rsidRPr="00F566BF">
        <w:rPr>
          <w:rFonts w:ascii="GHEA Grapalat" w:hAnsi="GHEA Grapalat" w:cs="Sylfaen"/>
          <w:sz w:val="20"/>
          <w:lang w:val="af-ZA"/>
        </w:rPr>
        <w:t xml:space="preserve">1 </w:t>
      </w:r>
      <w:r w:rsidRPr="00F566BF">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w:t>
      </w:r>
      <w:r w:rsidRPr="00F566BF">
        <w:rPr>
          <w:rFonts w:ascii="GHEA Grapalat" w:hAnsi="GHEA Grapalat" w:cs="Sylfaen"/>
          <w:sz w:val="20"/>
          <w:lang w:val="ru-RU"/>
        </w:rPr>
        <w:t>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ները</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ներկայացնելու</w:t>
      </w:r>
      <w:r w:rsidRPr="00F566BF">
        <w:rPr>
          <w:rFonts w:ascii="GHEA Grapalat" w:hAnsi="GHEA Grapalat" w:cs="Sylfaen"/>
          <w:sz w:val="20"/>
          <w:lang w:val="af-ZA"/>
        </w:rPr>
        <w:t xml:space="preserve"> </w:t>
      </w:r>
      <w:r w:rsidRPr="00F566BF">
        <w:rPr>
          <w:rFonts w:ascii="GHEA Grapalat" w:hAnsi="GHEA Grapalat" w:cs="Sylfaen"/>
          <w:sz w:val="20"/>
          <w:lang w:val="ru-RU"/>
        </w:rPr>
        <w:t>պահանջի</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lang w:val="ru-RU"/>
        </w:rPr>
        <w:t>այն</w:t>
      </w:r>
      <w:r w:rsidRPr="00F566BF">
        <w:rPr>
          <w:rFonts w:ascii="GHEA Grapalat" w:hAnsi="GHEA Grapalat" w:cs="Sylfaen"/>
          <w:sz w:val="20"/>
          <w:lang w:val="af-ZA"/>
        </w:rPr>
        <w:t xml:space="preserve"> </w:t>
      </w:r>
      <w:r w:rsidRPr="00F566BF">
        <w:rPr>
          <w:rFonts w:ascii="GHEA Grapalat" w:hAnsi="GHEA Grapalat" w:cs="Sylfaen"/>
          <w:sz w:val="20"/>
          <w:lang w:val="ru-RU"/>
        </w:rPr>
        <w:t>ստանալու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օրվանից</w:t>
      </w:r>
      <w:r w:rsidRPr="00F566BF">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պարտավոր</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w:t>
      </w:r>
      <w:r w:rsidRPr="00CE6E19">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հետ</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 xml:space="preserve"> </w:t>
      </w:r>
      <w:r w:rsidRPr="00F566BF">
        <w:rPr>
          <w:rFonts w:ascii="GHEA Grapalat" w:hAnsi="GHEA Grapalat" w:cs="Sylfaen"/>
          <w:sz w:val="20"/>
          <w:lang w:val="ru-RU"/>
        </w:rPr>
        <w:t>վերջինս</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 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w:t>
      </w:r>
      <w:r w:rsidRPr="00F566BF">
        <w:rPr>
          <w:rFonts w:ascii="GHEA Grapalat" w:hAnsi="GHEA Grapalat" w:cs="Sylfaen"/>
          <w:sz w:val="20"/>
        </w:rPr>
        <w:t>ը</w:t>
      </w:r>
      <w:r w:rsidRPr="00F566BF">
        <w:rPr>
          <w:rFonts w:ascii="GHEA Grapalat" w:hAnsi="GHEA Grapalat" w:cs="Sylfaen"/>
          <w:sz w:val="20"/>
          <w:lang w:val="ru-RU"/>
        </w:rPr>
        <w:t>։</w:t>
      </w:r>
    </w:p>
    <w:p w:rsidR="000E7BE9" w:rsidRPr="00F566BF" w:rsidRDefault="000E7BE9" w:rsidP="0033012E">
      <w:pPr>
        <w:spacing w:after="0" w:line="240" w:lineRule="auto"/>
        <w:ind w:firstLine="567"/>
        <w:jc w:val="both"/>
        <w:rPr>
          <w:rFonts w:ascii="GHEA Grapalat" w:hAnsi="GHEA Grapalat" w:cs="Arial"/>
          <w:color w:val="FFFFFF"/>
          <w:sz w:val="20"/>
          <w:lang w:val="af-ZA"/>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00D35488" w:rsidRPr="006D4E23">
        <w:rPr>
          <w:rFonts w:ascii="GHEA Grapalat" w:hAnsi="GHEA Grapalat" w:cs="Sylfaen"/>
          <w:sz w:val="20"/>
          <w:lang w:val="hy-AM"/>
        </w:rPr>
        <w:t>Որակավորման</w:t>
      </w:r>
      <w:r w:rsidR="00D35488" w:rsidRPr="00B82A46">
        <w:rPr>
          <w:rFonts w:ascii="GHEA Grapalat" w:hAnsi="GHEA Grapalat" w:cs="Sylfaen"/>
          <w:sz w:val="20"/>
          <w:lang w:val="af-ZA"/>
        </w:rPr>
        <w:t xml:space="preserve"> </w:t>
      </w:r>
      <w:r w:rsidR="00D35488" w:rsidRPr="006D4E23">
        <w:rPr>
          <w:rFonts w:ascii="GHEA Grapalat" w:hAnsi="GHEA Grapalat" w:cs="Sylfaen"/>
          <w:sz w:val="20"/>
          <w:lang w:val="hy-AM"/>
        </w:rPr>
        <w:t>ապահովման</w:t>
      </w:r>
      <w:r w:rsidR="00D35488" w:rsidRPr="00B82A46">
        <w:rPr>
          <w:rFonts w:ascii="GHEA Grapalat" w:hAnsi="GHEA Grapalat" w:cs="Sylfaen"/>
          <w:sz w:val="20"/>
          <w:lang w:val="af-ZA"/>
        </w:rPr>
        <w:t xml:space="preserve"> </w:t>
      </w:r>
      <w:r w:rsidR="00D35488" w:rsidRPr="006D4E23">
        <w:rPr>
          <w:rFonts w:ascii="GHEA Grapalat" w:hAnsi="GHEA Grapalat" w:cs="Sylfaen"/>
          <w:sz w:val="20"/>
          <w:lang w:val="hy-AM"/>
        </w:rPr>
        <w:t>չափը</w:t>
      </w:r>
      <w:r w:rsidR="00D35488" w:rsidRPr="00B82A46">
        <w:rPr>
          <w:rFonts w:ascii="GHEA Grapalat" w:hAnsi="GHEA Grapalat" w:cs="Sylfaen"/>
          <w:sz w:val="20"/>
          <w:lang w:val="af-ZA"/>
        </w:rPr>
        <w:t xml:space="preserve"> </w:t>
      </w:r>
      <w:r w:rsidR="00D35488" w:rsidRPr="006D4E23">
        <w:rPr>
          <w:rFonts w:ascii="GHEA Grapalat" w:hAnsi="GHEA Grapalat" w:cs="Sylfaen"/>
          <w:sz w:val="20"/>
          <w:lang w:val="hy-AM"/>
        </w:rPr>
        <w:t>հավասար</w:t>
      </w:r>
      <w:r w:rsidR="00D35488" w:rsidRPr="00B82A46">
        <w:rPr>
          <w:rFonts w:ascii="GHEA Grapalat" w:hAnsi="GHEA Grapalat" w:cs="Sylfaen"/>
          <w:sz w:val="20"/>
          <w:lang w:val="af-ZA"/>
        </w:rPr>
        <w:t xml:space="preserve"> </w:t>
      </w:r>
      <w:r w:rsidR="00D35488" w:rsidRPr="006D4E23">
        <w:rPr>
          <w:rFonts w:ascii="GHEA Grapalat" w:hAnsi="GHEA Grapalat" w:cs="Sylfaen"/>
          <w:sz w:val="20"/>
          <w:lang w:val="hy-AM"/>
        </w:rPr>
        <w:t>է</w:t>
      </w:r>
      <w:r w:rsidR="00D35488" w:rsidRPr="00B82A46">
        <w:rPr>
          <w:rFonts w:ascii="GHEA Grapalat" w:hAnsi="GHEA Grapalat" w:cs="Sylfaen"/>
          <w:sz w:val="20"/>
          <w:lang w:val="af-ZA"/>
        </w:rPr>
        <w:t xml:space="preserve"> </w:t>
      </w:r>
      <w:r w:rsidR="00D35488" w:rsidRPr="006D4E23">
        <w:rPr>
          <w:rFonts w:ascii="GHEA Grapalat" w:hAnsi="GHEA Grapalat" w:cs="Sylfaen"/>
          <w:sz w:val="20"/>
          <w:lang w:val="hy-AM"/>
        </w:rPr>
        <w:t>ընտրված</w:t>
      </w:r>
      <w:r w:rsidR="00D35488" w:rsidRPr="00B82A46">
        <w:rPr>
          <w:rFonts w:ascii="GHEA Grapalat" w:hAnsi="GHEA Grapalat" w:cs="Sylfaen"/>
          <w:sz w:val="20"/>
          <w:lang w:val="af-ZA"/>
        </w:rPr>
        <w:t xml:space="preserve"> </w:t>
      </w:r>
      <w:r w:rsidR="00D35488" w:rsidRPr="006D4E23">
        <w:rPr>
          <w:rFonts w:ascii="GHEA Grapalat" w:hAnsi="GHEA Grapalat" w:cs="Sylfaen"/>
          <w:sz w:val="20"/>
          <w:lang w:val="hy-AM"/>
        </w:rPr>
        <w:t>մասնակցի</w:t>
      </w:r>
      <w:r w:rsidR="00D35488" w:rsidRPr="00B82A46">
        <w:rPr>
          <w:rFonts w:ascii="GHEA Grapalat" w:hAnsi="GHEA Grapalat" w:cs="Sylfaen"/>
          <w:sz w:val="20"/>
          <w:lang w:val="af-ZA"/>
        </w:rPr>
        <w:t xml:space="preserve"> </w:t>
      </w:r>
      <w:r w:rsidR="00D35488" w:rsidRPr="006D4E23">
        <w:rPr>
          <w:rFonts w:ascii="GHEA Grapalat" w:hAnsi="GHEA Grapalat" w:cs="Sylfaen"/>
          <w:sz w:val="20"/>
          <w:lang w:val="hy-AM"/>
        </w:rPr>
        <w:t>գնային</w:t>
      </w:r>
      <w:r w:rsidR="00D35488" w:rsidRPr="00B82A46">
        <w:rPr>
          <w:rFonts w:ascii="GHEA Grapalat" w:hAnsi="GHEA Grapalat" w:cs="Sylfaen"/>
          <w:sz w:val="20"/>
          <w:lang w:val="af-ZA"/>
        </w:rPr>
        <w:t xml:space="preserve"> </w:t>
      </w:r>
      <w:r w:rsidR="00D35488" w:rsidRPr="006D4E23">
        <w:rPr>
          <w:rFonts w:ascii="GHEA Grapalat" w:hAnsi="GHEA Grapalat" w:cs="Sylfaen"/>
          <w:sz w:val="20"/>
          <w:lang w:val="hy-AM"/>
        </w:rPr>
        <w:t>առաջարկի</w:t>
      </w:r>
      <w:r w:rsidR="00D35488" w:rsidRPr="00B82A46">
        <w:rPr>
          <w:rFonts w:ascii="GHEA Grapalat" w:hAnsi="GHEA Grapalat" w:cs="Sylfaen"/>
          <w:sz w:val="20"/>
          <w:lang w:val="af-ZA"/>
        </w:rPr>
        <w:t xml:space="preserve"> </w:t>
      </w:r>
      <w:r w:rsidR="00D35488" w:rsidRPr="006D4E23">
        <w:rPr>
          <w:rFonts w:ascii="GHEA Grapalat" w:hAnsi="GHEA Grapalat" w:cs="Sylfaen"/>
          <w:sz w:val="20"/>
          <w:lang w:val="hy-AM"/>
        </w:rPr>
        <w:t>չափին</w:t>
      </w:r>
      <w:r w:rsidR="00D35488" w:rsidRPr="00B82A46">
        <w:rPr>
          <w:rFonts w:ascii="GHEA Grapalat" w:hAnsi="GHEA Grapalat" w:cs="Sylfaen"/>
          <w:sz w:val="20"/>
          <w:lang w:val="af-ZA"/>
        </w:rPr>
        <w:t xml:space="preserve">: </w:t>
      </w:r>
      <w:r w:rsidR="00D35488" w:rsidRPr="006D4E23">
        <w:rPr>
          <w:rFonts w:ascii="GHEA Grapalat" w:hAnsi="GHEA Grapalat" w:cs="Sylfaen"/>
          <w:sz w:val="20"/>
          <w:lang w:val="hy-AM"/>
        </w:rPr>
        <w:t>Որակավորման</w:t>
      </w:r>
      <w:r w:rsidR="00D35488" w:rsidRPr="00B82A46">
        <w:rPr>
          <w:rFonts w:ascii="GHEA Grapalat" w:hAnsi="GHEA Grapalat" w:cs="Sylfaen"/>
          <w:sz w:val="20"/>
          <w:lang w:val="af-ZA"/>
        </w:rPr>
        <w:t xml:space="preserve"> </w:t>
      </w:r>
      <w:r w:rsidR="00D35488" w:rsidRPr="006D4E23">
        <w:rPr>
          <w:rFonts w:ascii="GHEA Grapalat" w:hAnsi="GHEA Grapalat" w:cs="Sylfaen"/>
          <w:sz w:val="20"/>
          <w:lang w:val="hy-AM"/>
        </w:rPr>
        <w:t>ապահովումը</w:t>
      </w:r>
      <w:r w:rsidR="00D35488" w:rsidRPr="00B82A46">
        <w:rPr>
          <w:rFonts w:ascii="GHEA Grapalat" w:hAnsi="GHEA Grapalat" w:cs="Sylfaen"/>
          <w:sz w:val="20"/>
          <w:lang w:val="af-ZA"/>
        </w:rPr>
        <w:t xml:space="preserve"> </w:t>
      </w:r>
      <w:r w:rsidR="00D35488" w:rsidRPr="006D4E23">
        <w:rPr>
          <w:rFonts w:ascii="GHEA Grapalat" w:hAnsi="GHEA Grapalat" w:cs="Sylfaen"/>
          <w:sz w:val="20"/>
          <w:lang w:val="hy-AM"/>
        </w:rPr>
        <w:t>ներկայացվում</w:t>
      </w:r>
      <w:r w:rsidR="00D35488" w:rsidRPr="00B82A46">
        <w:rPr>
          <w:rFonts w:ascii="GHEA Grapalat" w:hAnsi="GHEA Grapalat" w:cs="Sylfaen"/>
          <w:sz w:val="20"/>
          <w:lang w:val="af-ZA"/>
        </w:rPr>
        <w:t xml:space="preserve"> </w:t>
      </w:r>
      <w:r w:rsidR="00D35488" w:rsidRPr="006D4E23">
        <w:rPr>
          <w:rFonts w:ascii="GHEA Grapalat" w:hAnsi="GHEA Grapalat" w:cs="Sylfaen"/>
          <w:sz w:val="20"/>
          <w:lang w:val="hy-AM"/>
        </w:rPr>
        <w:t>է</w:t>
      </w:r>
      <w:r w:rsidR="00D35488" w:rsidRPr="00B82A46">
        <w:rPr>
          <w:rFonts w:ascii="GHEA Grapalat" w:hAnsi="GHEA Grapalat" w:cs="Sylfaen"/>
          <w:sz w:val="20"/>
          <w:lang w:val="af-ZA"/>
        </w:rPr>
        <w:t xml:space="preserve"> </w:t>
      </w:r>
      <w:r w:rsidR="00D35488" w:rsidRPr="00AD60F0">
        <w:rPr>
          <w:rFonts w:ascii="GHEA Grapalat" w:hAnsi="GHEA Grapalat" w:cs="Sylfaen"/>
          <w:sz w:val="20"/>
          <w:lang w:val="hy-AM"/>
        </w:rPr>
        <w:t xml:space="preserve">“միակողմանի հաստատված հայտարարության՝ տուժանքի (հավելված 4.1) կամ կանխիկ փողի ձևով, </w:t>
      </w:r>
      <w:r w:rsidR="00D35488" w:rsidRPr="006D4E23">
        <w:rPr>
          <w:rFonts w:ascii="GHEA Grapalat" w:hAnsi="GHEA Grapalat" w:cs="Sylfaen"/>
          <w:sz w:val="20"/>
          <w:lang w:val="hy-AM"/>
        </w:rPr>
        <w:t>որը</w:t>
      </w:r>
      <w:r w:rsidR="00D35488" w:rsidRPr="00AD60F0">
        <w:rPr>
          <w:rFonts w:ascii="GHEA Grapalat" w:hAnsi="GHEA Grapalat" w:cs="Sylfaen"/>
          <w:sz w:val="20"/>
          <w:lang w:val="hy-AM"/>
        </w:rPr>
        <w:t xml:space="preserve"> </w:t>
      </w:r>
      <w:r w:rsidR="00D35488" w:rsidRPr="006D4E23">
        <w:rPr>
          <w:rFonts w:ascii="GHEA Grapalat" w:hAnsi="GHEA Grapalat" w:cs="Sylfaen"/>
          <w:sz w:val="20"/>
          <w:lang w:val="hy-AM"/>
        </w:rPr>
        <w:t>պետք</w:t>
      </w:r>
      <w:r w:rsidR="00D35488" w:rsidRPr="00AD60F0">
        <w:rPr>
          <w:rFonts w:ascii="GHEA Grapalat" w:hAnsi="GHEA Grapalat" w:cs="Sylfaen"/>
          <w:sz w:val="20"/>
          <w:lang w:val="hy-AM"/>
        </w:rPr>
        <w:t xml:space="preserve"> </w:t>
      </w:r>
      <w:r w:rsidR="00D35488" w:rsidRPr="006D4E23">
        <w:rPr>
          <w:rFonts w:ascii="GHEA Grapalat" w:hAnsi="GHEA Grapalat" w:cs="Sylfaen"/>
          <w:sz w:val="20"/>
          <w:lang w:val="hy-AM"/>
        </w:rPr>
        <w:t>է</w:t>
      </w:r>
      <w:r w:rsidR="00D35488" w:rsidRPr="00AD60F0">
        <w:rPr>
          <w:rFonts w:ascii="GHEA Grapalat" w:hAnsi="GHEA Grapalat" w:cs="Sylfaen"/>
          <w:sz w:val="20"/>
          <w:lang w:val="hy-AM"/>
        </w:rPr>
        <w:t xml:space="preserve"> </w:t>
      </w:r>
      <w:r w:rsidR="00D35488" w:rsidRPr="006D4E23">
        <w:rPr>
          <w:rFonts w:ascii="GHEA Grapalat" w:hAnsi="GHEA Grapalat" w:cs="Sylfaen"/>
          <w:sz w:val="20"/>
          <w:lang w:val="hy-AM"/>
        </w:rPr>
        <w:t>վավեր</w:t>
      </w:r>
      <w:r w:rsidR="00D35488" w:rsidRPr="00AD60F0">
        <w:rPr>
          <w:rFonts w:ascii="GHEA Grapalat" w:hAnsi="GHEA Grapalat" w:cs="Sylfaen"/>
          <w:sz w:val="20"/>
          <w:lang w:val="hy-AM"/>
        </w:rPr>
        <w:t xml:space="preserve"> </w:t>
      </w:r>
      <w:r w:rsidR="00D35488" w:rsidRPr="006D4E23">
        <w:rPr>
          <w:rFonts w:ascii="GHEA Grapalat" w:hAnsi="GHEA Grapalat" w:cs="Sylfaen"/>
          <w:sz w:val="20"/>
          <w:lang w:val="hy-AM"/>
        </w:rPr>
        <w:t>լինի</w:t>
      </w:r>
      <w:r w:rsidR="00D35488" w:rsidRPr="00AD60F0">
        <w:rPr>
          <w:rFonts w:ascii="GHEA Grapalat" w:hAnsi="GHEA Grapalat" w:cs="Sylfaen"/>
          <w:sz w:val="20"/>
          <w:lang w:val="hy-AM"/>
        </w:rPr>
        <w:t xml:space="preserve"> </w:t>
      </w:r>
      <w:r w:rsidR="00D35488" w:rsidRPr="006D4E23">
        <w:rPr>
          <w:rFonts w:ascii="GHEA Grapalat" w:hAnsi="GHEA Grapalat" w:cs="Sylfaen"/>
          <w:sz w:val="20"/>
          <w:lang w:val="hy-AM"/>
        </w:rPr>
        <w:t>առնվազն</w:t>
      </w:r>
      <w:r w:rsidR="00D35488" w:rsidRPr="00AD60F0">
        <w:rPr>
          <w:rFonts w:ascii="GHEA Grapalat" w:hAnsi="GHEA Grapalat" w:cs="Sylfaen"/>
          <w:sz w:val="20"/>
          <w:lang w:val="hy-AM"/>
        </w:rPr>
        <w:t xml:space="preserve"> </w:t>
      </w:r>
      <w:r w:rsidR="00D35488" w:rsidRPr="006D4E23">
        <w:rPr>
          <w:rFonts w:ascii="GHEA Grapalat" w:hAnsi="GHEA Grapalat" w:cs="Sylfaen"/>
          <w:sz w:val="20"/>
          <w:lang w:val="hy-AM"/>
        </w:rPr>
        <w:t>մինչև</w:t>
      </w:r>
      <w:r w:rsidR="00D35488" w:rsidRPr="00AD60F0">
        <w:rPr>
          <w:rFonts w:ascii="GHEA Grapalat" w:hAnsi="GHEA Grapalat" w:cs="Sylfaen"/>
          <w:sz w:val="20"/>
          <w:lang w:val="hy-AM"/>
        </w:rPr>
        <w:t xml:space="preserve"> </w:t>
      </w:r>
      <w:r w:rsidR="00D35488" w:rsidRPr="006D4E23">
        <w:rPr>
          <w:rFonts w:ascii="GHEA Grapalat" w:hAnsi="GHEA Grapalat" w:cs="Sylfaen"/>
          <w:sz w:val="20"/>
          <w:lang w:val="hy-AM"/>
        </w:rPr>
        <w:t>պայմանագրի</w:t>
      </w:r>
      <w:r w:rsidR="00D35488" w:rsidRPr="00AD60F0">
        <w:rPr>
          <w:rFonts w:ascii="GHEA Grapalat" w:hAnsi="GHEA Grapalat" w:cs="Sylfaen"/>
          <w:sz w:val="20"/>
          <w:lang w:val="hy-AM"/>
        </w:rPr>
        <w:t xml:space="preserve"> </w:t>
      </w:r>
      <w:r w:rsidR="00D35488" w:rsidRPr="006D4E23">
        <w:rPr>
          <w:rFonts w:ascii="GHEA Grapalat" w:hAnsi="GHEA Grapalat" w:cs="Sylfaen"/>
          <w:sz w:val="20"/>
          <w:lang w:val="hy-AM"/>
        </w:rPr>
        <w:t>կատարման</w:t>
      </w:r>
      <w:r w:rsidR="00D35488" w:rsidRPr="00AD60F0">
        <w:rPr>
          <w:rFonts w:ascii="GHEA Grapalat" w:hAnsi="GHEA Grapalat" w:cs="Sylfaen"/>
          <w:sz w:val="20"/>
          <w:lang w:val="hy-AM"/>
        </w:rPr>
        <w:t xml:space="preserve"> </w:t>
      </w:r>
      <w:r w:rsidR="00D35488" w:rsidRPr="006D4E23">
        <w:rPr>
          <w:rFonts w:ascii="GHEA Grapalat" w:hAnsi="GHEA Grapalat" w:cs="Sylfaen"/>
          <w:sz w:val="20"/>
          <w:lang w:val="hy-AM"/>
        </w:rPr>
        <w:t>արդյունքը</w:t>
      </w:r>
      <w:r w:rsidR="00D35488" w:rsidRPr="00AD60F0">
        <w:rPr>
          <w:rFonts w:ascii="GHEA Grapalat" w:hAnsi="GHEA Grapalat" w:cs="Sylfaen"/>
          <w:sz w:val="20"/>
          <w:lang w:val="hy-AM"/>
        </w:rPr>
        <w:t xml:space="preserve"> </w:t>
      </w:r>
      <w:r w:rsidR="00D35488" w:rsidRPr="006D4E23">
        <w:rPr>
          <w:rFonts w:ascii="GHEA Grapalat" w:hAnsi="GHEA Grapalat" w:cs="Sylfaen"/>
          <w:sz w:val="20"/>
          <w:lang w:val="hy-AM"/>
        </w:rPr>
        <w:t>պատվիրատուից</w:t>
      </w:r>
      <w:r w:rsidR="00D35488" w:rsidRPr="00AD60F0">
        <w:rPr>
          <w:rFonts w:ascii="GHEA Grapalat" w:hAnsi="GHEA Grapalat" w:cs="Sylfaen"/>
          <w:sz w:val="20"/>
          <w:lang w:val="hy-AM"/>
        </w:rPr>
        <w:t xml:space="preserve"> </w:t>
      </w:r>
      <w:r w:rsidR="00D35488" w:rsidRPr="006D4E23">
        <w:rPr>
          <w:rFonts w:ascii="GHEA Grapalat" w:hAnsi="GHEA Grapalat" w:cs="Sylfaen"/>
          <w:sz w:val="20"/>
          <w:lang w:val="hy-AM"/>
        </w:rPr>
        <w:t>կողմից</w:t>
      </w:r>
      <w:r w:rsidR="00D35488" w:rsidRPr="00AD60F0">
        <w:rPr>
          <w:rFonts w:ascii="GHEA Grapalat" w:hAnsi="GHEA Grapalat" w:cs="Sylfaen"/>
          <w:sz w:val="20"/>
          <w:lang w:val="hy-AM"/>
        </w:rPr>
        <w:t xml:space="preserve"> </w:t>
      </w:r>
      <w:r w:rsidR="00D35488" w:rsidRPr="006D4E23">
        <w:rPr>
          <w:rFonts w:ascii="GHEA Grapalat" w:hAnsi="GHEA Grapalat" w:cs="Sylfaen"/>
          <w:sz w:val="20"/>
          <w:lang w:val="hy-AM"/>
        </w:rPr>
        <w:t>ամբողջական</w:t>
      </w:r>
      <w:r w:rsidR="00D35488" w:rsidRPr="00AD60F0">
        <w:rPr>
          <w:rFonts w:ascii="GHEA Grapalat" w:hAnsi="GHEA Grapalat" w:cs="Sylfaen"/>
          <w:sz w:val="20"/>
          <w:lang w:val="hy-AM"/>
        </w:rPr>
        <w:t xml:space="preserve"> </w:t>
      </w:r>
      <w:r w:rsidR="00D35488" w:rsidRPr="006D4E23">
        <w:rPr>
          <w:rFonts w:ascii="GHEA Grapalat" w:hAnsi="GHEA Grapalat" w:cs="Sylfaen"/>
          <w:sz w:val="20"/>
          <w:lang w:val="hy-AM"/>
        </w:rPr>
        <w:t>ընդունվելու</w:t>
      </w:r>
      <w:r w:rsidR="00D35488" w:rsidRPr="00AD60F0">
        <w:rPr>
          <w:rFonts w:ascii="GHEA Grapalat" w:hAnsi="GHEA Grapalat" w:cs="Sylfaen"/>
          <w:sz w:val="20"/>
          <w:lang w:val="hy-AM"/>
        </w:rPr>
        <w:t xml:space="preserve"> </w:t>
      </w:r>
      <w:r w:rsidR="00D35488" w:rsidRPr="006D4E23">
        <w:rPr>
          <w:rFonts w:ascii="GHEA Grapalat" w:hAnsi="GHEA Grapalat" w:cs="Sylfaen"/>
          <w:sz w:val="20"/>
          <w:lang w:val="hy-AM"/>
        </w:rPr>
        <w:t>օրվան</w:t>
      </w:r>
      <w:r w:rsidR="00D35488" w:rsidRPr="00AD60F0">
        <w:rPr>
          <w:rFonts w:ascii="GHEA Grapalat" w:hAnsi="GHEA Grapalat" w:cs="Sylfaen"/>
          <w:sz w:val="20"/>
          <w:lang w:val="hy-AM"/>
        </w:rPr>
        <w:t xml:space="preserve"> </w:t>
      </w:r>
      <w:r w:rsidR="00D35488" w:rsidRPr="006D4E23">
        <w:rPr>
          <w:rFonts w:ascii="GHEA Grapalat" w:hAnsi="GHEA Grapalat" w:cs="Sylfaen"/>
          <w:sz w:val="20"/>
          <w:lang w:val="hy-AM"/>
        </w:rPr>
        <w:t>հաջորդող</w:t>
      </w:r>
      <w:r w:rsidR="00D35488" w:rsidRPr="00AD60F0">
        <w:rPr>
          <w:rFonts w:ascii="GHEA Grapalat" w:hAnsi="GHEA Grapalat" w:cs="Sylfaen"/>
          <w:sz w:val="20"/>
          <w:lang w:val="hy-AM"/>
        </w:rPr>
        <w:t xml:space="preserve"> 20-</w:t>
      </w:r>
      <w:r w:rsidR="00D35488" w:rsidRPr="006D4E23">
        <w:rPr>
          <w:rFonts w:ascii="GHEA Grapalat" w:hAnsi="GHEA Grapalat" w:cs="Sylfaen"/>
          <w:sz w:val="20"/>
          <w:lang w:val="hy-AM"/>
        </w:rPr>
        <w:t>րդ</w:t>
      </w:r>
      <w:r w:rsidR="00D35488" w:rsidRPr="00AD60F0">
        <w:rPr>
          <w:rFonts w:ascii="GHEA Grapalat" w:hAnsi="GHEA Grapalat" w:cs="Sylfaen"/>
          <w:sz w:val="20"/>
          <w:lang w:val="hy-AM"/>
        </w:rPr>
        <w:t xml:space="preserve"> </w:t>
      </w:r>
      <w:r w:rsidR="00D35488" w:rsidRPr="006D4E23">
        <w:rPr>
          <w:rFonts w:ascii="GHEA Grapalat" w:hAnsi="GHEA Grapalat" w:cs="Sylfaen"/>
          <w:sz w:val="20"/>
          <w:lang w:val="hy-AM"/>
        </w:rPr>
        <w:t>աշխատանքային</w:t>
      </w:r>
      <w:r w:rsidR="00D35488" w:rsidRPr="00AD60F0">
        <w:rPr>
          <w:rFonts w:ascii="GHEA Grapalat" w:hAnsi="GHEA Grapalat" w:cs="Sylfaen"/>
          <w:sz w:val="20"/>
          <w:lang w:val="hy-AM"/>
        </w:rPr>
        <w:t xml:space="preserve"> </w:t>
      </w:r>
      <w:r w:rsidR="00D35488" w:rsidRPr="006D4E23">
        <w:rPr>
          <w:rFonts w:ascii="GHEA Grapalat" w:hAnsi="GHEA Grapalat" w:cs="Sylfaen"/>
          <w:sz w:val="20"/>
          <w:lang w:val="hy-AM"/>
        </w:rPr>
        <w:t>օրը</w:t>
      </w:r>
      <w:r w:rsidR="00D35488" w:rsidRPr="00AD60F0">
        <w:rPr>
          <w:rFonts w:ascii="GHEA Grapalat" w:hAnsi="GHEA Grapalat" w:cs="Sylfaen"/>
          <w:sz w:val="20"/>
          <w:lang w:val="hy-AM"/>
        </w:rPr>
        <w:t xml:space="preserve"> ներառյալ</w:t>
      </w:r>
      <w:r w:rsidRPr="00F566BF">
        <w:rPr>
          <w:rFonts w:ascii="GHEA Grapalat" w:hAnsi="GHEA Grapalat" w:cs="Arial"/>
          <w:sz w:val="20"/>
          <w:lang w:val="af-ZA"/>
        </w:rPr>
        <w:t>:</w:t>
      </w:r>
      <w:r>
        <w:rPr>
          <w:rFonts w:ascii="GHEA Grapalat" w:hAnsi="GHEA Grapalat" w:cs="Arial"/>
          <w:sz w:val="20"/>
          <w:vertAlign w:val="superscript"/>
          <w:lang w:val="af-ZA"/>
        </w:rPr>
        <w:t>13</w:t>
      </w:r>
      <w:r w:rsidRPr="000F51AB">
        <w:rPr>
          <w:rStyle w:val="FootnoteReference"/>
          <w:rFonts w:ascii="GHEA Grapalat" w:hAnsi="GHEA Grapalat" w:cs="Arial"/>
          <w:color w:val="FFFFFF"/>
          <w:sz w:val="20"/>
        </w:rPr>
        <w:footnoteReference w:id="7"/>
      </w:r>
    </w:p>
    <w:p w:rsidR="000E7BE9" w:rsidRPr="00F566BF" w:rsidRDefault="000E7BE9" w:rsidP="0033012E">
      <w:pPr>
        <w:spacing w:after="0" w:line="240" w:lineRule="auto"/>
        <w:ind w:firstLine="567"/>
        <w:jc w:val="both"/>
        <w:rPr>
          <w:rFonts w:ascii="GHEA Grapalat" w:hAnsi="GHEA Grapalat" w:cs="Arial"/>
          <w:sz w:val="20"/>
          <w:lang w:val="hy-AM"/>
        </w:rPr>
      </w:pPr>
      <w:r w:rsidRPr="00F566BF">
        <w:rPr>
          <w:rFonts w:ascii="GHEA Grapalat" w:hAnsi="GHEA Grapalat" w:cs="Arial"/>
          <w:sz w:val="20"/>
        </w:rPr>
        <w:t>Եթե</w:t>
      </w:r>
      <w:r w:rsidRPr="00F566BF">
        <w:rPr>
          <w:rFonts w:ascii="GHEA Grapalat" w:hAnsi="GHEA Grapalat" w:cs="Arial"/>
          <w:sz w:val="20"/>
          <w:lang w:val="af-ZA"/>
        </w:rPr>
        <w:t xml:space="preserve"> </w:t>
      </w:r>
      <w:r w:rsidRPr="00F566BF">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0E7BE9" w:rsidRPr="00F566BF" w:rsidRDefault="000E7BE9" w:rsidP="0033012E">
      <w:pPr>
        <w:spacing w:after="0" w:line="240" w:lineRule="auto"/>
        <w:ind w:firstLine="567"/>
        <w:jc w:val="both"/>
        <w:rPr>
          <w:rFonts w:ascii="GHEA Grapalat" w:hAnsi="GHEA Grapalat" w:cs="Arial"/>
          <w:sz w:val="20"/>
          <w:lang w:val="hy-AM"/>
        </w:rPr>
      </w:pP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E7BE9" w:rsidRPr="00F566BF" w:rsidRDefault="000E7BE9" w:rsidP="0033012E">
      <w:pPr>
        <w:spacing w:after="0" w:line="240" w:lineRule="auto"/>
        <w:ind w:firstLine="567"/>
        <w:jc w:val="both"/>
        <w:rPr>
          <w:rFonts w:ascii="GHEA Grapalat" w:hAnsi="GHEA Grapalat" w:cs="Sylfaen"/>
          <w:sz w:val="20"/>
          <w:vertAlign w:val="superscript"/>
          <w:lang w:val="hy-AM"/>
        </w:rPr>
      </w:pPr>
      <w:r w:rsidRPr="00F566BF">
        <w:rPr>
          <w:rFonts w:ascii="GHEA Grapalat" w:hAnsi="GHEA Grapalat" w:cs="Sylfaen"/>
          <w:sz w:val="20"/>
          <w:lang w:val="hy-AM"/>
        </w:rPr>
        <w:t xml:space="preserve">10.3. </w:t>
      </w:r>
      <w:r w:rsidR="00D35488" w:rsidRPr="009F7F2F">
        <w:rPr>
          <w:rFonts w:ascii="GHEA Grapalat" w:hAnsi="GHEA Grapalat" w:cs="Arial"/>
          <w:sz w:val="20"/>
          <w:lang w:val="hy-AM"/>
        </w:rPr>
        <w:t>Պայմանագրի ապահովման չափը կազմում է կնքվելիք պայմանագրի գնի 10  տոկոսը: Պայմանագրի ապահովումը ներկայացվում է միակողմանի հաստատված հայտարարության՝ տուժանքի (հավելված 5.1) կամ կանխիկ փողի ձևով</w:t>
      </w:r>
      <w:r w:rsidRPr="00F566BF">
        <w:rPr>
          <w:rFonts w:ascii="GHEA Grapalat" w:hAnsi="GHEA Grapalat" w:cs="Sylfaen"/>
          <w:sz w:val="20"/>
          <w:lang w:val="hy-AM"/>
        </w:rPr>
        <w:t>:</w:t>
      </w:r>
      <w:r w:rsidRPr="00CE6E19">
        <w:rPr>
          <w:rFonts w:ascii="GHEA Grapalat" w:hAnsi="GHEA Grapalat" w:cs="Sylfaen"/>
          <w:sz w:val="20"/>
          <w:vertAlign w:val="superscript"/>
          <w:lang w:val="hy-AM"/>
        </w:rPr>
        <w:t>14</w:t>
      </w:r>
    </w:p>
    <w:p w:rsidR="000E7BE9" w:rsidRPr="00F566BF" w:rsidRDefault="000E7BE9" w:rsidP="0033012E">
      <w:pPr>
        <w:spacing w:after="0" w:line="240" w:lineRule="auto"/>
        <w:ind w:firstLine="567"/>
        <w:jc w:val="both"/>
        <w:rPr>
          <w:rFonts w:ascii="GHEA Grapalat" w:hAnsi="GHEA Grapalat" w:cs="Arial"/>
          <w:sz w:val="20"/>
          <w:lang w:val="hy-AM"/>
        </w:rPr>
      </w:pPr>
      <w:r w:rsidRPr="0033012E">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33012E">
        <w:rPr>
          <w:rFonts w:ascii="GHEA Grapalat" w:hAnsi="GHEA Grapalat" w:cs="Arial"/>
          <w:sz w:val="20"/>
          <w:lang w:val="hy-AM"/>
        </w:rPr>
        <w:t xml:space="preserve">պայմանագրի </w:t>
      </w:r>
      <w:r w:rsidRPr="00F566BF">
        <w:rPr>
          <w:rFonts w:ascii="GHEA Grapalat" w:hAnsi="GHEA Grapalat" w:cs="Arial"/>
          <w:sz w:val="20"/>
          <w:lang w:val="hy-AM"/>
        </w:rPr>
        <w:t>ապահովումը ներկայացվում է բանկային երաշխիքի ձևով՝ պայմանագրի ընդհանուր գնի չափով:</w:t>
      </w:r>
    </w:p>
    <w:p w:rsidR="000E7BE9" w:rsidRPr="00F566BF" w:rsidRDefault="000E7BE9" w:rsidP="0033012E">
      <w:pPr>
        <w:spacing w:after="0" w:line="240" w:lineRule="auto"/>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33012E">
        <w:rPr>
          <w:rFonts w:ascii="GHEA Grapalat" w:hAnsi="GHEA Grapalat" w:cs="Sylfaen"/>
          <w:sz w:val="20"/>
          <w:lang w:val="hy-AM"/>
        </w:rPr>
        <w:t xml:space="preserve">ամբողջական կատարման վերջին օրվան հաջորդող </w:t>
      </w:r>
      <w:r w:rsidRPr="00F566BF">
        <w:rPr>
          <w:rFonts w:ascii="GHEA Grapalat" w:hAnsi="GHEA Grapalat" w:cs="Sylfaen"/>
          <w:sz w:val="20"/>
          <w:lang w:val="hy-AM"/>
        </w:rPr>
        <w:t xml:space="preserve">20-րդ </w:t>
      </w:r>
      <w:r w:rsidRPr="0033012E">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E7BE9" w:rsidRPr="00F566BF" w:rsidRDefault="000E7BE9" w:rsidP="0033012E">
      <w:pPr>
        <w:spacing w:after="0" w:line="240" w:lineRule="auto"/>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w:t>
      </w:r>
      <w:r w:rsidR="0019227F">
        <w:rPr>
          <w:rFonts w:ascii="GHEA Grapalat" w:hAnsi="GHEA Grapalat" w:cs="Arial"/>
          <w:sz w:val="20"/>
          <w:lang w:val="hy-AM"/>
        </w:rPr>
        <w:t>Աջափնյակ</w:t>
      </w:r>
      <w:r w:rsidRPr="00F566BF">
        <w:rPr>
          <w:rFonts w:ascii="GHEA Grapalat" w:hAnsi="GHEA Grapalat" w:cs="Arial"/>
          <w:sz w:val="20"/>
          <w:lang w:val="hy-AM"/>
        </w:rPr>
        <w:t>ական գանձապետարանում լիազորված մարմնի անվամբ բացված «900008000664» գանձապետական հաշվին</w:t>
      </w:r>
      <w:r w:rsidRPr="0033012E">
        <w:rPr>
          <w:rFonts w:ascii="GHEA Grapalat" w:hAnsi="GHEA Grapalat" w:cs="Arial"/>
          <w:sz w:val="20"/>
          <w:lang w:val="hy-AM"/>
        </w:rPr>
        <w:t>:</w:t>
      </w:r>
      <w:r w:rsidRPr="00F566BF">
        <w:rPr>
          <w:rFonts w:ascii="GHEA Grapalat" w:hAnsi="GHEA Grapalat" w:cs="Arial"/>
          <w:sz w:val="20"/>
          <w:lang w:val="hy-AM"/>
        </w:rPr>
        <w:t xml:space="preserve">  </w:t>
      </w:r>
    </w:p>
    <w:p w:rsidR="000E7BE9" w:rsidRPr="00F566BF" w:rsidRDefault="000E7BE9" w:rsidP="0033012E">
      <w:pPr>
        <w:spacing w:after="0" w:line="240" w:lineRule="auto"/>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0E7BE9" w:rsidRPr="00F566BF" w:rsidRDefault="000E7BE9" w:rsidP="0033012E">
      <w:pPr>
        <w:spacing w:after="0" w:line="240" w:lineRule="auto"/>
        <w:ind w:firstLine="567"/>
        <w:jc w:val="both"/>
        <w:rPr>
          <w:rFonts w:ascii="GHEA Grapalat" w:hAnsi="GHEA Grapalat" w:cs="Arial"/>
          <w:sz w:val="20"/>
          <w:lang w:val="hy-AM"/>
        </w:rPr>
      </w:pPr>
      <w:r w:rsidRPr="00F566BF">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0E7BE9" w:rsidRPr="00F566BF" w:rsidRDefault="000E7BE9" w:rsidP="0033012E">
      <w:pPr>
        <w:spacing w:after="0" w:line="240" w:lineRule="auto"/>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որակավորման ապահովումը պետք է փոխանցվի </w:t>
      </w:r>
      <w:r w:rsidR="0019227F">
        <w:rPr>
          <w:rFonts w:ascii="GHEA Grapalat" w:hAnsi="GHEA Grapalat" w:cs="Arial"/>
          <w:sz w:val="20"/>
          <w:lang w:val="hy-AM"/>
        </w:rPr>
        <w:t>Աջափնյակ</w:t>
      </w:r>
      <w:r w:rsidRPr="00F566BF">
        <w:rPr>
          <w:rFonts w:ascii="GHEA Grapalat" w:hAnsi="GHEA Grapalat" w:cs="Arial"/>
          <w:sz w:val="20"/>
          <w:lang w:val="hy-AM"/>
        </w:rPr>
        <w:t xml:space="preserve">ական գանձապետարանում լիազորված մարմնի անվամբ բացված «900008000664» գանձապետական հաշվին.  </w:t>
      </w:r>
    </w:p>
    <w:p w:rsidR="000E7BE9" w:rsidRDefault="000E7BE9" w:rsidP="0033012E">
      <w:pPr>
        <w:spacing w:after="0" w:line="240" w:lineRule="auto"/>
        <w:ind w:firstLine="567"/>
        <w:jc w:val="both"/>
        <w:rPr>
          <w:rFonts w:ascii="GHEA Grapalat" w:hAnsi="GHEA Grapalat" w:cs="Arial"/>
          <w:sz w:val="20"/>
          <w:lang w:val="hy-AM"/>
        </w:rPr>
      </w:pPr>
      <w:r w:rsidRPr="00F566BF">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0E7BE9" w:rsidRPr="00F566BF" w:rsidRDefault="000E7BE9" w:rsidP="0033012E">
      <w:pPr>
        <w:spacing w:after="0" w:line="240" w:lineRule="auto"/>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hy-AM"/>
        </w:rPr>
        <w:t>կողմից</w:t>
      </w:r>
      <w:r w:rsidRPr="00F566BF">
        <w:rPr>
          <w:rFonts w:ascii="GHEA Grapalat" w:hAnsi="GHEA Grapalat" w:cs="Sylfaen"/>
          <w:sz w:val="20"/>
          <w:lang w:val="af-ZA"/>
        </w:rPr>
        <w:t xml:space="preserve"> </w:t>
      </w:r>
      <w:r w:rsidRPr="00F566BF">
        <w:rPr>
          <w:rFonts w:ascii="GHEA Grapalat" w:hAnsi="GHEA Grapalat" w:cs="Sylfaen"/>
          <w:sz w:val="20"/>
          <w:lang w:val="hy-AM"/>
        </w:rPr>
        <w:t>կանխավճար</w:t>
      </w:r>
      <w:r w:rsidRPr="00F566BF">
        <w:rPr>
          <w:rFonts w:ascii="GHEA Grapalat" w:hAnsi="GHEA Grapalat" w:cs="Sylfaen"/>
          <w:sz w:val="20"/>
          <w:lang w:val="af-ZA"/>
        </w:rPr>
        <w:t xml:space="preserve"> </w:t>
      </w:r>
      <w:r w:rsidRPr="00F566BF">
        <w:rPr>
          <w:rFonts w:ascii="GHEA Grapalat" w:hAnsi="GHEA Grapalat" w:cs="Sylfaen"/>
          <w:sz w:val="20"/>
          <w:lang w:val="hy-AM"/>
        </w:rPr>
        <w:t>հատկացվելու</w:t>
      </w:r>
      <w:r w:rsidRPr="00F566BF">
        <w:rPr>
          <w:rFonts w:ascii="GHEA Grapalat" w:hAnsi="GHEA Grapalat" w:cs="Sylfaen"/>
          <w:sz w:val="20"/>
          <w:lang w:val="af-ZA"/>
        </w:rPr>
        <w:t xml:space="preserve"> </w:t>
      </w:r>
      <w:r w:rsidRPr="00F566BF">
        <w:rPr>
          <w:rFonts w:ascii="GHEA Grapalat" w:hAnsi="GHEA Grapalat" w:cs="Sylfaen"/>
          <w:sz w:val="20"/>
          <w:lang w:val="hy-AM"/>
        </w:rPr>
        <w:t>պայման</w:t>
      </w:r>
      <w:r w:rsidRPr="00F566BF">
        <w:rPr>
          <w:rFonts w:ascii="GHEA Grapalat" w:hAnsi="GHEA Grapalat" w:cs="Sylfaen"/>
          <w:sz w:val="20"/>
          <w:lang w:val="af-ZA"/>
        </w:rPr>
        <w:t xml:space="preserve"> </w:t>
      </w:r>
      <w:r w:rsidRPr="00F566BF">
        <w:rPr>
          <w:rFonts w:ascii="GHEA Grapalat" w:hAnsi="GHEA Grapalat" w:cs="Sylfaen"/>
          <w:sz w:val="20"/>
          <w:lang w:val="hy-AM"/>
        </w:rPr>
        <w:t>նախատեսվելու</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Pr="00F566BF">
        <w:rPr>
          <w:rFonts w:ascii="GHEA Grapalat" w:hAnsi="GHEA Grapalat" w:cs="Sylfaen"/>
          <w:sz w:val="20"/>
          <w:lang w:val="af-ZA"/>
        </w:rPr>
        <w:t xml:space="preserve"> </w:t>
      </w:r>
      <w:r w:rsidRPr="00F566BF">
        <w:rPr>
          <w:rFonts w:ascii="GHEA Grapalat" w:hAnsi="GHEA Grapalat" w:cs="Sylfaen"/>
          <w:sz w:val="20"/>
          <w:lang w:val="hy-AM"/>
        </w:rPr>
        <w:t>ընտրված</w:t>
      </w:r>
      <w:r w:rsidRPr="00F566BF">
        <w:rPr>
          <w:rFonts w:ascii="GHEA Grapalat" w:hAnsi="GHEA Grapalat" w:cs="Sylfaen"/>
          <w:sz w:val="20"/>
          <w:lang w:val="af-ZA"/>
        </w:rPr>
        <w:t xml:space="preserve"> </w:t>
      </w:r>
      <w:r w:rsidRPr="00F566BF">
        <w:rPr>
          <w:rFonts w:ascii="GHEA Grapalat" w:hAnsi="GHEA Grapalat" w:cs="Sylfaen"/>
          <w:sz w:val="20"/>
          <w:lang w:val="hy-AM"/>
        </w:rPr>
        <w:t>մասնակիցը</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ատվիրատուին</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ներկայացնում</w:t>
      </w:r>
      <w:r w:rsidRPr="00F566BF">
        <w:rPr>
          <w:rFonts w:ascii="GHEA Grapalat" w:hAnsi="GHEA Grapalat" w:cs="Sylfaen"/>
          <w:sz w:val="20"/>
          <w:lang w:val="af-ZA"/>
        </w:rPr>
        <w:t xml:space="preserve"> նաև </w:t>
      </w:r>
      <w:r w:rsidRPr="00F566BF">
        <w:rPr>
          <w:rFonts w:ascii="GHEA Grapalat" w:hAnsi="GHEA Grapalat" w:cs="Sylfaen"/>
          <w:sz w:val="20"/>
          <w:lang w:val="hy-AM"/>
        </w:rPr>
        <w:t>կանխավճարի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ապահովում</w:t>
      </w:r>
      <w:r w:rsidRPr="00F566BF">
        <w:rPr>
          <w:rFonts w:ascii="GHEA Grapalat" w:hAnsi="GHEA Grapalat" w:cs="Sylfaen"/>
          <w:sz w:val="20"/>
          <w:lang w:val="af-ZA"/>
        </w:rPr>
        <w:t xml:space="preserve">` </w:t>
      </w:r>
      <w:r w:rsidRPr="00F566BF">
        <w:rPr>
          <w:rFonts w:ascii="GHEA Grapalat" w:hAnsi="GHEA Grapalat" w:cs="Sylfaen"/>
          <w:sz w:val="20"/>
          <w:lang w:val="hy-AM"/>
        </w:rPr>
        <w:t>կանխավճարի</w:t>
      </w:r>
      <w:r w:rsidRPr="00F566BF">
        <w:rPr>
          <w:rFonts w:ascii="GHEA Grapalat" w:hAnsi="GHEA Grapalat" w:cs="Sylfaen"/>
          <w:sz w:val="20"/>
          <w:lang w:val="af-ZA"/>
        </w:rPr>
        <w:t xml:space="preserve"> </w:t>
      </w:r>
      <w:r w:rsidRPr="00F566BF">
        <w:rPr>
          <w:rFonts w:ascii="GHEA Grapalat" w:hAnsi="GHEA Grapalat" w:cs="Sylfaen"/>
          <w:sz w:val="20"/>
          <w:lang w:val="hy-AM"/>
        </w:rPr>
        <w:t>չափով</w:t>
      </w:r>
      <w:r w:rsidRPr="00F566BF">
        <w:rPr>
          <w:rFonts w:ascii="GHEA Grapalat" w:hAnsi="GHEA Grapalat" w:cs="Sylfaen"/>
          <w:sz w:val="20"/>
          <w:lang w:val="af-ZA"/>
        </w:rPr>
        <w:t xml:space="preserve">, բանկային </w:t>
      </w:r>
      <w:r w:rsidRPr="00F566BF">
        <w:rPr>
          <w:rFonts w:ascii="GHEA Grapalat" w:hAnsi="GHEA Grapalat" w:cs="Sylfaen"/>
          <w:sz w:val="20"/>
          <w:lang w:val="hy-AM"/>
        </w:rPr>
        <w:t>երաշխիքի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i/>
          <w:sz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E7BE9" w:rsidRPr="00F566BF" w:rsidRDefault="000E7BE9" w:rsidP="0033012E">
      <w:pPr>
        <w:spacing w:after="0" w:line="240" w:lineRule="auto"/>
        <w:jc w:val="center"/>
        <w:rPr>
          <w:rFonts w:ascii="GHEA Grapalat" w:hAnsi="GHEA Grapalat"/>
          <w:b/>
          <w:lang w:val="af-ZA"/>
        </w:rPr>
      </w:pPr>
    </w:p>
    <w:p w:rsidR="000E7BE9" w:rsidRPr="00F566BF" w:rsidRDefault="000E7BE9" w:rsidP="0033012E">
      <w:pPr>
        <w:spacing w:after="0" w:line="240" w:lineRule="auto"/>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E7BE9" w:rsidRPr="00F566BF" w:rsidRDefault="000E7BE9" w:rsidP="0033012E">
      <w:pPr>
        <w:spacing w:after="0" w:line="240" w:lineRule="auto"/>
        <w:jc w:val="center"/>
        <w:rPr>
          <w:rFonts w:ascii="GHEA Grapalat" w:hAnsi="GHEA Grapalat"/>
          <w:b/>
          <w:sz w:val="20"/>
          <w:lang w:val="af-ZA"/>
        </w:rPr>
      </w:pP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rPr>
        <w:t>որոշման</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Style w:val="FootnoteReference"/>
          <w:rFonts w:ascii="GHEA Grapalat" w:hAnsi="GHEA Grapalat" w:cs="Sylfaen"/>
          <w:sz w:val="20"/>
        </w:rPr>
        <w:footnoteReference w:id="8"/>
      </w:r>
      <w:r w:rsidRPr="00F566BF">
        <w:rPr>
          <w:rFonts w:ascii="GHEA Grapalat" w:hAnsi="GHEA Grapalat" w:cs="Sylfaen"/>
          <w:sz w:val="20"/>
          <w:lang w:val="hy-AM"/>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lang w:val="af-ZA"/>
        </w:rPr>
      </w:pPr>
    </w:p>
    <w:p w:rsidR="000E7BE9" w:rsidRPr="00F566BF" w:rsidRDefault="000E7BE9" w:rsidP="0033012E">
      <w:pPr>
        <w:pStyle w:val="BodyTextIndent"/>
        <w:spacing w:line="240" w:lineRule="auto"/>
        <w:rPr>
          <w:rFonts w:ascii="GHEA Grapalat" w:hAnsi="GHEA Grapalat"/>
          <w:i w:val="0"/>
          <w:sz w:val="18"/>
          <w:szCs w:val="18"/>
          <w:u w:val="single"/>
          <w:lang w:val="af-ZA"/>
        </w:rPr>
      </w:pPr>
    </w:p>
    <w:p w:rsidR="000E7BE9" w:rsidRPr="00F566BF" w:rsidRDefault="000E7BE9" w:rsidP="0033012E">
      <w:pPr>
        <w:spacing w:after="0" w:line="240" w:lineRule="auto"/>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0E7BE9" w:rsidRPr="00F566BF" w:rsidRDefault="000E7BE9" w:rsidP="0033012E">
      <w:pPr>
        <w:spacing w:after="0" w:line="240" w:lineRule="auto"/>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E7BE9" w:rsidRPr="00F566BF" w:rsidRDefault="000E7BE9" w:rsidP="0033012E">
      <w:pPr>
        <w:spacing w:after="0" w:line="240" w:lineRule="auto"/>
        <w:jc w:val="center"/>
        <w:rPr>
          <w:rFonts w:ascii="GHEA Grapalat" w:hAnsi="GHEA Grapalat"/>
          <w:b/>
          <w:sz w:val="20"/>
          <w:lang w:val="af-ZA"/>
        </w:rPr>
      </w:pPr>
      <w:r w:rsidRPr="00F566BF">
        <w:rPr>
          <w:rFonts w:ascii="GHEA Grapalat" w:hAnsi="GHEA Grapalat"/>
          <w:b/>
          <w:sz w:val="20"/>
          <w:lang w:val="af-ZA"/>
        </w:rPr>
        <w:t>ԻՐԱՎՈՒՆՔԸ ԵՎ ԿԱՐԳԸ</w:t>
      </w:r>
    </w:p>
    <w:p w:rsidR="000E7BE9" w:rsidRPr="00F566BF" w:rsidRDefault="000E7BE9" w:rsidP="0033012E">
      <w:pPr>
        <w:spacing w:after="0" w:line="240" w:lineRule="auto"/>
        <w:jc w:val="center"/>
        <w:rPr>
          <w:rFonts w:ascii="GHEA Grapalat" w:hAnsi="GHEA Grapalat"/>
          <w:b/>
          <w:sz w:val="20"/>
          <w:lang w:val="af-ZA"/>
        </w:rPr>
      </w:pP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Pr="00F566BF">
        <w:rPr>
          <w:rFonts w:ascii="GHEA Grapalat" w:hAnsi="GHEA Grapalat"/>
          <w:sz w:val="20"/>
          <w:szCs w:val="20"/>
          <w:lang w:val="af-ZA"/>
        </w:rPr>
        <w:t xml:space="preserve">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Mariam" w:hAnsi="GHEA Mariam"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12.2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վարչական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Հայաստանի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Հանարապետության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քաղաքացիաիրավական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օրենսդրությամբ։</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12.3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նախքան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պայմանագրի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bookmarkStart w:id="9" w:name="_Hlk9264573"/>
      <w:r w:rsidRPr="00F566BF">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lastRenderedPageBreak/>
        <w:t xml:space="preserve">2)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12.4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պայմանագիր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8.28-</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ժամանակահատվածում</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առարկայի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բնութագրերը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վերջնաժամկետը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լրանալը</w:t>
      </w:r>
      <w:r w:rsidRPr="00F566BF">
        <w:rPr>
          <w:rFonts w:ascii="GHEA Grapalat" w:hAnsi="GHEA Grapalat" w:cs="Sylfaen"/>
          <w:sz w:val="20"/>
          <w:szCs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12.5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ստորագրված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ներառելով</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հաստատող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2)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lang w:val="ru-RU"/>
        </w:rPr>
        <w:t>բողոքարկվող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ծածկագիրը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4) </w:t>
      </w:r>
      <w:r w:rsidRPr="00F566BF">
        <w:rPr>
          <w:rFonts w:ascii="GHEA Grapalat" w:hAnsi="GHEA Grapalat" w:cs="Sylfaen"/>
          <w:sz w:val="20"/>
          <w:szCs w:val="20"/>
          <w:lang w:val="ru-RU"/>
        </w:rPr>
        <w:t>վեճի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ապացույցները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eastAsia="ru-RU"/>
        </w:rPr>
      </w:pPr>
      <w:r w:rsidRPr="00F566BF">
        <w:rPr>
          <w:rFonts w:ascii="GHEA Grapalat" w:hAnsi="GHEA Grapalat" w:cs="Sylfaen"/>
          <w:sz w:val="20"/>
          <w:szCs w:val="20"/>
          <w:lang w:val="af-ZA"/>
        </w:rPr>
        <w:t xml:space="preserve">6)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rPr>
        <w:t>Ը</w:t>
      </w:r>
      <w:r w:rsidRPr="00F566BF">
        <w:rPr>
          <w:rFonts w:ascii="GHEA Grapalat" w:hAnsi="GHEA Grapalat" w:cs="Sylfaen"/>
          <w:sz w:val="20"/>
          <w:szCs w:val="20"/>
          <w:lang w:val="ru-RU"/>
        </w:rPr>
        <w:t>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կազմում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30 </w:t>
      </w:r>
      <w:r w:rsidRPr="00F566BF">
        <w:rPr>
          <w:rFonts w:ascii="GHEA Grapalat" w:hAnsi="GHEA Grapalat" w:cs="Sylfaen"/>
          <w:sz w:val="20"/>
          <w:szCs w:val="20"/>
          <w:lang w:val="ru-RU"/>
        </w:rPr>
        <w:t>հազար</w:t>
      </w:r>
      <w:r w:rsidRPr="00F566BF">
        <w:rPr>
          <w:rFonts w:ascii="GHEA Grapalat" w:hAnsi="GHEA Grapalat" w:cs="Sylfaen"/>
          <w:sz w:val="20"/>
          <w:szCs w:val="20"/>
          <w:lang w:val="af-ZA"/>
        </w:rPr>
        <w:t xml:space="preserve"> ՀՀ </w:t>
      </w:r>
      <w:r w:rsidRPr="00F566BF">
        <w:rPr>
          <w:rFonts w:ascii="GHEA Grapalat" w:hAnsi="GHEA Grapalat" w:cs="Sylfaen"/>
          <w:sz w:val="20"/>
          <w:szCs w:val="20"/>
          <w:lang w:val="ru-RU"/>
        </w:rPr>
        <w:t>դրամ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ՀՀ</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բյուջե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բացված</w:t>
      </w:r>
      <w:r w:rsidRPr="00F566BF">
        <w:rPr>
          <w:rFonts w:ascii="GHEA Grapalat" w:hAnsi="GHEA Grapalat" w:cs="Sylfaen"/>
          <w:sz w:val="20"/>
          <w:szCs w:val="20"/>
          <w:lang w:val="af-ZA"/>
        </w:rPr>
        <w:t xml:space="preserve"> </w:t>
      </w:r>
      <w:r w:rsidRPr="00F566BF">
        <w:rPr>
          <w:rFonts w:ascii="GHEA Grapalat" w:hAnsi="GHEA Grapalat"/>
          <w:sz w:val="20"/>
          <w:szCs w:val="20"/>
          <w:lang w:val="af-ZA"/>
        </w:rPr>
        <w:t>«</w:t>
      </w:r>
      <w:r w:rsidRPr="00F566BF">
        <w:rPr>
          <w:rFonts w:ascii="GHEA Grapalat" w:hAnsi="GHEA Grapalat" w:cs="Sylfaen"/>
          <w:sz w:val="20"/>
          <w:szCs w:val="20"/>
          <w:lang w:val="af-ZA"/>
        </w:rPr>
        <w:t>900008000482</w:t>
      </w:r>
      <w:r w:rsidRPr="00F566BF">
        <w:rPr>
          <w:rFonts w:ascii="GHEA Grapalat" w:hAnsi="GHEA Grapalat"/>
          <w:sz w:val="20"/>
          <w:szCs w:val="20"/>
          <w:lang w:val="af-ZA"/>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գանձապետական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w:t>
      </w:r>
      <w:r w:rsidRPr="00F566BF">
        <w:rPr>
          <w:rFonts w:ascii="GHEA Grapalat" w:hAnsi="GHEA Grapalat" w:cs="Sylfaen"/>
          <w:sz w:val="20"/>
          <w:szCs w:val="20"/>
          <w:lang w:val="af-ZA" w:eastAsia="ru-RU"/>
        </w:rPr>
        <w:t xml:space="preserve"> </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7)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rPr>
        <w:t>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8) </w:t>
      </w:r>
      <w:r w:rsidRPr="00F566BF">
        <w:rPr>
          <w:rFonts w:ascii="GHEA Grapalat" w:hAnsi="GHEA Grapalat" w:cs="Sylfaen"/>
          <w:sz w:val="20"/>
          <w:szCs w:val="20"/>
          <w:lang w:val="ru-RU"/>
        </w:rPr>
        <w:t>այլ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տեղեկություններ։</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566BF">
        <w:rPr>
          <w:rFonts w:ascii="Calibri" w:hAnsi="Calibri" w:cs="Calibri"/>
          <w:sz w:val="20"/>
          <w:szCs w:val="20"/>
          <w:lang w:val="af-ZA"/>
        </w:rPr>
        <w:t> </w:t>
      </w:r>
      <w:r w:rsidRPr="00F566BF">
        <w:rPr>
          <w:rFonts w:ascii="GHEA Grapalat" w:hAnsi="GHEA Grapalat" w:cs="Sylfaen"/>
          <w:sz w:val="20"/>
          <w:szCs w:val="20"/>
          <w:lang w:val="af-ZA"/>
        </w:rPr>
        <w:t xml:space="preserve">  12.7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տվյալ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հավաստող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վերադարձվող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գումարը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Լ</w:t>
      </w:r>
      <w:r w:rsidRPr="00F566BF">
        <w:rPr>
          <w:rFonts w:ascii="GHEA Grapalat" w:hAnsi="GHEA Grapalat" w:cs="Sylfaen"/>
          <w:sz w:val="20"/>
          <w:szCs w:val="20"/>
          <w:lang w:val="ru-RU"/>
        </w:rPr>
        <w:t>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12.8 </w:t>
      </w:r>
      <w:bookmarkStart w:id="10" w:name="_Hlk9264773"/>
      <w:r w:rsidRPr="00F566BF">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12.4 </w:t>
      </w:r>
      <w:r w:rsidRPr="00F566BF">
        <w:rPr>
          <w:rFonts w:ascii="GHEA Grapalat" w:hAnsi="GHEA Grapalat" w:cs="Sylfaen"/>
          <w:sz w:val="20"/>
          <w:szCs w:val="20"/>
          <w:lang w:val="ru-RU"/>
        </w:rPr>
        <w:t>կետի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ենթակետով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շտկված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12.9</w:t>
      </w:r>
      <w:bookmarkStart w:id="11" w:name="_Hlk9264833"/>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հղումը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արձանագրված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12.8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լրանալու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12.10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ինչպես</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կցելով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առկայության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w:t>
      </w:r>
      <w:r w:rsidRPr="00F566BF">
        <w:rPr>
          <w:rFonts w:ascii="GHEA Grapalat" w:hAnsi="GHEA Grapalat" w:cs="Sylfaen"/>
          <w:sz w:val="20"/>
          <w:szCs w:val="20"/>
        </w:rPr>
        <w:t>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բնօրինակից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արտատպված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սկանավորված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ձևով</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12.5 </w:t>
      </w:r>
      <w:r w:rsidRPr="00F566BF">
        <w:rPr>
          <w:rFonts w:ascii="GHEA Grapalat" w:hAnsi="GHEA Grapalat" w:cs="Sylfaen"/>
          <w:sz w:val="20"/>
          <w:szCs w:val="20"/>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էլեկտրոնային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փոստին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ուղարկվելու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w:t>
      </w:r>
    </w:p>
    <w:bookmarkEnd w:id="11"/>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lastRenderedPageBreak/>
        <w:t xml:space="preserve">12.11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այնպիսի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ներգրավված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բոլոր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կողմերն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ունենան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w:t>
      </w:r>
      <w:r w:rsidRPr="00F566BF">
        <w:rPr>
          <w:rFonts w:ascii="GHEA Grapalat" w:hAnsi="GHEA Grapalat" w:cs="Sylfaen"/>
          <w:sz w:val="20"/>
          <w:szCs w:val="20"/>
          <w:lang w:val="af-ZA"/>
        </w:rPr>
        <w:t xml:space="preserve"> լինելու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իրենց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տեսակետները։</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12.12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իրականացվում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ոչ</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ուշ</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քսան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օրացուցային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երկարաձգվել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տասն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w:t>
      </w:r>
      <w:r w:rsidRPr="00F566BF">
        <w:rPr>
          <w:rFonts w:ascii="GHEA Grapalat" w:hAnsi="GHEA Grapalat" w:cs="Sylfaen"/>
          <w:sz w:val="20"/>
          <w:szCs w:val="20"/>
        </w:rPr>
        <w:t>ա</w:t>
      </w:r>
      <w:r w:rsidRPr="00F566BF">
        <w:rPr>
          <w:rFonts w:ascii="GHEA Grapalat" w:hAnsi="GHEA Grapalat" w:cs="Sylfaen"/>
          <w:sz w:val="20"/>
          <w:szCs w:val="20"/>
          <w:lang w:val="ru-RU"/>
        </w:rPr>
        <w:t>ցուցային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պատճառաբանված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միջանկյալ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միջանկյալ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ապահովում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իրավապարտադիր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փոփոխվել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դատարանի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12.13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w:t>
      </w:r>
    </w:p>
    <w:p w:rsidR="000E7BE9" w:rsidRPr="00F566BF" w:rsidRDefault="000E7BE9" w:rsidP="0033012E">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ունի</w:t>
      </w:r>
      <w:r w:rsidRPr="00F566BF" w:rsidDel="00B90C4B">
        <w:rPr>
          <w:rFonts w:ascii="GHEA Grapalat" w:hAnsi="GHEA Grapalat" w:cs="Sylfaen"/>
          <w:sz w:val="20"/>
          <w:szCs w:val="20"/>
          <w:lang w:val="af-ZA"/>
        </w:rPr>
        <w:t xml:space="preserve"> </w:t>
      </w:r>
      <w:r w:rsidRPr="00F566BF">
        <w:rPr>
          <w:rFonts w:ascii="GHEA Grapalat" w:hAnsi="GHEA Grapalat" w:cs="Sylfaen"/>
          <w:sz w:val="20"/>
          <w:szCs w:val="20"/>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հետևյալ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w:t>
      </w:r>
    </w:p>
    <w:p w:rsidR="000E7BE9" w:rsidRPr="00F566BF" w:rsidRDefault="000E7BE9" w:rsidP="0033012E">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rPr>
        <w:t>ա</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արգելելու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որոշակի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w:t>
      </w:r>
    </w:p>
    <w:p w:rsidR="000E7BE9" w:rsidRPr="00F566BF" w:rsidRDefault="000E7BE9" w:rsidP="0033012E">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rPr>
        <w:t>բ</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պարտավորեցնելու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չկայացած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հայտարարելու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ընթացակարգը</w:t>
      </w:r>
      <w:r w:rsidRPr="00F566BF">
        <w:rPr>
          <w:rFonts w:ascii="GHEA Grapalat" w:hAnsi="GHEA Grapalat" w:cs="Sylfaen"/>
          <w:sz w:val="20"/>
          <w:szCs w:val="20"/>
          <w:lang w:val="af-ZA"/>
        </w:rPr>
        <w:t xml:space="preserve">, </w:t>
      </w:r>
      <w:r w:rsidRPr="00F566BF">
        <w:rPr>
          <w:rFonts w:ascii="GHEA Grapalat" w:hAnsi="GHEA Grapalat" w:cs="Sylfaen"/>
          <w:sz w:val="20"/>
          <w:szCs w:val="20"/>
        </w:rPr>
        <w:t>բացառությամբ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պայմանագիրը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անվավեր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ճանաչելու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որոշման</w:t>
      </w:r>
      <w:r w:rsidRPr="00F566BF">
        <w:rPr>
          <w:rFonts w:ascii="GHEA Grapalat" w:hAnsi="GHEA Grapalat" w:cs="Sylfaen"/>
          <w:sz w:val="20"/>
          <w:szCs w:val="20"/>
          <w:lang w:val="af-ZA"/>
        </w:rPr>
        <w:t>.</w:t>
      </w:r>
    </w:p>
    <w:p w:rsidR="000E7BE9" w:rsidRPr="00F566BF" w:rsidRDefault="000E7BE9" w:rsidP="0033012E">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գործընթացին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չունեցող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w:t>
      </w:r>
    </w:p>
    <w:p w:rsidR="000E7BE9" w:rsidRPr="00F566BF" w:rsidRDefault="000E7BE9" w:rsidP="0033012E">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rPr>
        <w:t>հաշվառում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նկատմամբ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իրականացնում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հսկողություն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12.14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պատասխանատվություն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հատուցման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p>
    <w:p w:rsidR="000E7BE9" w:rsidRPr="00F566BF" w:rsidRDefault="000E7BE9" w:rsidP="0033012E">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F566BF">
        <w:rPr>
          <w:rFonts w:ascii="GHEA Grapalat" w:hAnsi="GHEA Grapalat" w:cs="Sylfaen"/>
          <w:sz w:val="20"/>
          <w:szCs w:val="20"/>
          <w:lang w:val="af-ZA"/>
        </w:rPr>
        <w:t xml:space="preserve">12.15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bookmarkStart w:id="12" w:name="_Hlk9265079"/>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իրականացվում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ձայնագրվում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մեկտեղ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Ձայնագրման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անհնարինության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սղագրվում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հեռարձակվում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համացանցում</w:t>
      </w:r>
      <w:r w:rsidRPr="00F566BF">
        <w:rPr>
          <w:rFonts w:ascii="GHEA Grapalat" w:hAnsi="GHEA Grapalat" w:cs="Sylfaen"/>
          <w:sz w:val="20"/>
          <w:szCs w:val="20"/>
          <w:lang w:val="af-ZA"/>
        </w:rPr>
        <w:t>:</w:t>
      </w:r>
    </w:p>
    <w:bookmarkEnd w:id="12"/>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sidDel="00714C96">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12.16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խախտվել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խախտվել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ծառայած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արդյունքում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չմասնակցած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զրկվում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իրավունքից։</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12.17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տեղեկագրում` նշելով հրապարակման ամսաթիվը</w:t>
      </w:r>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w:t>
      </w:r>
      <w:r w:rsidRPr="00F566BF">
        <w:rPr>
          <w:rFonts w:ascii="GHEA Grapalat" w:hAnsi="GHEA Grapalat" w:cs="Sylfaen"/>
          <w:sz w:val="20"/>
          <w:szCs w:val="20"/>
        </w:rPr>
        <w:t>կ</w:t>
      </w:r>
      <w:r w:rsidRPr="00F566BF">
        <w:rPr>
          <w:rFonts w:ascii="GHEA Grapalat" w:hAnsi="GHEA Grapalat" w:cs="Sylfaen"/>
          <w:sz w:val="20"/>
          <w:szCs w:val="20"/>
          <w:lang w:val="ru-RU"/>
        </w:rPr>
        <w:t>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12.18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շահագրգռված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կոնկրետ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գործարքի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հետևանքով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փոխհատուցում։</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12.19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Mariam" w:hAnsi="GHEA Mariam"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ինքնաբերաբար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rPr>
        <w:t>Օ</w:t>
      </w:r>
      <w:r w:rsidRPr="00F566BF">
        <w:rPr>
          <w:rFonts w:ascii="GHEA Grapalat" w:hAnsi="GHEA Grapalat" w:cs="Sylfaen"/>
          <w:sz w:val="20"/>
          <w:szCs w:val="20"/>
          <w:lang w:val="ru-RU"/>
        </w:rPr>
        <w:t>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9-</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արդյունքներով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51-</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օրենքի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1-</w:t>
      </w:r>
      <w:r w:rsidRPr="00F566BF">
        <w:rPr>
          <w:rFonts w:ascii="GHEA Grapalat" w:hAnsi="GHEA Grapalat" w:cs="Sylfaen"/>
          <w:sz w:val="20"/>
          <w:szCs w:val="20"/>
          <w:lang w:val="ru-RU"/>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իրավաբանական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b/>
          <w:sz w:val="20"/>
          <w:szCs w:val="20"/>
          <w:lang w:val="es-ES"/>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w:t>
      </w:r>
      <w:r w:rsidRPr="00F566BF">
        <w:rPr>
          <w:rFonts w:ascii="GHEA Grapalat" w:hAnsi="GHEA Grapalat" w:cs="Sylfaen"/>
          <w:sz w:val="20"/>
          <w:szCs w:val="20"/>
          <w:lang w:val="ru-RU"/>
        </w:rPr>
        <w:t>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center"/>
        <w:rPr>
          <w:rFonts w:ascii="GHEA Grapalat" w:hAnsi="GHEA Grapalat" w:cs="Sylfaen"/>
          <w:b/>
          <w:lang w:val="es-ES"/>
        </w:rPr>
      </w:pPr>
    </w:p>
    <w:p w:rsidR="000E7BE9" w:rsidRPr="00F566BF" w:rsidRDefault="000E7BE9" w:rsidP="0033012E">
      <w:pPr>
        <w:spacing w:after="0" w:line="240" w:lineRule="auto"/>
        <w:ind w:firstLine="567"/>
        <w:jc w:val="center"/>
        <w:rPr>
          <w:rFonts w:ascii="GHEA Grapalat" w:hAnsi="GHEA Grapalat" w:cs="Sylfaen"/>
          <w:b/>
          <w:lang w:val="es-ES"/>
        </w:rPr>
      </w:pPr>
    </w:p>
    <w:p w:rsidR="000E7BE9" w:rsidRPr="00F566BF" w:rsidRDefault="000E7BE9" w:rsidP="0033012E">
      <w:pPr>
        <w:spacing w:after="0" w:line="240" w:lineRule="auto"/>
        <w:ind w:firstLine="567"/>
        <w:jc w:val="center"/>
        <w:rPr>
          <w:rFonts w:ascii="GHEA Grapalat" w:hAnsi="GHEA Grapalat"/>
          <w:b/>
          <w:lang w:val="af-ZA"/>
        </w:rPr>
      </w:pPr>
      <w:r w:rsidRPr="00F566BF">
        <w:rPr>
          <w:rFonts w:ascii="GHEA Grapalat" w:hAnsi="GHEA Grapalat" w:cs="Sylfaen"/>
          <w:b/>
          <w:lang w:val="es-ES"/>
        </w:rPr>
        <w:br w:type="page"/>
      </w:r>
      <w:r w:rsidRPr="00F566BF">
        <w:rPr>
          <w:rFonts w:ascii="GHEA Grapalat" w:hAnsi="GHEA Grapalat" w:cs="Sylfaen"/>
          <w:b/>
          <w:lang w:val="es-ES"/>
        </w:rPr>
        <w:lastRenderedPageBreak/>
        <w:t>ՄԱՍ</w:t>
      </w:r>
      <w:r w:rsidRPr="00F566BF">
        <w:rPr>
          <w:rFonts w:ascii="GHEA Grapalat" w:hAnsi="GHEA Grapalat"/>
          <w:b/>
          <w:lang w:val="af-ZA"/>
        </w:rPr>
        <w:t xml:space="preserve">  II</w:t>
      </w:r>
    </w:p>
    <w:p w:rsidR="000E7BE9" w:rsidRPr="00F566BF" w:rsidRDefault="000E7BE9" w:rsidP="0033012E">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E7BE9" w:rsidRPr="00F566BF" w:rsidRDefault="000E7BE9" w:rsidP="0033012E">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rsidR="000E7BE9" w:rsidRPr="00F566BF" w:rsidRDefault="000E7BE9" w:rsidP="0033012E">
      <w:pPr>
        <w:spacing w:after="0" w:line="240" w:lineRule="auto"/>
        <w:ind w:firstLine="567"/>
        <w:jc w:val="center"/>
        <w:rPr>
          <w:rFonts w:ascii="GHEA Grapalat" w:hAnsi="GHEA Grapalat"/>
          <w:lang w:val="af-ZA"/>
        </w:rPr>
      </w:pPr>
    </w:p>
    <w:p w:rsidR="000E7BE9" w:rsidRPr="00F566BF" w:rsidRDefault="000E7BE9" w:rsidP="0033012E">
      <w:pPr>
        <w:spacing w:after="0" w:line="240" w:lineRule="auto"/>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E7BE9" w:rsidRPr="00F566BF" w:rsidRDefault="000E7BE9" w:rsidP="0033012E">
      <w:pPr>
        <w:spacing w:after="0" w:line="240" w:lineRule="auto"/>
        <w:ind w:firstLine="567"/>
        <w:jc w:val="both"/>
        <w:rPr>
          <w:rFonts w:ascii="GHEA Grapalat" w:hAnsi="GHEA Grapalat"/>
          <w:lang w:val="af-ZA"/>
        </w:rPr>
      </w:pPr>
      <w:r w:rsidRPr="00F566BF">
        <w:rPr>
          <w:rFonts w:ascii="GHEA Grapalat" w:hAnsi="GHEA Grapalat"/>
          <w:lang w:val="af-ZA"/>
        </w:rPr>
        <w:t xml:space="preserve"> </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0E7BE9" w:rsidRPr="00F566BF" w:rsidRDefault="000E7BE9" w:rsidP="0033012E">
      <w:pPr>
        <w:spacing w:after="0" w:line="240" w:lineRule="auto"/>
        <w:jc w:val="center"/>
        <w:rPr>
          <w:rFonts w:ascii="GHEA Grapalat" w:hAnsi="GHEA Grapalat"/>
          <w:b/>
          <w:lang w:val="af-ZA"/>
        </w:rPr>
      </w:pPr>
    </w:p>
    <w:p w:rsidR="000E7BE9" w:rsidRPr="00F566BF" w:rsidRDefault="000E7BE9" w:rsidP="0033012E">
      <w:pPr>
        <w:spacing w:after="0" w:line="240" w:lineRule="auto"/>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E7BE9" w:rsidRPr="00F566BF" w:rsidRDefault="000E7BE9" w:rsidP="0033012E">
      <w:pPr>
        <w:spacing w:after="0" w:line="240" w:lineRule="auto"/>
        <w:ind w:firstLine="720"/>
        <w:jc w:val="center"/>
        <w:rPr>
          <w:rFonts w:ascii="GHEA Grapalat" w:hAnsi="GHEA Grapalat"/>
          <w:lang w:val="af-ZA"/>
        </w:rPr>
      </w:pPr>
    </w:p>
    <w:p w:rsidR="000E7BE9" w:rsidRPr="00F566BF" w:rsidRDefault="000E7BE9" w:rsidP="0033012E">
      <w:pPr>
        <w:spacing w:after="0" w:line="240"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0E7BE9" w:rsidRPr="00F566BF" w:rsidRDefault="000E7BE9" w:rsidP="0033012E">
      <w:pPr>
        <w:spacing w:after="0" w:line="240" w:lineRule="auto"/>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0E7BE9" w:rsidRPr="00F566BF" w:rsidRDefault="000E7BE9" w:rsidP="0033012E">
      <w:pPr>
        <w:spacing w:after="0" w:line="240" w:lineRule="auto"/>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0E7BE9" w:rsidRPr="00F566BF" w:rsidRDefault="000E7BE9" w:rsidP="0033012E">
      <w:pPr>
        <w:spacing w:after="0" w:line="240" w:lineRule="auto"/>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0E7BE9" w:rsidRPr="00F566BF" w:rsidRDefault="000E7BE9" w:rsidP="0033012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0E7BE9" w:rsidRPr="00F566BF" w:rsidRDefault="000E7BE9" w:rsidP="0033012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կարգով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կոնսորցիումով</w:t>
      </w:r>
      <w:r w:rsidRPr="00F566BF">
        <w:rPr>
          <w:rFonts w:ascii="GHEA Grapalat" w:hAnsi="GHEA Grapalat" w:cs="Sylfaen"/>
          <w:sz w:val="20"/>
          <w:szCs w:val="24"/>
          <w:lang w:val="af-ZA" w:eastAsia="en-US"/>
        </w:rPr>
        <w:t>).</w:t>
      </w:r>
      <w:r w:rsidRPr="00F566BF">
        <w:rPr>
          <w:rStyle w:val="FootnoteReference"/>
          <w:rFonts w:ascii="GHEA Grapalat" w:hAnsi="GHEA Grapalat" w:cs="Sylfaen"/>
          <w:sz w:val="20"/>
          <w:szCs w:val="24"/>
          <w:lang w:val="af-ZA" w:eastAsia="en-US"/>
        </w:rPr>
        <w:footnoteReference w:id="9"/>
      </w:r>
    </w:p>
    <w:p w:rsidR="000E7BE9" w:rsidRPr="00F566BF" w:rsidRDefault="000E7BE9" w:rsidP="0033012E">
      <w:pPr>
        <w:tabs>
          <w:tab w:val="left" w:pos="1248"/>
        </w:tabs>
        <w:spacing w:after="0" w:line="240" w:lineRule="auto"/>
        <w:ind w:firstLine="540"/>
        <w:jc w:val="both"/>
        <w:rPr>
          <w:rFonts w:ascii="GHEA Grapalat" w:hAnsi="GHEA Grapalat"/>
          <w:sz w:val="20"/>
          <w:szCs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2.5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szCs w:val="20"/>
          <w:lang w:val="hy-AM"/>
        </w:rPr>
        <w:t>ինքնարժեք, շահույթ</w:t>
      </w:r>
      <w:r w:rsidRPr="00F566BF">
        <w:rPr>
          <w:rFonts w:ascii="GHEA Grapalat" w:hAnsi="GHEA Grapalat" w:cs="Sylfaen"/>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sidRPr="00F566BF">
        <w:rPr>
          <w:rFonts w:ascii="GHEA Grapalat" w:hAnsi="GHEA Grapalat" w:cs="Sylfaen"/>
          <w:sz w:val="20"/>
          <w:lang w:val="hy-AM"/>
        </w:rPr>
        <w:t>Ինքնարժեքի</w:t>
      </w:r>
      <w:r w:rsidRPr="00F566BF">
        <w:rPr>
          <w:rFonts w:ascii="GHEA Grapalat" w:hAnsi="GHEA Grapalat" w:cs="Sylfaen"/>
          <w:sz w:val="20"/>
          <w:lang w:val="af-ZA"/>
        </w:rPr>
        <w:t xml:space="preserve"> </w:t>
      </w:r>
      <w:r w:rsidRPr="00F566BF">
        <w:rPr>
          <w:rFonts w:ascii="GHEA Grapalat" w:hAnsi="GHEA Grapalat" w:cs="Sylfaen"/>
          <w:sz w:val="20"/>
          <w:lang w:val="ru-RU"/>
        </w:rPr>
        <w:t>բաղադրիչների</w:t>
      </w:r>
      <w:r w:rsidRPr="00F566BF">
        <w:rPr>
          <w:rFonts w:ascii="GHEA Grapalat" w:hAnsi="GHEA Grapalat" w:cs="Sylfaen"/>
          <w:sz w:val="20"/>
          <w:lang w:val="af-ZA"/>
        </w:rPr>
        <w:t xml:space="preserve"> </w:t>
      </w:r>
      <w:r w:rsidRPr="00F566BF">
        <w:rPr>
          <w:rFonts w:ascii="GHEA Grapalat" w:hAnsi="GHEA Grapalat" w:cs="Sylfaen"/>
          <w:sz w:val="20"/>
          <w:lang w:val="ru-RU"/>
        </w:rPr>
        <w:t>հաշվարկ</w:t>
      </w:r>
      <w:r w:rsidRPr="00F566BF">
        <w:rPr>
          <w:rFonts w:ascii="GHEA Grapalat" w:hAnsi="GHEA Grapalat" w:cs="Sylfaen"/>
          <w:sz w:val="20"/>
          <w:lang w:val="af-ZA"/>
        </w:rPr>
        <w:t xml:space="preserve">` </w:t>
      </w:r>
      <w:r w:rsidRPr="00F566BF">
        <w:rPr>
          <w:rFonts w:ascii="GHEA Grapalat" w:hAnsi="GHEA Grapalat" w:cs="Sylfaen"/>
          <w:sz w:val="20"/>
          <w:lang w:val="ru-RU"/>
        </w:rPr>
        <w:t>բացվածք</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մանրամասներ</w:t>
      </w:r>
      <w:r w:rsidRPr="00F566BF">
        <w:rPr>
          <w:rFonts w:ascii="GHEA Grapalat" w:hAnsi="GHEA Grapalat" w:cs="Sylfaen"/>
          <w:sz w:val="20"/>
          <w:lang w:val="af-ZA"/>
        </w:rPr>
        <w:t xml:space="preserve"> </w:t>
      </w:r>
      <w:r w:rsidRPr="00F566BF">
        <w:rPr>
          <w:rFonts w:ascii="GHEA Grapalat" w:hAnsi="GHEA Grapalat" w:cs="Sylfaen"/>
          <w:sz w:val="20"/>
          <w:lang w:val="ru-RU"/>
        </w:rPr>
        <w:t>չեն</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պահանջվում</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ներկայացվում</w:t>
      </w:r>
      <w:r w:rsidRPr="0033012E">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hy-AM"/>
        </w:rPr>
        <w:t>2.6</w:t>
      </w:r>
      <w:r w:rsidRPr="00F566BF">
        <w:rPr>
          <w:rFonts w:ascii="GHEA Grapalat" w:hAnsi="GHEA Grapalat" w:cs="Sylfaen"/>
          <w:sz w:val="20"/>
          <w:lang w:val="af-ZA"/>
        </w:rPr>
        <w:t xml:space="preserve"> Սույն </w:t>
      </w:r>
      <w:r w:rsidRPr="00F566BF">
        <w:rPr>
          <w:rFonts w:ascii="GHEA Grapalat" w:hAnsi="GHEA Grapalat" w:cs="Sylfaen"/>
          <w:sz w:val="20"/>
          <w:lang w:val="ru-RU"/>
        </w:rPr>
        <w:t>հրավերով</w:t>
      </w:r>
      <w:r w:rsidRPr="00F566BF">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0E7BE9" w:rsidRPr="00F566BF" w:rsidRDefault="000E7BE9" w:rsidP="0033012E">
      <w:pPr>
        <w:spacing w:after="0" w:line="240" w:lineRule="auto"/>
        <w:jc w:val="center"/>
        <w:rPr>
          <w:rFonts w:ascii="GHEA Grapalat" w:hAnsi="GHEA Grapalat"/>
          <w:b/>
          <w:sz w:val="20"/>
          <w:lang w:val="af-ZA"/>
        </w:rPr>
      </w:pPr>
    </w:p>
    <w:p w:rsidR="000E7BE9" w:rsidRPr="00F566BF" w:rsidRDefault="000E7BE9" w:rsidP="0033012E">
      <w:pPr>
        <w:pStyle w:val="norm"/>
        <w:spacing w:line="240" w:lineRule="auto"/>
        <w:ind w:firstLine="284"/>
        <w:jc w:val="right"/>
        <w:rPr>
          <w:rFonts w:ascii="GHEA Grapalat" w:hAnsi="GHEA Grapalat" w:cs="Sylfaen"/>
          <w:b/>
          <w:sz w:val="20"/>
          <w:lang w:val="es-ES"/>
        </w:rPr>
      </w:pPr>
    </w:p>
    <w:p w:rsidR="000E7BE9" w:rsidRPr="00F566BF" w:rsidRDefault="000E7BE9" w:rsidP="0033012E">
      <w:pPr>
        <w:pStyle w:val="norm"/>
        <w:spacing w:line="240" w:lineRule="auto"/>
        <w:ind w:firstLine="284"/>
        <w:jc w:val="right"/>
        <w:rPr>
          <w:rFonts w:ascii="GHEA Grapalat" w:hAnsi="GHEA Grapalat" w:cs="Sylfaen"/>
          <w:b/>
          <w:sz w:val="20"/>
          <w:lang w:val="es-ES"/>
        </w:rPr>
      </w:pPr>
    </w:p>
    <w:p w:rsidR="000E7BE9" w:rsidRPr="00F566BF" w:rsidRDefault="000E7BE9" w:rsidP="0033012E">
      <w:pPr>
        <w:pStyle w:val="norm"/>
        <w:spacing w:line="240" w:lineRule="auto"/>
        <w:ind w:firstLine="284"/>
        <w:jc w:val="right"/>
        <w:rPr>
          <w:rFonts w:ascii="GHEA Grapalat" w:hAnsi="GHEA Grapalat" w:cs="Sylfaen"/>
          <w:b/>
          <w:sz w:val="20"/>
          <w:lang w:val="es-ES"/>
        </w:rPr>
      </w:pPr>
    </w:p>
    <w:p w:rsidR="000E7BE9" w:rsidRPr="00F566BF" w:rsidRDefault="000E7BE9" w:rsidP="0033012E">
      <w:pPr>
        <w:pStyle w:val="norm"/>
        <w:spacing w:line="240" w:lineRule="auto"/>
        <w:ind w:firstLine="284"/>
        <w:jc w:val="right"/>
        <w:rPr>
          <w:rFonts w:ascii="GHEA Grapalat" w:hAnsi="GHEA Grapalat" w:cs="Sylfaen"/>
          <w:b/>
          <w:sz w:val="20"/>
          <w:lang w:val="es-ES"/>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0E7BE9" w:rsidRPr="00F566BF" w:rsidRDefault="000E7BE9" w:rsidP="0033012E">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rsidR="000E7BE9" w:rsidRPr="00F566BF" w:rsidRDefault="000E7BE9" w:rsidP="0033012E">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9227F">
        <w:rPr>
          <w:rFonts w:ascii="GHEA Grapalat" w:hAnsi="GHEA Grapalat"/>
          <w:b/>
          <w:lang w:val="es-ES"/>
        </w:rPr>
        <w:t>ԵՔ-ԳՀԾՁԲ-20/164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0E7BE9" w:rsidRPr="00F566BF" w:rsidRDefault="00F662D7" w:rsidP="0033012E">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0E7BE9" w:rsidRPr="00F566BF">
        <w:rPr>
          <w:rFonts w:ascii="GHEA Grapalat" w:hAnsi="GHEA Grapalat" w:cs="Arial"/>
          <w:b/>
          <w:lang w:val="es-ES"/>
        </w:rPr>
        <w:t xml:space="preserve"> </w:t>
      </w:r>
      <w:r w:rsidR="000E7BE9" w:rsidRPr="00F566BF">
        <w:rPr>
          <w:rFonts w:ascii="GHEA Grapalat" w:hAnsi="GHEA Grapalat" w:cs="Sylfaen"/>
          <w:b/>
          <w:lang w:val="es-ES"/>
        </w:rPr>
        <w:t>հրավերի</w:t>
      </w:r>
    </w:p>
    <w:p w:rsidR="000E7BE9" w:rsidRPr="00F566BF" w:rsidRDefault="000E7BE9" w:rsidP="0033012E">
      <w:pPr>
        <w:spacing w:after="0" w:line="240" w:lineRule="auto"/>
        <w:jc w:val="center"/>
        <w:rPr>
          <w:rFonts w:ascii="GHEA Grapalat" w:hAnsi="GHEA Grapalat" w:cs="Sylfaen"/>
          <w:b/>
          <w:lang w:val="es-ES"/>
        </w:rPr>
      </w:pPr>
    </w:p>
    <w:p w:rsidR="000E7BE9" w:rsidRPr="00F566BF" w:rsidRDefault="000E7BE9" w:rsidP="0033012E">
      <w:pPr>
        <w:spacing w:after="0" w:line="240" w:lineRule="auto"/>
        <w:jc w:val="center"/>
        <w:rPr>
          <w:rFonts w:ascii="GHEA Grapalat" w:hAnsi="GHEA Grapalat" w:cs="Arial"/>
          <w:b/>
          <w:lang w:val="es-ES"/>
        </w:rPr>
      </w:pPr>
      <w:r w:rsidRPr="00F566BF">
        <w:rPr>
          <w:rFonts w:ascii="GHEA Grapalat" w:hAnsi="GHEA Grapalat" w:cs="Sylfaen"/>
          <w:b/>
          <w:lang w:val="es-ES"/>
        </w:rPr>
        <w:t>ԴԻՄՈՒՄՀԱՅՏԱՐԱՐՈՒԹՅՈՒՆ*</w:t>
      </w:r>
    </w:p>
    <w:p w:rsidR="000E7BE9" w:rsidRPr="00F566BF" w:rsidRDefault="00F662D7" w:rsidP="0033012E">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0E7BE9" w:rsidRPr="00F566BF">
        <w:rPr>
          <w:rFonts w:ascii="GHEA Grapalat" w:hAnsi="GHEA Grapalat" w:cs="Sylfaen"/>
          <w:color w:val="auto"/>
          <w:sz w:val="24"/>
          <w:szCs w:val="24"/>
          <w:lang w:val="es-ES"/>
        </w:rPr>
        <w:t>ն մասնակցելու</w:t>
      </w:r>
      <w:r w:rsidR="000E7BE9" w:rsidRPr="00F566BF">
        <w:rPr>
          <w:rFonts w:ascii="GHEA Grapalat" w:hAnsi="GHEA Grapalat" w:cs="Arial"/>
          <w:color w:val="auto"/>
          <w:sz w:val="24"/>
          <w:szCs w:val="24"/>
          <w:lang w:val="es-ES"/>
        </w:rPr>
        <w:t xml:space="preserve">  </w:t>
      </w:r>
    </w:p>
    <w:p w:rsidR="000E7BE9" w:rsidRPr="00F566BF" w:rsidRDefault="000E7BE9" w:rsidP="0033012E">
      <w:pPr>
        <w:spacing w:after="0" w:line="240" w:lineRule="auto"/>
        <w:rPr>
          <w:lang w:val="es-ES" w:eastAsia="ru-RU"/>
        </w:rPr>
      </w:pPr>
    </w:p>
    <w:p w:rsidR="000E7BE9" w:rsidRPr="00F566BF" w:rsidRDefault="000E7BE9" w:rsidP="0033012E">
      <w:pPr>
        <w:spacing w:after="0" w:line="240" w:lineRule="auto"/>
        <w:jc w:val="both"/>
        <w:rPr>
          <w:rFonts w:ascii="GHEA Grapalat" w:hAnsi="GHEA Grapalat" w:cs="Arial"/>
          <w:sz w:val="20"/>
          <w:szCs w:val="20"/>
          <w:lang w:val="es-ES"/>
        </w:rPr>
      </w:pPr>
      <w:r w:rsidRPr="00F566BF">
        <w:rPr>
          <w:rFonts w:ascii="GHEA Grapalat" w:hAnsi="GHEA Grapalat"/>
          <w:u w:val="single"/>
          <w:lang w:val="es-ES"/>
        </w:rPr>
        <w:t xml:space="preserve">                                                             </w:t>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0E7BE9" w:rsidRPr="00F566BF" w:rsidRDefault="000E7BE9" w:rsidP="0033012E">
      <w:pPr>
        <w:spacing w:after="0" w:line="240" w:lineRule="auto"/>
        <w:jc w:val="both"/>
        <w:rPr>
          <w:rFonts w:ascii="GHEA Grapalat" w:hAnsi="GHEA Grapalat"/>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0E7BE9" w:rsidRPr="00F566BF" w:rsidRDefault="000E7BE9" w:rsidP="0033012E">
      <w:pPr>
        <w:spacing w:after="0" w:line="240" w:lineRule="auto"/>
        <w:jc w:val="both"/>
        <w:rPr>
          <w:rFonts w:ascii="GHEA Grapalat" w:hAnsi="GHEA Grapalat"/>
          <w:u w:val="single"/>
          <w:lang w:val="es-ES"/>
        </w:rPr>
      </w:pP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lang w:val="es-ES"/>
        </w:rPr>
        <w:t>-</w:t>
      </w:r>
      <w:r w:rsidRPr="00F566BF">
        <w:rPr>
          <w:rFonts w:ascii="GHEA Grapalat" w:hAnsi="GHEA Grapalat" w:cs="Sylfaen"/>
          <w:sz w:val="20"/>
          <w:szCs w:val="20"/>
          <w:lang w:val="es-ES"/>
        </w:rPr>
        <w:t>ի կողմից</w:t>
      </w:r>
      <w:r w:rsidR="001A6507">
        <w:rPr>
          <w:rFonts w:ascii="GHEA Grapalat" w:hAnsi="GHEA Grapalat" w:cs="Sylfaen"/>
          <w:sz w:val="20"/>
          <w:szCs w:val="20"/>
          <w:lang w:val="hy-AM"/>
        </w:rPr>
        <w:t xml:space="preserve"> </w:t>
      </w:r>
      <w:r w:rsidR="0019227F">
        <w:rPr>
          <w:rFonts w:ascii="GHEA Grapalat" w:hAnsi="GHEA Grapalat"/>
          <w:lang w:val="es-ES"/>
        </w:rPr>
        <w:t>ԵՔ-ԳՀԾՁԲ-20/164</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rsidR="000E7BE9" w:rsidRPr="00F566BF" w:rsidRDefault="000E7BE9" w:rsidP="0033012E">
      <w:pPr>
        <w:spacing w:after="0" w:line="240" w:lineRule="auto"/>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0E7BE9" w:rsidRPr="00F566BF" w:rsidRDefault="00F662D7" w:rsidP="0033012E">
      <w:pPr>
        <w:spacing w:after="0" w:line="240"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0E7BE9" w:rsidRPr="00F566BF">
        <w:rPr>
          <w:rFonts w:ascii="GHEA Grapalat" w:hAnsi="GHEA Grapalat" w:cs="Arial"/>
          <w:sz w:val="16"/>
          <w:szCs w:val="16"/>
          <w:lang w:val="es-ES"/>
        </w:rPr>
        <w:t xml:space="preserve"> </w:t>
      </w:r>
      <w:r w:rsidR="000E7BE9" w:rsidRPr="00F566BF">
        <w:rPr>
          <w:rFonts w:ascii="GHEA Grapalat" w:hAnsi="GHEA Grapalat"/>
          <w:u w:val="single"/>
          <w:lang w:val="es-ES"/>
        </w:rPr>
        <w:tab/>
        <w:t xml:space="preserve">    </w:t>
      </w:r>
      <w:r w:rsidR="000E7BE9" w:rsidRPr="00F566BF">
        <w:rPr>
          <w:rFonts w:ascii="GHEA Grapalat" w:hAnsi="GHEA Grapalat"/>
          <w:u w:val="single"/>
          <w:lang w:val="es-ES"/>
        </w:rPr>
        <w:tab/>
      </w:r>
      <w:r w:rsidR="000E7BE9" w:rsidRPr="00F566BF">
        <w:rPr>
          <w:rFonts w:ascii="GHEA Grapalat" w:hAnsi="GHEA Grapalat"/>
          <w:u w:val="single"/>
          <w:lang w:val="es-ES"/>
        </w:rPr>
        <w:tab/>
      </w:r>
      <w:r w:rsidR="000E7BE9" w:rsidRPr="00F566BF">
        <w:rPr>
          <w:rFonts w:ascii="GHEA Grapalat" w:hAnsi="GHEA Grapalat"/>
          <w:u w:val="single"/>
          <w:lang w:val="es-ES"/>
        </w:rPr>
        <w:tab/>
      </w:r>
      <w:r w:rsidR="000E7BE9" w:rsidRPr="00F566BF">
        <w:rPr>
          <w:rFonts w:ascii="GHEA Grapalat" w:hAnsi="GHEA Grapalat"/>
          <w:u w:val="single"/>
          <w:lang w:val="es-ES"/>
        </w:rPr>
        <w:tab/>
      </w:r>
      <w:r w:rsidR="000E7BE9" w:rsidRPr="00F566BF">
        <w:rPr>
          <w:rFonts w:ascii="GHEA Grapalat" w:hAnsi="GHEA Grapalat"/>
          <w:u w:val="single"/>
          <w:lang w:val="es-ES"/>
        </w:rPr>
        <w:tab/>
        <w:t xml:space="preserve">     </w:t>
      </w:r>
      <w:r w:rsidR="000E7BE9" w:rsidRPr="00F566BF">
        <w:rPr>
          <w:rFonts w:ascii="GHEA Grapalat" w:hAnsi="GHEA Grapalat" w:cs="Sylfaen"/>
          <w:sz w:val="20"/>
          <w:szCs w:val="20"/>
          <w:lang w:val="es-ES"/>
        </w:rPr>
        <w:t xml:space="preserve"> չափաբաժնին</w:t>
      </w:r>
      <w:r w:rsidR="000E7BE9" w:rsidRPr="00F566BF">
        <w:rPr>
          <w:rFonts w:ascii="GHEA Grapalat" w:hAnsi="GHEA Grapalat" w:cs="Arial"/>
          <w:sz w:val="20"/>
          <w:szCs w:val="20"/>
          <w:lang w:val="es-ES"/>
        </w:rPr>
        <w:t xml:space="preserve">  (</w:t>
      </w:r>
      <w:r w:rsidR="000E7BE9" w:rsidRPr="00F566BF">
        <w:rPr>
          <w:rFonts w:ascii="GHEA Grapalat" w:hAnsi="GHEA Grapalat" w:cs="Sylfaen"/>
          <w:sz w:val="20"/>
          <w:szCs w:val="20"/>
          <w:lang w:val="es-ES"/>
        </w:rPr>
        <w:t>չափաբաժիններին</w:t>
      </w:r>
      <w:r w:rsidR="000E7BE9" w:rsidRPr="00F566BF">
        <w:rPr>
          <w:rFonts w:ascii="GHEA Grapalat" w:hAnsi="GHEA Grapalat" w:cs="Arial"/>
          <w:sz w:val="20"/>
          <w:szCs w:val="20"/>
          <w:lang w:val="es-ES"/>
        </w:rPr>
        <w:t xml:space="preserve">) </w:t>
      </w:r>
      <w:r w:rsidR="000E7BE9" w:rsidRPr="00F566BF">
        <w:rPr>
          <w:rFonts w:ascii="GHEA Grapalat" w:hAnsi="GHEA Grapalat" w:cs="Sylfaen"/>
          <w:sz w:val="20"/>
          <w:szCs w:val="20"/>
          <w:lang w:val="es-ES"/>
        </w:rPr>
        <w:t>և</w:t>
      </w:r>
      <w:r w:rsidR="000E7BE9" w:rsidRPr="00F566BF">
        <w:rPr>
          <w:rFonts w:ascii="GHEA Grapalat" w:hAnsi="GHEA Grapalat" w:cs="Arial"/>
          <w:sz w:val="20"/>
          <w:szCs w:val="20"/>
          <w:lang w:val="es-ES"/>
        </w:rPr>
        <w:t xml:space="preserve"> </w:t>
      </w:r>
      <w:r w:rsidR="000E7BE9" w:rsidRPr="00F566BF">
        <w:rPr>
          <w:rFonts w:ascii="GHEA Grapalat" w:hAnsi="GHEA Grapalat" w:cs="Sylfaen"/>
          <w:sz w:val="20"/>
          <w:szCs w:val="20"/>
          <w:lang w:val="es-ES"/>
        </w:rPr>
        <w:t xml:space="preserve">հրավերի </w:t>
      </w:r>
    </w:p>
    <w:p w:rsidR="000E7BE9" w:rsidRPr="00F566BF" w:rsidRDefault="000E7BE9" w:rsidP="0033012E">
      <w:pPr>
        <w:spacing w:after="0" w:line="240" w:lineRule="auto"/>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0E7BE9" w:rsidRPr="00F566BF" w:rsidRDefault="000E7BE9" w:rsidP="0033012E">
      <w:pPr>
        <w:spacing w:after="0" w:line="240" w:lineRule="auto"/>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0E7BE9" w:rsidRPr="00F566BF" w:rsidRDefault="000E7BE9" w:rsidP="0033012E">
      <w:pPr>
        <w:spacing w:after="0" w:line="240" w:lineRule="auto"/>
        <w:jc w:val="both"/>
        <w:rPr>
          <w:rFonts w:ascii="GHEA Grapalat" w:hAnsi="GHEA Grapalat"/>
          <w:sz w:val="12"/>
          <w:szCs w:val="12"/>
          <w:u w:val="single"/>
          <w:lang w:val="es-ES"/>
        </w:rPr>
      </w:pPr>
    </w:p>
    <w:p w:rsidR="000E7BE9" w:rsidRPr="00F566BF" w:rsidRDefault="000E7BE9" w:rsidP="0033012E">
      <w:pPr>
        <w:spacing w:after="0" w:line="240" w:lineRule="auto"/>
        <w:jc w:val="both"/>
        <w:rPr>
          <w:rFonts w:ascii="GHEA Grapalat" w:hAnsi="GHEA Grapalat" w:cs="Sylfaen"/>
          <w:sz w:val="20"/>
          <w:szCs w:val="20"/>
          <w:lang w:val="es-ES"/>
        </w:rPr>
      </w:pPr>
      <w:r w:rsidRPr="00F566BF">
        <w:rPr>
          <w:rFonts w:ascii="GHEA Grapalat" w:hAnsi="GHEA Grapalat"/>
          <w:u w:val="single"/>
          <w:lang w:val="es-ES"/>
        </w:rPr>
        <w:t xml:space="preserve">                                                      </w:t>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0E7BE9" w:rsidRPr="00F566BF" w:rsidRDefault="000E7BE9" w:rsidP="0033012E">
      <w:pPr>
        <w:spacing w:after="0" w:line="240" w:lineRule="auto"/>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E7BE9" w:rsidRPr="00F566BF" w:rsidRDefault="000E7BE9" w:rsidP="0033012E">
      <w:pPr>
        <w:spacing w:after="0" w:line="240" w:lineRule="auto"/>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0E7BE9" w:rsidRPr="00F566BF" w:rsidRDefault="000E7BE9" w:rsidP="0033012E">
      <w:pPr>
        <w:spacing w:after="0" w:line="240" w:lineRule="auto"/>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0E7BE9" w:rsidRPr="00F566BF" w:rsidDel="00437CDB" w:rsidRDefault="000E7BE9" w:rsidP="0033012E">
      <w:pPr>
        <w:spacing w:after="0" w:line="240" w:lineRule="auto"/>
        <w:jc w:val="both"/>
        <w:rPr>
          <w:rFonts w:ascii="GHEA Grapalat" w:hAnsi="GHEA Grapalat" w:cs="Sylfaen"/>
          <w:sz w:val="20"/>
          <w:szCs w:val="20"/>
          <w:lang w:val="es-ES"/>
        </w:rPr>
      </w:pPr>
    </w:p>
    <w:p w:rsidR="000E7BE9" w:rsidRPr="00F566BF" w:rsidRDefault="000E7BE9" w:rsidP="0033012E">
      <w:pPr>
        <w:spacing w:after="0" w:line="240" w:lineRule="auto"/>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0E7BE9" w:rsidRDefault="000E7BE9" w:rsidP="0033012E">
      <w:pPr>
        <w:spacing w:after="0" w:line="240" w:lineRule="auto"/>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0E7BE9" w:rsidRDefault="000E7BE9" w:rsidP="0033012E">
      <w:pPr>
        <w:spacing w:after="0" w:line="240" w:lineRule="auto"/>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E7BE9" w:rsidRPr="00F566BF" w:rsidRDefault="000E7BE9" w:rsidP="0033012E">
      <w:pPr>
        <w:numPr>
          <w:ilvl w:val="0"/>
          <w:numId w:val="18"/>
        </w:numPr>
        <w:spacing w:after="0" w:line="240" w:lineRule="auto"/>
        <w:jc w:val="both"/>
        <w:rPr>
          <w:rFonts w:ascii="GHEA Grapalat" w:hAnsi="GHEA Grapalat" w:cs="Arial"/>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lang w:val="es-ES"/>
        </w:rPr>
        <w:t xml:space="preserve"> </w:t>
      </w:r>
      <w:r w:rsidRPr="00F566BF">
        <w:rPr>
          <w:rFonts w:ascii="GHEA Grapalat" w:hAnsi="GHEA Grapalat" w:cs="Arial"/>
          <w:u w:val="single"/>
          <w:lang w:val="es-ES"/>
        </w:rPr>
        <w:tab/>
      </w:r>
      <w:r w:rsidRPr="00F566BF">
        <w:rPr>
          <w:rFonts w:ascii="GHEA Grapalat" w:hAnsi="GHEA Grapalat" w:cs="Arial"/>
          <w:u w:val="single"/>
          <w:lang w:val="es-ES"/>
        </w:rPr>
        <w:tab/>
      </w:r>
      <w:r w:rsidRPr="00F566BF">
        <w:rPr>
          <w:rFonts w:ascii="GHEA Grapalat" w:hAnsi="GHEA Grapalat" w:cs="Arial"/>
          <w:u w:val="single"/>
          <w:lang w:val="es-ES"/>
        </w:rPr>
        <w:tab/>
      </w:r>
      <w:r w:rsidRPr="00F566BF">
        <w:rPr>
          <w:rFonts w:ascii="GHEA Grapalat" w:hAnsi="GHEA Grapalat" w:cs="Arial"/>
          <w:u w:val="single"/>
          <w:lang w:val="es-ES"/>
        </w:rPr>
        <w:tab/>
      </w:r>
      <w:r w:rsidRPr="00F566BF">
        <w:rPr>
          <w:rFonts w:ascii="GHEA Grapalat" w:hAnsi="GHEA Grapalat" w:cs="Arial"/>
          <w:u w:val="single"/>
          <w:lang w:val="es-ES"/>
        </w:rPr>
        <w:tab/>
      </w:r>
      <w:r>
        <w:rPr>
          <w:rFonts w:ascii="GHEA Grapalat" w:hAnsi="GHEA Grapalat" w:cs="Arial"/>
          <w:u w:val="single"/>
          <w:lang w:val="es-ES"/>
        </w:rPr>
        <w:t>.</w:t>
      </w:r>
    </w:p>
    <w:p w:rsidR="000E7BE9" w:rsidRPr="00F566BF" w:rsidRDefault="000E7BE9" w:rsidP="0033012E">
      <w:pPr>
        <w:spacing w:after="0" w:line="240" w:lineRule="auto"/>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հարկի</w:t>
      </w:r>
      <w:proofErr w:type="gramEnd"/>
      <w:r w:rsidRPr="00F566BF">
        <w:rPr>
          <w:rFonts w:ascii="GHEA Grapalat" w:hAnsi="GHEA Grapalat" w:cs="Arial"/>
          <w:vertAlign w:val="superscript"/>
          <w:lang w:val="es-ES"/>
        </w:rPr>
        <w:t xml:space="preserve"> վճարողի հաշվառման համարը</w:t>
      </w:r>
    </w:p>
    <w:p w:rsidR="000E7BE9" w:rsidRPr="00F566BF" w:rsidRDefault="000E7BE9" w:rsidP="0033012E">
      <w:pPr>
        <w:numPr>
          <w:ilvl w:val="0"/>
          <w:numId w:val="18"/>
        </w:numPr>
        <w:spacing w:after="0" w:line="240" w:lineRule="auto"/>
        <w:jc w:val="both"/>
        <w:rPr>
          <w:rFonts w:ascii="GHEA Grapalat" w:hAnsi="GHEA Grapalat"/>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0E7BE9" w:rsidRPr="00F566BF" w:rsidRDefault="000E7BE9" w:rsidP="0033012E">
      <w:pPr>
        <w:spacing w:after="0" w:line="240" w:lineRule="auto"/>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0E7BE9" w:rsidRPr="00F566BF" w:rsidRDefault="000E7BE9" w:rsidP="0033012E">
      <w:pPr>
        <w:spacing w:after="0" w:line="240" w:lineRule="auto"/>
        <w:jc w:val="right"/>
        <w:rPr>
          <w:rFonts w:ascii="GHEA Grapalat" w:hAnsi="GHEA Grapalat"/>
          <w:sz w:val="10"/>
          <w:szCs w:val="10"/>
          <w:lang w:val="es-ES"/>
        </w:rPr>
      </w:pPr>
    </w:p>
    <w:p w:rsidR="000E7BE9" w:rsidRPr="00F566BF" w:rsidRDefault="000E7BE9" w:rsidP="0033012E">
      <w:pPr>
        <w:spacing w:after="0" w:line="240" w:lineRule="auto"/>
        <w:jc w:val="right"/>
        <w:rPr>
          <w:rFonts w:ascii="GHEA Grapalat" w:hAnsi="GHEA Grapalat"/>
          <w:sz w:val="10"/>
          <w:szCs w:val="10"/>
          <w:lang w:val="es-ES"/>
        </w:rPr>
      </w:pPr>
    </w:p>
    <w:p w:rsidR="000E7BE9" w:rsidRPr="00F566BF" w:rsidRDefault="000E7BE9" w:rsidP="0033012E">
      <w:pPr>
        <w:spacing w:after="0" w:line="240" w:lineRule="auto"/>
        <w:jc w:val="right"/>
        <w:rPr>
          <w:rFonts w:ascii="GHEA Grapalat" w:hAnsi="GHEA Grapalat"/>
          <w:sz w:val="10"/>
          <w:szCs w:val="10"/>
          <w:lang w:val="es-ES"/>
        </w:rPr>
      </w:pPr>
    </w:p>
    <w:p w:rsidR="000E7BE9" w:rsidRPr="00F566BF" w:rsidRDefault="000E7BE9" w:rsidP="0033012E">
      <w:pPr>
        <w:spacing w:after="0" w:line="240" w:lineRule="auto"/>
        <w:jc w:val="right"/>
        <w:rPr>
          <w:rFonts w:ascii="GHEA Grapalat" w:hAnsi="GHEA Grapalat"/>
          <w:sz w:val="10"/>
          <w:szCs w:val="10"/>
          <w:lang w:val="hy-AM"/>
        </w:rPr>
      </w:pPr>
    </w:p>
    <w:p w:rsidR="000E7BE9" w:rsidRPr="00966859" w:rsidRDefault="000E7BE9" w:rsidP="0033012E">
      <w:pPr>
        <w:numPr>
          <w:ilvl w:val="0"/>
          <w:numId w:val="18"/>
        </w:numPr>
        <w:spacing w:after="0" w:line="240" w:lineRule="auto"/>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0E7BE9" w:rsidRPr="00966859" w:rsidRDefault="000E7BE9" w:rsidP="0033012E">
      <w:pPr>
        <w:spacing w:after="0" w:line="240" w:lineRule="auto"/>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0E7BE9" w:rsidRPr="00966859" w:rsidRDefault="000E7BE9" w:rsidP="0033012E">
      <w:pPr>
        <w:spacing w:after="0" w:line="240" w:lineRule="auto"/>
        <w:jc w:val="right"/>
        <w:rPr>
          <w:rFonts w:ascii="GHEA Grapalat" w:hAnsi="GHEA Grapalat"/>
          <w:sz w:val="10"/>
          <w:szCs w:val="10"/>
          <w:lang w:val="hy-AM"/>
        </w:rPr>
      </w:pPr>
    </w:p>
    <w:p w:rsidR="000E7BE9" w:rsidRPr="00966859" w:rsidRDefault="000E7BE9" w:rsidP="0033012E">
      <w:pPr>
        <w:spacing w:after="0" w:line="240" w:lineRule="auto"/>
        <w:ind w:firstLine="708"/>
        <w:jc w:val="both"/>
        <w:rPr>
          <w:rFonts w:ascii="GHEA Grapalat" w:hAnsi="GHEA Grapalat" w:cs="Arial"/>
          <w:sz w:val="20"/>
          <w:szCs w:val="20"/>
          <w:lang w:val="hy-AM"/>
        </w:rPr>
      </w:pPr>
    </w:p>
    <w:p w:rsidR="000E7BE9" w:rsidRPr="00966859" w:rsidRDefault="000E7BE9" w:rsidP="0033012E">
      <w:pPr>
        <w:spacing w:after="0" w:line="240" w:lineRule="auto"/>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0E7BE9" w:rsidRPr="00966859" w:rsidRDefault="000E7BE9" w:rsidP="0033012E">
      <w:pPr>
        <w:spacing w:after="0" w:line="240" w:lineRule="auto"/>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0E7BE9" w:rsidRPr="00966859" w:rsidRDefault="000E7BE9" w:rsidP="0033012E">
      <w:pPr>
        <w:spacing w:after="0" w:line="240" w:lineRule="auto"/>
        <w:ind w:firstLine="709"/>
        <w:jc w:val="both"/>
        <w:rPr>
          <w:rFonts w:ascii="GHEA Grapalat" w:hAnsi="GHEA Grapalat" w:cs="Arial"/>
          <w:sz w:val="20"/>
          <w:szCs w:val="20"/>
          <w:lang w:val="hy-AM"/>
        </w:rPr>
      </w:pPr>
    </w:p>
    <w:p w:rsidR="000E7BE9" w:rsidRPr="00F566BF" w:rsidRDefault="000E7BE9" w:rsidP="0033012E">
      <w:pPr>
        <w:spacing w:after="0" w:line="240" w:lineRule="auto"/>
        <w:ind w:firstLine="709"/>
        <w:jc w:val="both"/>
        <w:rPr>
          <w:rFonts w:ascii="GHEA Grapalat" w:hAnsi="GHEA Grapalat"/>
          <w:sz w:val="20"/>
          <w:lang w:val="es-ES"/>
        </w:rPr>
      </w:pPr>
      <w:r w:rsidRPr="00F566BF">
        <w:rPr>
          <w:rFonts w:ascii="GHEA Grapalat" w:hAnsi="GHEA Grapalat" w:cs="Arial"/>
          <w:sz w:val="20"/>
          <w:szCs w:val="20"/>
          <w:lang w:val="es-ES"/>
        </w:rPr>
        <w:t>Սույնով</w:t>
      </w:r>
      <w:r w:rsidRPr="00F566BF">
        <w:rPr>
          <w:rFonts w:ascii="GHEA Grapalat" w:hAnsi="GHEA Grapalat"/>
          <w:sz w:val="20"/>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es-ES"/>
        </w:rPr>
        <w:t xml:space="preserve">                         </w:t>
      </w:r>
      <w:r w:rsidRPr="00F566BF">
        <w:rPr>
          <w:rFonts w:ascii="GHEA Grapalat" w:hAnsi="GHEA Grapalat"/>
          <w:sz w:val="20"/>
          <w:u w:val="single"/>
          <w:lang w:val="hy-AM"/>
        </w:rPr>
        <w:t xml:space="preserve">          </w:t>
      </w:r>
      <w:r w:rsidRPr="00F566BF">
        <w:rPr>
          <w:rFonts w:ascii="GHEA Grapalat" w:hAnsi="GHEA Grapalat"/>
          <w:lang w:val="hy-AM"/>
        </w:rPr>
        <w:t>-</w:t>
      </w:r>
      <w:r w:rsidRPr="00F566BF">
        <w:rPr>
          <w:rFonts w:ascii="GHEA Grapalat" w:hAnsi="GHEA Grapalat" w:cs="Arial"/>
          <w:sz w:val="20"/>
          <w:szCs w:val="20"/>
          <w:lang w:val="es-ES"/>
        </w:rPr>
        <w:t>ն հայտարարում և հավաստում է, որ՝</w:t>
      </w:r>
      <w:r w:rsidRPr="00F566BF">
        <w:rPr>
          <w:rFonts w:ascii="GHEA Grapalat" w:hAnsi="GHEA Grapalat" w:cs="Arial"/>
          <w:lang w:val="hy-AM"/>
        </w:rPr>
        <w:t xml:space="preserve"> </w:t>
      </w:r>
    </w:p>
    <w:p w:rsidR="000E7BE9" w:rsidRPr="00F566BF" w:rsidRDefault="000E7BE9" w:rsidP="0033012E">
      <w:pPr>
        <w:spacing w:after="0" w:line="240" w:lineRule="auto"/>
        <w:jc w:val="both"/>
        <w:rPr>
          <w:rFonts w:ascii="GHEA Grapalat" w:hAnsi="GHEA Grapalat"/>
          <w:i/>
          <w:sz w:val="16"/>
          <w:vertAlign w:val="superscript"/>
          <w:lang w:val="es-ES"/>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es-ES"/>
        </w:rPr>
        <w:t xml:space="preserve">                                    </w:t>
      </w:r>
      <w:r w:rsidRPr="00F566BF">
        <w:rPr>
          <w:rFonts w:ascii="GHEA Grapalat" w:hAnsi="GHEA Grapalat" w:cs="Sylfaen"/>
          <w:vertAlign w:val="superscript"/>
          <w:lang w:val="hy-AM"/>
        </w:rPr>
        <w:t>մասնակցի անվանում</w:t>
      </w:r>
    </w:p>
    <w:p w:rsidR="000E7BE9" w:rsidRDefault="000E7BE9" w:rsidP="0033012E">
      <w:pPr>
        <w:spacing w:after="0" w:line="240" w:lineRule="auto"/>
        <w:ind w:firstLine="708"/>
        <w:jc w:val="both"/>
        <w:rPr>
          <w:rFonts w:ascii="GHEA Grapalat" w:hAnsi="GHEA Grapalat" w:cs="Sylfaen"/>
          <w:sz w:val="20"/>
          <w:lang w:val="hy-AM"/>
        </w:rPr>
      </w:pPr>
      <w:r w:rsidRPr="00F566BF">
        <w:rPr>
          <w:rFonts w:ascii="GHEA Grapalat" w:hAnsi="GHEA Grapalat" w:cs="Arial"/>
          <w:sz w:val="20"/>
          <w:szCs w:val="20"/>
          <w:lang w:val="es-ES"/>
        </w:rPr>
        <w:t>1) բավարարում է «</w:t>
      </w:r>
      <w:r w:rsidR="0019227F">
        <w:rPr>
          <w:rFonts w:ascii="GHEA Grapalat" w:hAnsi="GHEA Grapalat" w:cs="Arial"/>
          <w:sz w:val="20"/>
          <w:szCs w:val="20"/>
          <w:lang w:val="es-ES"/>
        </w:rPr>
        <w:t>ԵՔ-ԳՀԾՁԲ-20/164</w:t>
      </w:r>
      <w:r w:rsidRPr="00F566BF">
        <w:rPr>
          <w:rFonts w:ascii="GHEA Grapalat" w:hAnsi="GHEA Grapalat" w:cs="Arial"/>
          <w:sz w:val="20"/>
          <w:szCs w:val="20"/>
          <w:lang w:val="es-ES"/>
        </w:rPr>
        <w:t xml:space="preserve">»* ծածկագրով  </w:t>
      </w:r>
      <w:r w:rsidR="00F662D7">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հրավերով սահմանված մասնակցության իրավունքի պահանջներին </w:t>
      </w:r>
      <w:r w:rsidRPr="00F566BF">
        <w:rPr>
          <w:rFonts w:ascii="GHEA Grapalat" w:hAnsi="GHEA Grapalat" w:cs="Arial"/>
          <w:sz w:val="20"/>
          <w:szCs w:val="20"/>
          <w:lang w:val="hy-AM"/>
        </w:rPr>
        <w:t xml:space="preserve"> և </w:t>
      </w:r>
      <w:r w:rsidRPr="00F566BF">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33012E">
        <w:rPr>
          <w:rFonts w:ascii="GHEA Grapalat" w:hAnsi="GHEA Grapalat" w:cs="Sylfaen"/>
          <w:sz w:val="20"/>
          <w:lang w:val="es-ES"/>
        </w:rPr>
        <w:t>.</w:t>
      </w:r>
      <w:r w:rsidRPr="00F566BF">
        <w:rPr>
          <w:rFonts w:ascii="GHEA Grapalat" w:hAnsi="GHEA Grapalat" w:cs="Sylfaen"/>
          <w:sz w:val="20"/>
          <w:lang w:val="hy-AM"/>
        </w:rPr>
        <w:t xml:space="preserve"> </w:t>
      </w:r>
    </w:p>
    <w:p w:rsidR="000E7BE9" w:rsidRPr="00F566BF" w:rsidRDefault="000E7BE9" w:rsidP="0033012E">
      <w:pPr>
        <w:spacing w:after="0" w:line="240" w:lineRule="auto"/>
        <w:ind w:firstLine="708"/>
        <w:jc w:val="both"/>
        <w:rPr>
          <w:rFonts w:ascii="GHEA Grapalat" w:hAnsi="GHEA Grapalat" w:cs="Arial"/>
          <w:lang w:val="es-ES"/>
        </w:rPr>
      </w:pPr>
      <w:r w:rsidRPr="00F566BF">
        <w:rPr>
          <w:rFonts w:ascii="GHEA Grapalat" w:hAnsi="GHEA Grapalat" w:cs="Arial"/>
          <w:sz w:val="20"/>
          <w:szCs w:val="20"/>
          <w:lang w:val="hy-AM"/>
        </w:rPr>
        <w:t>2</w:t>
      </w:r>
      <w:r w:rsidRPr="00F566BF">
        <w:rPr>
          <w:rFonts w:ascii="GHEA Grapalat" w:hAnsi="GHEA Grapalat" w:cs="Arial"/>
          <w:sz w:val="20"/>
          <w:szCs w:val="20"/>
          <w:lang w:val="es-ES"/>
        </w:rPr>
        <w:t xml:space="preserve">) </w:t>
      </w:r>
      <w:r w:rsidRPr="00F566BF">
        <w:rPr>
          <w:rFonts w:ascii="GHEA Grapalat" w:hAnsi="GHEA Grapalat"/>
          <w:lang w:val="es-ES"/>
        </w:rPr>
        <w:t>«</w:t>
      </w:r>
      <w:r w:rsidR="0019227F">
        <w:rPr>
          <w:rFonts w:ascii="GHEA Grapalat" w:hAnsi="GHEA Grapalat" w:cs="Sylfaen"/>
          <w:lang w:val="hy-AM"/>
        </w:rPr>
        <w:t>ԵՔ-ԳՀԾՁԲ-20/164</w:t>
      </w:r>
      <w:r w:rsidRPr="00F566BF">
        <w:rPr>
          <w:rFonts w:ascii="GHEA Grapalat" w:hAnsi="GHEA Grapalat"/>
          <w:lang w:val="es-ES"/>
        </w:rPr>
        <w:t>»</w:t>
      </w:r>
      <w:r w:rsidRPr="00F566BF">
        <w:rPr>
          <w:rFonts w:ascii="GHEA Grapalat" w:hAnsi="GHEA Grapalat" w:cs="Sylfaen"/>
          <w:lang w:val="hy-AM"/>
        </w:rPr>
        <w:t xml:space="preserve">*  </w:t>
      </w:r>
      <w:r w:rsidRPr="00F566BF">
        <w:rPr>
          <w:rFonts w:ascii="GHEA Grapalat" w:hAnsi="GHEA Grapalat" w:cs="Arial"/>
          <w:sz w:val="20"/>
          <w:szCs w:val="20"/>
          <w:lang w:val="es-ES"/>
        </w:rPr>
        <w:t xml:space="preserve">ծածկագրով </w:t>
      </w:r>
      <w:r w:rsidR="00F662D7">
        <w:rPr>
          <w:rFonts w:ascii="GHEA Grapalat" w:hAnsi="GHEA Grapalat" w:cs="Arial"/>
          <w:sz w:val="20"/>
          <w:szCs w:val="20"/>
          <w:lang w:val="es-ES"/>
        </w:rPr>
        <w:t>Գնանշման հարցման</w:t>
      </w:r>
      <w:r w:rsidRPr="00F566BF">
        <w:rPr>
          <w:rFonts w:ascii="GHEA Grapalat" w:hAnsi="GHEA Grapalat" w:cs="Arial"/>
          <w:sz w:val="20"/>
          <w:szCs w:val="20"/>
          <w:lang w:val="es-ES"/>
        </w:rPr>
        <w:t>ն մասնակցելու շրջանակում`</w:t>
      </w:r>
      <w:r w:rsidRPr="00F566BF">
        <w:rPr>
          <w:rFonts w:ascii="GHEA Grapalat" w:hAnsi="GHEA Grapalat" w:cs="Sylfaen"/>
          <w:lang w:val="es-ES"/>
        </w:rPr>
        <w:t xml:space="preserve">  </w:t>
      </w:r>
    </w:p>
    <w:p w:rsidR="000E7BE9" w:rsidRPr="00F566BF" w:rsidRDefault="000E7BE9" w:rsidP="0033012E">
      <w:pPr>
        <w:numPr>
          <w:ilvl w:val="0"/>
          <w:numId w:val="18"/>
        </w:numPr>
        <w:spacing w:after="0" w:line="240" w:lineRule="auto"/>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0E7BE9" w:rsidRPr="00F566BF" w:rsidRDefault="000E7BE9" w:rsidP="0033012E">
      <w:pPr>
        <w:numPr>
          <w:ilvl w:val="0"/>
          <w:numId w:val="18"/>
        </w:numPr>
        <w:spacing w:after="0" w:line="240" w:lineRule="auto"/>
        <w:ind w:left="0" w:firstLine="720"/>
        <w:jc w:val="both"/>
        <w:rPr>
          <w:rFonts w:ascii="GHEA Grapalat" w:hAnsi="GHEA Grapalat"/>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cs="Arial"/>
          <w:sz w:val="20"/>
          <w:szCs w:val="20"/>
          <w:lang w:val="es-ES"/>
        </w:rPr>
        <w:t>-ին</w:t>
      </w:r>
      <w:r w:rsidRPr="00F566BF">
        <w:rPr>
          <w:rFonts w:ascii="GHEA Grapalat" w:hAnsi="GHEA Grapalat"/>
          <w:lang w:val="es-ES"/>
        </w:rPr>
        <w:t xml:space="preserve"> </w:t>
      </w:r>
    </w:p>
    <w:p w:rsidR="000E7BE9" w:rsidRPr="00F566BF" w:rsidRDefault="000E7BE9" w:rsidP="0033012E">
      <w:pPr>
        <w:spacing w:after="0" w:line="240" w:lineRule="auto"/>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0E7BE9" w:rsidRPr="00F566BF" w:rsidRDefault="000E7BE9" w:rsidP="0033012E">
      <w:pPr>
        <w:spacing w:after="0" w:line="240" w:lineRule="auto"/>
        <w:jc w:val="both"/>
        <w:rPr>
          <w:rFonts w:ascii="GHEA Grapalat" w:hAnsi="GHEA Grapalat"/>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Arial"/>
          <w:sz w:val="20"/>
          <w:szCs w:val="20"/>
          <w:lang w:val="es-ES"/>
        </w:rPr>
        <w:t>-ի</w:t>
      </w:r>
      <w:r w:rsidRPr="00F566BF">
        <w:rPr>
          <w:rFonts w:ascii="GHEA Grapalat" w:hAnsi="GHEA Grapalat"/>
          <w:u w:val="single"/>
          <w:lang w:val="es-ES"/>
        </w:rPr>
        <w:t xml:space="preserve">  </w:t>
      </w:r>
    </w:p>
    <w:p w:rsidR="000E7BE9" w:rsidRPr="00F566BF" w:rsidRDefault="000E7BE9" w:rsidP="0033012E">
      <w:pPr>
        <w:spacing w:after="0" w:line="240" w:lineRule="auto"/>
        <w:jc w:val="both"/>
        <w:rPr>
          <w:rFonts w:ascii="GHEA Grapalat" w:hAnsi="GHEA Grapalat"/>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E7BE9" w:rsidRPr="00F566BF" w:rsidRDefault="000E7BE9" w:rsidP="0033012E">
      <w:pPr>
        <w:spacing w:after="0" w:line="240" w:lineRule="auto"/>
        <w:jc w:val="both"/>
        <w:rPr>
          <w:rFonts w:ascii="GHEA Grapalat" w:hAnsi="GHEA Grapalat"/>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Arial"/>
          <w:sz w:val="20"/>
          <w:szCs w:val="20"/>
          <w:lang w:val="es-ES"/>
        </w:rPr>
        <w:t>-ին</w:t>
      </w:r>
    </w:p>
    <w:p w:rsidR="000E7BE9" w:rsidRPr="00F566BF" w:rsidRDefault="000E7BE9" w:rsidP="0033012E">
      <w:pPr>
        <w:spacing w:after="0" w:line="240" w:lineRule="auto"/>
        <w:jc w:val="both"/>
        <w:rPr>
          <w:rFonts w:ascii="GHEA Grapalat" w:hAnsi="GHEA Grapalat"/>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E7BE9" w:rsidRPr="00F566BF" w:rsidRDefault="000E7BE9" w:rsidP="0033012E">
      <w:pPr>
        <w:spacing w:after="0" w:line="240" w:lineRule="auto"/>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0E7BE9" w:rsidRPr="00F566BF" w:rsidRDefault="000E7BE9" w:rsidP="0033012E">
      <w:pPr>
        <w:numPr>
          <w:ilvl w:val="0"/>
          <w:numId w:val="18"/>
        </w:numPr>
        <w:spacing w:after="0" w:line="240" w:lineRule="auto"/>
        <w:ind w:left="0" w:firstLine="720"/>
        <w:jc w:val="both"/>
        <w:rPr>
          <w:rFonts w:ascii="GHEA Grapalat" w:hAnsi="GHEA Grapalat" w:cs="Sylfaen"/>
          <w:sz w:val="20"/>
          <w:lang w:val="es-ES"/>
        </w:rPr>
      </w:pPr>
      <w:r w:rsidRPr="00F566BF">
        <w:rPr>
          <w:rFonts w:ascii="GHEA Grapalat" w:hAnsi="GHEA Grapalat" w:cs="Arial"/>
          <w:sz w:val="20"/>
          <w:szCs w:val="20"/>
          <w:lang w:val="es-ES"/>
        </w:rPr>
        <w:t>ստորև ներկայացնում է հայտը ներկայացնելու օրվա դրությամբ ա</w:t>
      </w:r>
      <w:r w:rsidRPr="00F566BF">
        <w:rPr>
          <w:rFonts w:ascii="GHEA Grapalat" w:hAnsi="GHEA Grapalat" w:cs="Sylfaen"/>
          <w:sz w:val="20"/>
        </w:rPr>
        <w:t>յն</w:t>
      </w:r>
      <w:r w:rsidRPr="00F566BF">
        <w:rPr>
          <w:rFonts w:ascii="GHEA Grapalat" w:hAnsi="GHEA Grapalat" w:cs="Sylfaen"/>
          <w:sz w:val="20"/>
          <w:lang w:val="es-ES"/>
        </w:rPr>
        <w:t xml:space="preserve"> </w:t>
      </w:r>
      <w:r w:rsidRPr="00F566BF">
        <w:rPr>
          <w:rFonts w:ascii="GHEA Grapalat" w:hAnsi="GHEA Grapalat" w:cs="Sylfaen"/>
          <w:sz w:val="20"/>
        </w:rPr>
        <w:t>ֆիզիկական</w:t>
      </w:r>
      <w:r w:rsidRPr="00F566BF">
        <w:rPr>
          <w:rFonts w:ascii="GHEA Grapalat" w:hAnsi="GHEA Grapalat" w:cs="Sylfaen"/>
          <w:sz w:val="20"/>
          <w:lang w:val="es-ES"/>
        </w:rPr>
        <w:t xml:space="preserve"> </w:t>
      </w:r>
      <w:r w:rsidRPr="00F566BF">
        <w:rPr>
          <w:rFonts w:ascii="GHEA Grapalat" w:hAnsi="GHEA Grapalat" w:cs="Sylfaen"/>
          <w:sz w:val="20"/>
        </w:rPr>
        <w:t>անձի</w:t>
      </w:r>
      <w:r w:rsidRPr="00F566BF">
        <w:rPr>
          <w:rFonts w:ascii="GHEA Grapalat" w:hAnsi="GHEA Grapalat" w:cs="Sylfaen"/>
          <w:sz w:val="20"/>
          <w:lang w:val="es-ES"/>
        </w:rPr>
        <w:t xml:space="preserve"> (</w:t>
      </w:r>
      <w:r w:rsidRPr="00F566BF">
        <w:rPr>
          <w:rFonts w:ascii="GHEA Grapalat" w:hAnsi="GHEA Grapalat" w:cs="Sylfaen"/>
          <w:sz w:val="20"/>
        </w:rPr>
        <w:t>անձանց</w:t>
      </w:r>
      <w:r w:rsidRPr="00F566BF">
        <w:rPr>
          <w:rFonts w:ascii="GHEA Grapalat" w:hAnsi="GHEA Grapalat" w:cs="Sylfaen"/>
          <w:sz w:val="20"/>
          <w:lang w:val="es-ES"/>
        </w:rPr>
        <w:t xml:space="preserve">) </w:t>
      </w:r>
      <w:r w:rsidRPr="00F566BF">
        <w:rPr>
          <w:rFonts w:ascii="GHEA Grapalat" w:hAnsi="GHEA Grapalat" w:cs="Sylfaen"/>
          <w:sz w:val="20"/>
        </w:rPr>
        <w:t>տվյալները</w:t>
      </w:r>
      <w:r w:rsidRPr="00F566BF">
        <w:rPr>
          <w:rFonts w:ascii="GHEA Grapalat" w:hAnsi="GHEA Grapalat" w:cs="Sylfaen"/>
          <w:sz w:val="20"/>
          <w:lang w:val="es-ES"/>
        </w:rPr>
        <w:t xml:space="preserve">, </w:t>
      </w:r>
      <w:r w:rsidRPr="00F566BF">
        <w:rPr>
          <w:rFonts w:ascii="GHEA Grapalat" w:hAnsi="GHEA Grapalat" w:cs="Sylfaen"/>
          <w:sz w:val="20"/>
        </w:rPr>
        <w:t>ով</w:t>
      </w:r>
      <w:r w:rsidRPr="00F566BF">
        <w:rPr>
          <w:rFonts w:ascii="GHEA Grapalat" w:hAnsi="GHEA Grapalat" w:cs="Sylfaen"/>
          <w:sz w:val="20"/>
          <w:lang w:val="es-ES"/>
        </w:rPr>
        <w:t xml:space="preserve"> </w:t>
      </w:r>
      <w:r w:rsidRPr="00F566BF">
        <w:rPr>
          <w:rFonts w:ascii="GHEA Grapalat" w:hAnsi="GHEA Grapalat" w:cs="Sylfaen"/>
          <w:sz w:val="20"/>
        </w:rPr>
        <w:t>ուղղակի</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անուղղակի</w:t>
      </w:r>
      <w:r w:rsidRPr="00F566BF">
        <w:rPr>
          <w:rFonts w:ascii="GHEA Grapalat" w:hAnsi="GHEA Grapalat" w:cs="Sylfaen"/>
          <w:sz w:val="20"/>
          <w:lang w:val="es-ES"/>
        </w:rPr>
        <w:t xml:space="preserve"> </w:t>
      </w:r>
      <w:r w:rsidRPr="00F566BF">
        <w:rPr>
          <w:rFonts w:ascii="GHEA Grapalat" w:hAnsi="GHEA Grapalat" w:cs="Sylfaen"/>
          <w:sz w:val="20"/>
        </w:rPr>
        <w:t>ունի</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կանոնադրական</w:t>
      </w:r>
      <w:r w:rsidRPr="00F566BF">
        <w:rPr>
          <w:rFonts w:ascii="GHEA Grapalat" w:hAnsi="GHEA Grapalat" w:cs="Sylfaen"/>
          <w:sz w:val="20"/>
          <w:lang w:val="es-ES"/>
        </w:rPr>
        <w:t xml:space="preserve"> </w:t>
      </w:r>
      <w:r w:rsidRPr="00F566BF">
        <w:rPr>
          <w:rFonts w:ascii="GHEA Grapalat" w:hAnsi="GHEA Grapalat" w:cs="Sylfaen"/>
          <w:sz w:val="20"/>
        </w:rPr>
        <w:t>կապիտալում</w:t>
      </w:r>
      <w:r w:rsidRPr="00F566BF">
        <w:rPr>
          <w:rFonts w:ascii="GHEA Grapalat" w:hAnsi="GHEA Grapalat" w:cs="Sylfaen"/>
          <w:sz w:val="20"/>
          <w:lang w:val="es-ES"/>
        </w:rPr>
        <w:t xml:space="preserve"> </w:t>
      </w:r>
      <w:r w:rsidRPr="00F566BF">
        <w:rPr>
          <w:rFonts w:ascii="GHEA Grapalat" w:hAnsi="GHEA Grapalat" w:cs="Sylfaen"/>
          <w:sz w:val="20"/>
        </w:rPr>
        <w:t>քվեարկող</w:t>
      </w:r>
      <w:r w:rsidRPr="00F566BF">
        <w:rPr>
          <w:rFonts w:ascii="GHEA Grapalat" w:hAnsi="GHEA Grapalat" w:cs="Sylfaen"/>
          <w:sz w:val="20"/>
          <w:lang w:val="es-ES"/>
        </w:rPr>
        <w:t xml:space="preserve"> </w:t>
      </w:r>
      <w:r w:rsidRPr="00F566BF">
        <w:rPr>
          <w:rFonts w:ascii="GHEA Grapalat" w:hAnsi="GHEA Grapalat" w:cs="Sylfaen"/>
          <w:sz w:val="20"/>
        </w:rPr>
        <w:lastRenderedPageBreak/>
        <w:t>բաժնետոմսերի</w:t>
      </w:r>
      <w:r w:rsidRPr="00F566BF">
        <w:rPr>
          <w:rFonts w:ascii="GHEA Grapalat" w:hAnsi="GHEA Grapalat" w:cs="Sylfaen"/>
          <w:sz w:val="20"/>
          <w:lang w:val="es-ES"/>
        </w:rPr>
        <w:t xml:space="preserve"> (</w:t>
      </w:r>
      <w:r w:rsidRPr="00F566BF">
        <w:rPr>
          <w:rFonts w:ascii="GHEA Grapalat" w:hAnsi="GHEA Grapalat" w:cs="Sylfaen"/>
          <w:sz w:val="20"/>
        </w:rPr>
        <w:t>բաժնեմասերի</w:t>
      </w:r>
      <w:r w:rsidRPr="00F566BF">
        <w:rPr>
          <w:rFonts w:ascii="GHEA Grapalat" w:hAnsi="GHEA Grapalat" w:cs="Sylfaen"/>
          <w:sz w:val="20"/>
          <w:lang w:val="es-ES"/>
        </w:rPr>
        <w:t xml:space="preserve">, </w:t>
      </w:r>
      <w:r w:rsidRPr="00F566BF">
        <w:rPr>
          <w:rFonts w:ascii="GHEA Grapalat" w:hAnsi="GHEA Grapalat" w:cs="Sylfaen"/>
          <w:sz w:val="20"/>
        </w:rPr>
        <w:t>փայերի</w:t>
      </w:r>
      <w:r w:rsidRPr="00F566BF">
        <w:rPr>
          <w:rFonts w:ascii="GHEA Grapalat" w:hAnsi="GHEA Grapalat" w:cs="Sylfaen"/>
          <w:sz w:val="20"/>
          <w:lang w:val="es-ES"/>
        </w:rPr>
        <w:t xml:space="preserve">) </w:t>
      </w:r>
      <w:r w:rsidRPr="00F566BF">
        <w:rPr>
          <w:rFonts w:ascii="GHEA Grapalat" w:hAnsi="GHEA Grapalat" w:cs="Sylfaen"/>
          <w:sz w:val="20"/>
        </w:rPr>
        <w:t>ավել</w:t>
      </w:r>
      <w:r w:rsidRPr="00F566BF">
        <w:rPr>
          <w:rFonts w:ascii="GHEA Grapalat" w:hAnsi="GHEA Grapalat" w:cs="Sylfaen"/>
          <w:sz w:val="20"/>
          <w:lang w:val="es-ES"/>
        </w:rPr>
        <w:t xml:space="preserve"> </w:t>
      </w:r>
      <w:r w:rsidRPr="00F566BF">
        <w:rPr>
          <w:rFonts w:ascii="GHEA Grapalat" w:hAnsi="GHEA Grapalat" w:cs="Sylfaen"/>
          <w:sz w:val="20"/>
        </w:rPr>
        <w:t>քան</w:t>
      </w:r>
      <w:r w:rsidRPr="00F566BF">
        <w:rPr>
          <w:rFonts w:ascii="GHEA Grapalat" w:hAnsi="GHEA Grapalat" w:cs="Sylfaen"/>
          <w:sz w:val="20"/>
          <w:lang w:val="es-ES"/>
        </w:rPr>
        <w:t xml:space="preserve"> </w:t>
      </w:r>
      <w:r w:rsidRPr="00F566BF">
        <w:rPr>
          <w:rFonts w:ascii="GHEA Grapalat" w:hAnsi="GHEA Grapalat" w:cs="Sylfaen"/>
          <w:sz w:val="20"/>
        </w:rPr>
        <w:t>տաս</w:t>
      </w:r>
      <w:r w:rsidRPr="00F566BF">
        <w:rPr>
          <w:rFonts w:ascii="GHEA Grapalat" w:hAnsi="GHEA Grapalat" w:cs="Sylfaen"/>
          <w:sz w:val="20"/>
          <w:lang w:val="es-ES"/>
        </w:rPr>
        <w:t xml:space="preserve"> </w:t>
      </w:r>
      <w:r w:rsidRPr="00F566BF">
        <w:rPr>
          <w:rFonts w:ascii="GHEA Grapalat" w:hAnsi="GHEA Grapalat" w:cs="Sylfaen"/>
          <w:sz w:val="20"/>
        </w:rPr>
        <w:t>տոկոսը</w:t>
      </w:r>
      <w:r w:rsidRPr="00F566BF">
        <w:rPr>
          <w:rFonts w:ascii="GHEA Grapalat" w:hAnsi="GHEA Grapalat" w:cs="Sylfaen"/>
          <w:sz w:val="20"/>
          <w:lang w:val="es-ES"/>
        </w:rPr>
        <w:t xml:space="preserve">, </w:t>
      </w:r>
      <w:r w:rsidRPr="00F566BF">
        <w:rPr>
          <w:rFonts w:ascii="GHEA Grapalat" w:hAnsi="GHEA Grapalat" w:cs="Sylfaen"/>
          <w:sz w:val="20"/>
        </w:rPr>
        <w:t>ներառյալ</w:t>
      </w:r>
      <w:r w:rsidRPr="00F566BF">
        <w:rPr>
          <w:rFonts w:ascii="GHEA Grapalat" w:hAnsi="GHEA Grapalat" w:cs="Sylfaen"/>
          <w:sz w:val="20"/>
          <w:lang w:val="es-ES"/>
        </w:rPr>
        <w:t xml:space="preserve"> </w:t>
      </w:r>
      <w:r w:rsidRPr="00F566BF">
        <w:rPr>
          <w:rFonts w:ascii="GHEA Grapalat" w:hAnsi="GHEA Grapalat" w:cs="Sylfaen"/>
          <w:sz w:val="20"/>
        </w:rPr>
        <w:t>ըստ</w:t>
      </w:r>
      <w:r w:rsidRPr="00F566BF">
        <w:rPr>
          <w:rFonts w:ascii="GHEA Grapalat" w:hAnsi="GHEA Grapalat" w:cs="Sylfaen"/>
          <w:sz w:val="20"/>
          <w:lang w:val="es-ES"/>
        </w:rPr>
        <w:t xml:space="preserve"> </w:t>
      </w:r>
      <w:r w:rsidRPr="00F566BF">
        <w:rPr>
          <w:rFonts w:ascii="GHEA Grapalat" w:hAnsi="GHEA Grapalat" w:cs="Sylfaen"/>
          <w:sz w:val="20"/>
        </w:rPr>
        <w:t>ներկայացնողի</w:t>
      </w:r>
      <w:r w:rsidRPr="00F566BF">
        <w:rPr>
          <w:rFonts w:ascii="GHEA Grapalat" w:hAnsi="GHEA Grapalat" w:cs="Sylfaen"/>
          <w:sz w:val="20"/>
          <w:lang w:val="es-ES"/>
        </w:rPr>
        <w:t xml:space="preserve"> </w:t>
      </w:r>
      <w:r w:rsidRPr="00F566BF">
        <w:rPr>
          <w:rFonts w:ascii="GHEA Grapalat" w:hAnsi="GHEA Grapalat" w:cs="Sylfaen"/>
          <w:sz w:val="20"/>
        </w:rPr>
        <w:t>բաժնետոմսերը</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այն</w:t>
      </w:r>
      <w:r w:rsidRPr="00F566BF">
        <w:rPr>
          <w:rFonts w:ascii="GHEA Grapalat" w:hAnsi="GHEA Grapalat" w:cs="Sylfaen"/>
          <w:sz w:val="20"/>
          <w:lang w:val="es-ES"/>
        </w:rPr>
        <w:t xml:space="preserve"> </w:t>
      </w:r>
      <w:r w:rsidRPr="00F566BF">
        <w:rPr>
          <w:rFonts w:ascii="GHEA Grapalat" w:hAnsi="GHEA Grapalat" w:cs="Sylfaen"/>
          <w:sz w:val="20"/>
        </w:rPr>
        <w:t>անձի</w:t>
      </w:r>
      <w:r w:rsidRPr="00F566BF">
        <w:rPr>
          <w:rFonts w:ascii="GHEA Grapalat" w:hAnsi="GHEA Grapalat" w:cs="Sylfaen"/>
          <w:sz w:val="20"/>
          <w:lang w:val="es-ES"/>
        </w:rPr>
        <w:t xml:space="preserve"> (</w:t>
      </w:r>
      <w:r w:rsidRPr="00F566BF">
        <w:rPr>
          <w:rFonts w:ascii="GHEA Grapalat" w:hAnsi="GHEA Grapalat" w:cs="Sylfaen"/>
          <w:sz w:val="20"/>
        </w:rPr>
        <w:t>անձանց</w:t>
      </w:r>
      <w:r w:rsidRPr="00F566BF">
        <w:rPr>
          <w:rFonts w:ascii="GHEA Grapalat" w:hAnsi="GHEA Grapalat" w:cs="Sylfaen"/>
          <w:sz w:val="20"/>
          <w:lang w:val="es-ES"/>
        </w:rPr>
        <w:t xml:space="preserve">) </w:t>
      </w:r>
      <w:r w:rsidRPr="00F566BF">
        <w:rPr>
          <w:rFonts w:ascii="GHEA Grapalat" w:hAnsi="GHEA Grapalat" w:cs="Sylfaen"/>
          <w:sz w:val="20"/>
        </w:rPr>
        <w:t>տվյալները</w:t>
      </w:r>
      <w:r w:rsidRPr="00F566BF">
        <w:rPr>
          <w:rFonts w:ascii="GHEA Grapalat" w:hAnsi="GHEA Grapalat" w:cs="Sylfaen"/>
          <w:sz w:val="20"/>
          <w:lang w:val="es-ES"/>
        </w:rPr>
        <w:t xml:space="preserve">, </w:t>
      </w:r>
      <w:r w:rsidRPr="00F566BF">
        <w:rPr>
          <w:rFonts w:ascii="GHEA Grapalat" w:hAnsi="GHEA Grapalat" w:cs="Sylfaen"/>
          <w:sz w:val="20"/>
        </w:rPr>
        <w:t>ով</w:t>
      </w:r>
      <w:r w:rsidRPr="00F566BF">
        <w:rPr>
          <w:rFonts w:ascii="GHEA Grapalat" w:hAnsi="GHEA Grapalat" w:cs="Sylfaen"/>
          <w:sz w:val="20"/>
          <w:lang w:val="es-ES"/>
        </w:rPr>
        <w:t xml:space="preserve"> </w:t>
      </w:r>
      <w:r w:rsidRPr="00F566BF">
        <w:rPr>
          <w:rFonts w:ascii="GHEA Grapalat" w:hAnsi="GHEA Grapalat" w:cs="Sylfaen"/>
          <w:sz w:val="20"/>
        </w:rPr>
        <w:t>իրավունք</w:t>
      </w:r>
      <w:r w:rsidRPr="00F566BF">
        <w:rPr>
          <w:rFonts w:ascii="GHEA Grapalat" w:hAnsi="GHEA Grapalat" w:cs="Sylfaen"/>
          <w:sz w:val="20"/>
          <w:lang w:val="es-ES"/>
        </w:rPr>
        <w:t xml:space="preserve"> </w:t>
      </w:r>
      <w:r w:rsidRPr="00F566BF">
        <w:rPr>
          <w:rFonts w:ascii="GHEA Grapalat" w:hAnsi="GHEA Grapalat" w:cs="Sylfaen"/>
          <w:sz w:val="20"/>
        </w:rPr>
        <w:t>ունի</w:t>
      </w:r>
      <w:r w:rsidRPr="00F566BF">
        <w:rPr>
          <w:rFonts w:ascii="GHEA Grapalat" w:hAnsi="GHEA Grapalat" w:cs="Sylfaen"/>
          <w:sz w:val="20"/>
          <w:lang w:val="es-ES"/>
        </w:rPr>
        <w:t xml:space="preserve"> </w:t>
      </w:r>
      <w:r w:rsidRPr="00F566BF">
        <w:rPr>
          <w:rFonts w:ascii="GHEA Grapalat" w:hAnsi="GHEA Grapalat" w:cs="Sylfaen"/>
          <w:sz w:val="20"/>
        </w:rPr>
        <w:t>նշանակելու</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ազատելու</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գործադիր</w:t>
      </w:r>
      <w:r w:rsidRPr="00F566BF">
        <w:rPr>
          <w:rFonts w:ascii="GHEA Grapalat" w:hAnsi="GHEA Grapalat" w:cs="Sylfaen"/>
          <w:sz w:val="20"/>
          <w:lang w:val="es-ES"/>
        </w:rPr>
        <w:t xml:space="preserve"> </w:t>
      </w:r>
      <w:r w:rsidRPr="00F566BF">
        <w:rPr>
          <w:rFonts w:ascii="GHEA Grapalat" w:hAnsi="GHEA Grapalat" w:cs="Sylfaen"/>
          <w:sz w:val="20"/>
        </w:rPr>
        <w:t>մարմնի</w:t>
      </w:r>
      <w:r w:rsidRPr="00F566BF">
        <w:rPr>
          <w:rFonts w:ascii="GHEA Grapalat" w:hAnsi="GHEA Grapalat" w:cs="Sylfaen"/>
          <w:sz w:val="20"/>
          <w:lang w:val="es-ES"/>
        </w:rPr>
        <w:t xml:space="preserve"> </w:t>
      </w:r>
      <w:r w:rsidRPr="00F566BF">
        <w:rPr>
          <w:rFonts w:ascii="GHEA Grapalat" w:hAnsi="GHEA Grapalat" w:cs="Sylfaen"/>
          <w:sz w:val="20"/>
        </w:rPr>
        <w:t>անդամներին</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ստանում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իրականացվող</w:t>
      </w:r>
      <w:r w:rsidRPr="00F566BF">
        <w:rPr>
          <w:rFonts w:ascii="GHEA Grapalat" w:hAnsi="GHEA Grapalat" w:cs="Sylfaen"/>
          <w:sz w:val="20"/>
          <w:lang w:val="es-ES"/>
        </w:rPr>
        <w:t xml:space="preserve"> </w:t>
      </w:r>
      <w:r w:rsidRPr="00F566BF">
        <w:rPr>
          <w:rFonts w:ascii="GHEA Grapalat" w:hAnsi="GHEA Grapalat" w:cs="Sylfaen"/>
          <w:sz w:val="20"/>
        </w:rPr>
        <w:t>ձեռնարկատիրական</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գործունեության</w:t>
      </w:r>
      <w:r w:rsidRPr="00F566BF">
        <w:rPr>
          <w:rFonts w:ascii="GHEA Grapalat" w:hAnsi="GHEA Grapalat" w:cs="Sylfaen"/>
          <w:sz w:val="20"/>
          <w:lang w:val="es-ES"/>
        </w:rPr>
        <w:t xml:space="preserve"> </w:t>
      </w:r>
      <w:r w:rsidRPr="00F566BF">
        <w:rPr>
          <w:rFonts w:ascii="GHEA Grapalat" w:hAnsi="GHEA Grapalat" w:cs="Sylfaen"/>
          <w:sz w:val="20"/>
        </w:rPr>
        <w:t>արդյունքում</w:t>
      </w:r>
      <w:r w:rsidRPr="00F566BF">
        <w:rPr>
          <w:rFonts w:ascii="GHEA Grapalat" w:hAnsi="GHEA Grapalat" w:cs="Sylfaen"/>
          <w:sz w:val="20"/>
          <w:lang w:val="es-ES"/>
        </w:rPr>
        <w:t xml:space="preserve"> </w:t>
      </w:r>
      <w:r w:rsidRPr="00F566BF">
        <w:rPr>
          <w:rFonts w:ascii="GHEA Grapalat" w:hAnsi="GHEA Grapalat" w:cs="Sylfaen"/>
          <w:sz w:val="20"/>
        </w:rPr>
        <w:t>ստացված</w:t>
      </w:r>
      <w:r w:rsidRPr="00F566BF">
        <w:rPr>
          <w:rFonts w:ascii="GHEA Grapalat" w:hAnsi="GHEA Grapalat" w:cs="Sylfaen"/>
          <w:sz w:val="20"/>
          <w:lang w:val="es-ES"/>
        </w:rPr>
        <w:t xml:space="preserve"> </w:t>
      </w:r>
      <w:r w:rsidRPr="00F566BF">
        <w:rPr>
          <w:rFonts w:ascii="GHEA Grapalat" w:hAnsi="GHEA Grapalat" w:cs="Sylfaen"/>
          <w:sz w:val="20"/>
        </w:rPr>
        <w:t>շահույթի</w:t>
      </w:r>
      <w:r w:rsidRPr="00F566BF">
        <w:rPr>
          <w:rFonts w:ascii="GHEA Grapalat" w:hAnsi="GHEA Grapalat" w:cs="Sylfaen"/>
          <w:sz w:val="20"/>
          <w:lang w:val="es-ES"/>
        </w:rPr>
        <w:t xml:space="preserve"> </w:t>
      </w:r>
      <w:r w:rsidRPr="00F566BF">
        <w:rPr>
          <w:rFonts w:ascii="GHEA Grapalat" w:hAnsi="GHEA Grapalat" w:cs="Sylfaen"/>
          <w:sz w:val="20"/>
        </w:rPr>
        <w:t>տասնհինգ</w:t>
      </w:r>
      <w:r w:rsidRPr="00F566BF">
        <w:rPr>
          <w:rFonts w:ascii="GHEA Grapalat" w:hAnsi="GHEA Grapalat" w:cs="Sylfaen"/>
          <w:sz w:val="20"/>
          <w:lang w:val="es-ES"/>
        </w:rPr>
        <w:t xml:space="preserve"> </w:t>
      </w:r>
      <w:r w:rsidRPr="00F566BF">
        <w:rPr>
          <w:rFonts w:ascii="GHEA Grapalat" w:hAnsi="GHEA Grapalat" w:cs="Sylfaen"/>
          <w:sz w:val="20"/>
        </w:rPr>
        <w:t>տոկոսից</w:t>
      </w:r>
      <w:r w:rsidRPr="00F566BF">
        <w:rPr>
          <w:rFonts w:ascii="GHEA Grapalat" w:hAnsi="GHEA Grapalat" w:cs="Sylfaen"/>
          <w:sz w:val="20"/>
          <w:lang w:val="es-ES"/>
        </w:rPr>
        <w:t xml:space="preserve"> </w:t>
      </w:r>
      <w:r w:rsidRPr="00F566BF">
        <w:rPr>
          <w:rFonts w:ascii="GHEA Grapalat" w:hAnsi="GHEA Grapalat" w:cs="Sylfaen"/>
          <w:sz w:val="20"/>
        </w:rPr>
        <w:t>ավելին</w:t>
      </w:r>
      <w:r w:rsidRPr="00F566BF">
        <w:rPr>
          <w:rFonts w:ascii="GHEA Grapalat" w:hAnsi="GHEA Grapalat" w:cs="Sylfaen"/>
          <w:sz w:val="20"/>
          <w:lang w:val="es-ES"/>
        </w:rPr>
        <w:t xml:space="preserve"> (</w:t>
      </w:r>
      <w:r w:rsidRPr="00F566BF">
        <w:rPr>
          <w:rFonts w:ascii="GHEA Grapalat" w:hAnsi="GHEA Grapalat" w:cs="Sylfaen"/>
          <w:sz w:val="20"/>
        </w:rPr>
        <w:t>իրական</w:t>
      </w:r>
      <w:r w:rsidRPr="00F566BF">
        <w:rPr>
          <w:rFonts w:ascii="GHEA Grapalat" w:hAnsi="GHEA Grapalat" w:cs="Sylfaen"/>
          <w:sz w:val="20"/>
          <w:lang w:val="es-ES"/>
        </w:rPr>
        <w:t xml:space="preserve"> </w:t>
      </w:r>
      <w:r w:rsidRPr="00F566BF">
        <w:rPr>
          <w:rFonts w:ascii="GHEA Grapalat" w:hAnsi="GHEA Grapalat" w:cs="Sylfaen"/>
          <w:sz w:val="20"/>
        </w:rPr>
        <w:t>շահառուներ</w:t>
      </w:r>
      <w:r w:rsidRPr="00F566BF">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0E7BE9" w:rsidRPr="000F77B0" w:rsidTr="00670A72">
        <w:trPr>
          <w:jc w:val="center"/>
        </w:trPr>
        <w:tc>
          <w:tcPr>
            <w:tcW w:w="2570" w:type="dxa"/>
            <w:vAlign w:val="center"/>
          </w:tcPr>
          <w:p w:rsidR="000E7BE9" w:rsidRPr="00F566BF" w:rsidRDefault="000E7BE9" w:rsidP="0033012E">
            <w:pPr>
              <w:pStyle w:val="BodyTextIndent3"/>
              <w:spacing w:line="240" w:lineRule="auto"/>
              <w:ind w:firstLine="0"/>
              <w:jc w:val="center"/>
              <w:rPr>
                <w:rFonts w:ascii="GHEA Grapalat" w:hAnsi="GHEA Grapalat"/>
                <w:sz w:val="28"/>
                <w:vertAlign w:val="superscript"/>
                <w:lang w:val="es-ES"/>
              </w:rPr>
            </w:pPr>
            <w:r w:rsidRPr="00F566BF">
              <w:rPr>
                <w:rFonts w:ascii="GHEA Grapalat" w:hAnsi="GHEA Grapalat"/>
                <w:sz w:val="28"/>
                <w:vertAlign w:val="superscript"/>
              </w:rPr>
              <w:t>Անունը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Ազգանունը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Հայրանունը</w:t>
            </w:r>
          </w:p>
        </w:tc>
        <w:tc>
          <w:tcPr>
            <w:tcW w:w="3960" w:type="dxa"/>
            <w:vAlign w:val="center"/>
          </w:tcPr>
          <w:p w:rsidR="000E7BE9" w:rsidRPr="00F566BF" w:rsidRDefault="000E7BE9" w:rsidP="0033012E">
            <w:pPr>
              <w:pStyle w:val="BodyTextIndent3"/>
              <w:spacing w:line="240" w:lineRule="auto"/>
              <w:ind w:firstLine="0"/>
              <w:jc w:val="center"/>
              <w:rPr>
                <w:rFonts w:ascii="GHEA Grapalat" w:hAnsi="GHEA Grapalat"/>
                <w:sz w:val="28"/>
                <w:vertAlign w:val="superscript"/>
                <w:lang w:val="es-ES"/>
              </w:rPr>
            </w:pPr>
            <w:r w:rsidRPr="00F566BF">
              <w:rPr>
                <w:rFonts w:ascii="GHEA Grapalat" w:hAnsi="GHEA Grapalat"/>
                <w:sz w:val="28"/>
                <w:vertAlign w:val="superscript"/>
              </w:rPr>
              <w:t>ՀՀ</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քաղաքացիների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նույնականացման</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քարտի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կամ</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անձնագրի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կամ</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ՀՀ</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օրենսդրությամբ</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նախատեսված</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անձը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հաստատող</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փաստաթղթի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տեսակը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և</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համարը</w:t>
            </w:r>
            <w:r w:rsidRPr="00F566BF">
              <w:rPr>
                <w:rFonts w:ascii="GHEA Grapalat" w:hAnsi="GHEA Grapalat"/>
                <w:sz w:val="28"/>
                <w:vertAlign w:val="superscript"/>
                <w:lang w:val="es-ES"/>
              </w:rPr>
              <w:t xml:space="preserve"> </w:t>
            </w:r>
          </w:p>
        </w:tc>
        <w:tc>
          <w:tcPr>
            <w:tcW w:w="3370" w:type="dxa"/>
          </w:tcPr>
          <w:p w:rsidR="000E7BE9" w:rsidRPr="00F566BF" w:rsidRDefault="000E7BE9" w:rsidP="0033012E">
            <w:pPr>
              <w:pStyle w:val="BodyTextIndent3"/>
              <w:spacing w:line="240" w:lineRule="auto"/>
              <w:ind w:firstLine="0"/>
              <w:jc w:val="center"/>
              <w:rPr>
                <w:rFonts w:ascii="GHEA Grapalat" w:hAnsi="GHEA Grapalat"/>
                <w:sz w:val="28"/>
                <w:vertAlign w:val="superscript"/>
                <w:lang w:val="es-ES"/>
              </w:rPr>
            </w:pPr>
            <w:r w:rsidRPr="00F566BF">
              <w:rPr>
                <w:rFonts w:ascii="GHEA Grapalat" w:hAnsi="GHEA Grapalat"/>
                <w:sz w:val="28"/>
                <w:vertAlign w:val="superscript"/>
              </w:rPr>
              <w:t>Օտարերկրյա</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քաղաքացիների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համապատասխան</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երկրի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օրենսդրությամբ</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նախատեսված</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անձը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հաստատող</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փաստաթղթի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տեսակը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և</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համարը</w:t>
            </w:r>
            <w:r w:rsidRPr="00F566BF">
              <w:rPr>
                <w:rFonts w:ascii="GHEA Grapalat" w:hAnsi="GHEA Grapalat"/>
                <w:sz w:val="28"/>
                <w:vertAlign w:val="superscript"/>
                <w:lang w:val="es-ES"/>
              </w:rPr>
              <w:t xml:space="preserve"> </w:t>
            </w:r>
          </w:p>
        </w:tc>
      </w:tr>
      <w:tr w:rsidR="000E7BE9" w:rsidRPr="000F77B0" w:rsidTr="00670A72">
        <w:trPr>
          <w:jc w:val="center"/>
        </w:trPr>
        <w:tc>
          <w:tcPr>
            <w:tcW w:w="2570" w:type="dxa"/>
            <w:vAlign w:val="center"/>
          </w:tcPr>
          <w:p w:rsidR="000E7BE9" w:rsidRPr="00F566BF" w:rsidRDefault="000E7BE9" w:rsidP="0033012E">
            <w:pPr>
              <w:pStyle w:val="BodyTextIndent3"/>
              <w:spacing w:line="240" w:lineRule="auto"/>
              <w:ind w:firstLine="0"/>
              <w:jc w:val="center"/>
              <w:rPr>
                <w:rFonts w:ascii="Sylfaen" w:hAnsi="Sylfaen"/>
                <w:sz w:val="26"/>
                <w:vertAlign w:val="superscript"/>
                <w:lang w:val="hy-AM"/>
              </w:rPr>
            </w:pPr>
          </w:p>
        </w:tc>
        <w:tc>
          <w:tcPr>
            <w:tcW w:w="3960" w:type="dxa"/>
            <w:vAlign w:val="center"/>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c>
          <w:tcPr>
            <w:tcW w:w="3370" w:type="dxa"/>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r>
      <w:tr w:rsidR="000E7BE9" w:rsidRPr="000F77B0" w:rsidTr="00670A72">
        <w:trPr>
          <w:jc w:val="center"/>
        </w:trPr>
        <w:tc>
          <w:tcPr>
            <w:tcW w:w="2570" w:type="dxa"/>
            <w:vAlign w:val="center"/>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c>
          <w:tcPr>
            <w:tcW w:w="3370" w:type="dxa"/>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r>
      <w:tr w:rsidR="000E7BE9" w:rsidRPr="000F77B0" w:rsidTr="00670A72">
        <w:trPr>
          <w:jc w:val="center"/>
        </w:trPr>
        <w:tc>
          <w:tcPr>
            <w:tcW w:w="2570" w:type="dxa"/>
            <w:vAlign w:val="center"/>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c>
          <w:tcPr>
            <w:tcW w:w="3370" w:type="dxa"/>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r>
    </w:tbl>
    <w:p w:rsidR="000E7BE9" w:rsidRPr="00F566BF" w:rsidRDefault="000E7BE9" w:rsidP="0033012E">
      <w:pPr>
        <w:spacing w:after="0" w:line="240" w:lineRule="auto"/>
        <w:jc w:val="both"/>
        <w:rPr>
          <w:rFonts w:ascii="GHEA Grapalat" w:hAnsi="GHEA Grapalat"/>
          <w:sz w:val="20"/>
          <w:lang w:val="es-ES"/>
        </w:rPr>
      </w:pPr>
    </w:p>
    <w:p w:rsidR="000E7BE9" w:rsidRPr="00F566BF" w:rsidRDefault="000E7BE9" w:rsidP="0033012E">
      <w:pPr>
        <w:spacing w:after="0" w:line="240" w:lineRule="auto"/>
        <w:jc w:val="both"/>
        <w:rPr>
          <w:rFonts w:ascii="GHEA Grapalat" w:hAnsi="GHEA Grapalat"/>
          <w:sz w:val="20"/>
          <w:lang w:val="es-ES"/>
        </w:rPr>
      </w:pPr>
    </w:p>
    <w:p w:rsidR="000E7BE9" w:rsidRPr="00F566BF" w:rsidRDefault="000E7BE9" w:rsidP="0033012E">
      <w:pPr>
        <w:spacing w:after="0" w:line="240" w:lineRule="auto"/>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0E7BE9" w:rsidRPr="00F566BF" w:rsidRDefault="000E7BE9" w:rsidP="0033012E">
      <w:pPr>
        <w:spacing w:after="0" w:line="240" w:lineRule="auto"/>
        <w:jc w:val="both"/>
        <w:rPr>
          <w:rFonts w:ascii="GHEA Grapalat" w:hAnsi="GHEA Grapalat" w:cs="Arial"/>
          <w:sz w:val="20"/>
          <w:vertAlign w:val="superscript"/>
          <w:lang w:val="es-ES"/>
        </w:rPr>
      </w:pPr>
    </w:p>
    <w:p w:rsidR="000E7BE9" w:rsidRPr="00F566BF" w:rsidRDefault="000E7BE9" w:rsidP="0033012E">
      <w:pPr>
        <w:spacing w:after="0" w:line="240" w:lineRule="auto"/>
        <w:jc w:val="both"/>
        <w:rPr>
          <w:rFonts w:ascii="GHEA Grapalat" w:hAnsi="GHEA Grapalat"/>
          <w:sz w:val="20"/>
          <w:lang w:val="hy-AM"/>
        </w:rPr>
      </w:pPr>
      <w:r w:rsidRPr="00F566BF">
        <w:rPr>
          <w:rFonts w:ascii="GHEA Grapalat" w:hAnsi="GHEA Grapalat"/>
          <w:sz w:val="20"/>
          <w:lang w:val="hy-AM"/>
        </w:rPr>
        <w:t xml:space="preserve">    </w:t>
      </w:r>
    </w:p>
    <w:p w:rsidR="000E7BE9" w:rsidRPr="00F566BF" w:rsidRDefault="000E7BE9" w:rsidP="0033012E">
      <w:pPr>
        <w:spacing w:after="0" w:line="240" w:lineRule="auto"/>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10"/>
      </w:r>
      <w:r w:rsidRPr="00F566BF">
        <w:rPr>
          <w:rFonts w:ascii="GHEA Grapalat" w:hAnsi="GHEA Grapalat" w:cs="Arial"/>
          <w:sz w:val="20"/>
          <w:lang w:val="hy-AM"/>
        </w:rPr>
        <w:tab/>
      </w:r>
      <w:r w:rsidRPr="00F566BF">
        <w:rPr>
          <w:rFonts w:ascii="GHEA Grapalat" w:hAnsi="GHEA Grapalat" w:cs="Arial"/>
          <w:sz w:val="20"/>
          <w:lang w:val="hy-AM"/>
        </w:rPr>
        <w:tab/>
        <w:t xml:space="preserve"> </w:t>
      </w:r>
    </w:p>
    <w:p w:rsidR="000E7BE9" w:rsidRPr="00F566BF" w:rsidRDefault="000E7BE9" w:rsidP="0033012E">
      <w:pPr>
        <w:pStyle w:val="BodyTextIndent3"/>
        <w:spacing w:line="240" w:lineRule="auto"/>
        <w:jc w:val="right"/>
        <w:rPr>
          <w:rFonts w:ascii="GHEA Grapalat" w:hAnsi="GHEA Grapalat"/>
          <w:b/>
          <w:lang w:val="hy-AM"/>
        </w:rPr>
      </w:pPr>
    </w:p>
    <w:p w:rsidR="000E7BE9" w:rsidRPr="00F566BF" w:rsidRDefault="000E7BE9" w:rsidP="0033012E">
      <w:pPr>
        <w:pStyle w:val="BodyTextIndent3"/>
        <w:spacing w:line="240" w:lineRule="auto"/>
        <w:jc w:val="right"/>
        <w:rPr>
          <w:rFonts w:ascii="GHEA Grapalat" w:hAnsi="GHEA Grapalat"/>
          <w:b/>
          <w:lang w:val="hy-AM"/>
        </w:rPr>
      </w:pPr>
    </w:p>
    <w:p w:rsidR="000E7BE9" w:rsidRPr="00F566BF" w:rsidRDefault="000E7BE9" w:rsidP="0033012E">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r w:rsidRPr="00F566BF">
        <w:rPr>
          <w:rFonts w:ascii="GHEA Grapalat" w:hAnsi="GHEA Grapalat" w:cs="Sylfaen"/>
          <w:b/>
          <w:lang w:val="hy-AM"/>
        </w:rPr>
        <w:lastRenderedPageBreak/>
        <w:t xml:space="preserve"> </w:t>
      </w:r>
    </w:p>
    <w:p w:rsidR="000E7BE9" w:rsidRPr="00F566BF" w:rsidRDefault="000E7BE9" w:rsidP="0033012E">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33012E">
        <w:rPr>
          <w:rFonts w:ascii="GHEA Grapalat" w:hAnsi="GHEA Grapalat" w:cs="Arial"/>
          <w:b/>
          <w:lang w:val="hy-AM"/>
        </w:rPr>
        <w:t>2</w:t>
      </w:r>
    </w:p>
    <w:p w:rsidR="000E7BE9" w:rsidRPr="00F566BF" w:rsidRDefault="000E7BE9" w:rsidP="0033012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9227F">
        <w:rPr>
          <w:rFonts w:ascii="GHEA Grapalat" w:hAnsi="GHEA Grapalat"/>
          <w:b/>
          <w:lang w:val="hy-AM"/>
        </w:rPr>
        <w:t>ԵՔ-ԳՀԾՁԲ-20/164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0E7BE9" w:rsidRPr="00F566BF" w:rsidRDefault="00F662D7" w:rsidP="0033012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E7BE9" w:rsidRPr="00F566BF">
        <w:rPr>
          <w:rFonts w:ascii="GHEA Grapalat" w:hAnsi="GHEA Grapalat" w:cs="Arial"/>
          <w:b/>
          <w:lang w:val="hy-AM"/>
        </w:rPr>
        <w:t xml:space="preserve"> </w:t>
      </w:r>
      <w:r w:rsidR="000E7BE9" w:rsidRPr="00F566BF">
        <w:rPr>
          <w:rFonts w:ascii="GHEA Grapalat" w:hAnsi="GHEA Grapalat" w:cs="Sylfaen"/>
          <w:b/>
          <w:lang w:val="hy-AM"/>
        </w:rPr>
        <w:t>հրավերի</w:t>
      </w:r>
    </w:p>
    <w:p w:rsidR="000E7BE9" w:rsidRPr="00F566BF" w:rsidRDefault="000E7BE9" w:rsidP="0033012E">
      <w:pPr>
        <w:spacing w:after="0" w:line="240" w:lineRule="auto"/>
        <w:rPr>
          <w:rFonts w:ascii="GHEA Grapalat" w:hAnsi="GHEA Grapalat"/>
          <w:lang w:val="hy-AM"/>
        </w:rPr>
      </w:pPr>
    </w:p>
    <w:p w:rsidR="000E7BE9" w:rsidRPr="00F566BF" w:rsidRDefault="000E7BE9" w:rsidP="0033012E">
      <w:pPr>
        <w:spacing w:after="0" w:line="240" w:lineRule="auto"/>
        <w:ind w:firstLine="567"/>
        <w:jc w:val="center"/>
        <w:rPr>
          <w:rFonts w:ascii="GHEA Grapalat" w:hAnsi="GHEA Grapalat"/>
          <w:sz w:val="20"/>
          <w:lang w:val="hy-AM"/>
        </w:rPr>
      </w:pPr>
    </w:p>
    <w:p w:rsidR="000E7BE9" w:rsidRPr="00F566BF" w:rsidRDefault="000E7BE9" w:rsidP="0033012E">
      <w:pPr>
        <w:spacing w:after="0" w:line="240" w:lineRule="auto"/>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0E7BE9" w:rsidRPr="00F566BF" w:rsidRDefault="000E7BE9" w:rsidP="0033012E">
      <w:pPr>
        <w:spacing w:after="0" w:line="240" w:lineRule="auto"/>
        <w:ind w:firstLine="567"/>
        <w:rPr>
          <w:rFonts w:ascii="GHEA Grapalat" w:hAnsi="GHEA Grapalat"/>
          <w:lang w:val="hy-AM"/>
        </w:rPr>
      </w:pPr>
    </w:p>
    <w:p w:rsidR="000E7BE9" w:rsidRPr="00F566BF" w:rsidRDefault="000E7BE9" w:rsidP="0033012E">
      <w:pPr>
        <w:spacing w:after="0" w:line="240" w:lineRule="auto"/>
        <w:ind w:firstLine="567"/>
        <w:jc w:val="both"/>
        <w:rPr>
          <w:rFonts w:ascii="GHEA Grapalat" w:hAnsi="GHEA Grapalat" w:cs="Arial"/>
          <w:lang w:val="hy-AM"/>
        </w:rPr>
      </w:pPr>
      <w:r w:rsidRPr="00F566BF">
        <w:rPr>
          <w:rFonts w:ascii="GHEA Grapalat" w:hAnsi="GHEA Grapalat" w:cs="Arial"/>
          <w:sz w:val="20"/>
          <w:szCs w:val="20"/>
          <w:lang w:val="es-ES"/>
        </w:rPr>
        <w:t>Ուսումնասիրելով «</w:t>
      </w:r>
      <w:r w:rsidR="0019227F">
        <w:rPr>
          <w:rFonts w:ascii="GHEA Grapalat" w:hAnsi="GHEA Grapalat" w:cs="Arial"/>
          <w:sz w:val="20"/>
          <w:szCs w:val="20"/>
          <w:lang w:val="hy-AM"/>
        </w:rPr>
        <w:t>ԵՔ-ԳՀԾՁԲ-20/164</w:t>
      </w:r>
      <w:r w:rsidRPr="00F566BF">
        <w:rPr>
          <w:rFonts w:ascii="GHEA Grapalat" w:hAnsi="GHEA Grapalat" w:cs="Arial"/>
          <w:sz w:val="20"/>
          <w:szCs w:val="20"/>
          <w:lang w:val="es-ES"/>
        </w:rPr>
        <w:t xml:space="preserve">»* ծածկագրով </w:t>
      </w:r>
      <w:r w:rsidR="00F662D7">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0E7BE9" w:rsidRPr="00F566BF" w:rsidRDefault="000E7BE9" w:rsidP="0033012E">
      <w:pPr>
        <w:spacing w:after="0" w:line="240" w:lineRule="auto"/>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rsidR="000E7BE9" w:rsidRPr="00F566BF" w:rsidRDefault="000E7BE9" w:rsidP="0033012E">
      <w:pPr>
        <w:spacing w:after="0" w:line="240" w:lineRule="auto"/>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0E7BE9" w:rsidRPr="00F566BF" w:rsidRDefault="000E7BE9" w:rsidP="0033012E">
      <w:pPr>
        <w:spacing w:after="0" w:line="240" w:lineRule="auto"/>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0E7BE9" w:rsidRPr="000F77B0" w:rsidTr="00670A72">
        <w:trPr>
          <w:cantSplit/>
          <w:trHeight w:val="916"/>
          <w:jc w:val="center"/>
        </w:trPr>
        <w:tc>
          <w:tcPr>
            <w:tcW w:w="1136" w:type="dxa"/>
            <w:tcBorders>
              <w:top w:val="single" w:sz="4" w:space="0" w:color="auto"/>
              <w:left w:val="single" w:sz="4" w:space="0" w:color="auto"/>
              <w:right w:val="single" w:sz="4" w:space="0" w:color="auto"/>
            </w:tcBorders>
            <w:vAlign w:val="center"/>
          </w:tcPr>
          <w:p w:rsidR="000E7BE9" w:rsidRPr="00F566BF" w:rsidRDefault="000E7BE9" w:rsidP="0033012E">
            <w:pPr>
              <w:spacing w:after="0" w:line="240" w:lineRule="auto"/>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0E7BE9" w:rsidRPr="00F566BF" w:rsidRDefault="000E7BE9" w:rsidP="0033012E">
            <w:pPr>
              <w:spacing w:after="0" w:line="240" w:lineRule="auto"/>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E7BE9" w:rsidRPr="00F566BF" w:rsidRDefault="000E7BE9" w:rsidP="0033012E">
            <w:pPr>
              <w:spacing w:after="0" w:line="240" w:lineRule="auto"/>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191" w:type="dxa"/>
            <w:tcBorders>
              <w:top w:val="single" w:sz="4" w:space="0" w:color="auto"/>
              <w:left w:val="single" w:sz="4" w:space="0" w:color="auto"/>
              <w:right w:val="single" w:sz="4" w:space="0" w:color="auto"/>
            </w:tcBorders>
            <w:vAlign w:val="center"/>
          </w:tcPr>
          <w:p w:rsidR="000E7BE9" w:rsidRPr="00F566BF" w:rsidRDefault="000E7BE9" w:rsidP="0033012E">
            <w:pPr>
              <w:spacing w:after="0" w:line="240" w:lineRule="auto"/>
              <w:jc w:val="center"/>
              <w:rPr>
                <w:rFonts w:ascii="GHEA Grapalat" w:hAnsi="GHEA Grapalat"/>
                <w:b/>
                <w:bCs/>
                <w:sz w:val="16"/>
                <w:szCs w:val="18"/>
                <w:lang w:val="es-ES"/>
              </w:rPr>
            </w:pPr>
            <w:r w:rsidRPr="00F566BF">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0E7BE9" w:rsidRPr="00F566BF" w:rsidRDefault="000E7BE9" w:rsidP="0033012E">
            <w:pPr>
              <w:spacing w:after="0" w:line="240" w:lineRule="auto"/>
              <w:jc w:val="center"/>
              <w:rPr>
                <w:rFonts w:ascii="GHEA Grapalat" w:hAnsi="GHEA Grapalat"/>
                <w:b/>
                <w:bCs/>
                <w:sz w:val="16"/>
                <w:szCs w:val="18"/>
                <w:lang w:val="es-ES"/>
              </w:rPr>
            </w:pPr>
            <w:r w:rsidRPr="00F566BF">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0E7BE9" w:rsidRPr="00F566BF" w:rsidRDefault="000E7BE9" w:rsidP="0033012E">
            <w:pPr>
              <w:spacing w:after="0" w:line="240" w:lineRule="auto"/>
              <w:jc w:val="center"/>
              <w:rPr>
                <w:rFonts w:ascii="GHEA Grapalat" w:hAnsi="GHEA Grapalat"/>
                <w:b/>
                <w:bCs/>
                <w:sz w:val="16"/>
                <w:szCs w:val="18"/>
                <w:lang w:val="es-ES"/>
              </w:rPr>
            </w:pPr>
            <w:r w:rsidRPr="00F566BF">
              <w:rPr>
                <w:rFonts w:ascii="GHEA Grapalat" w:hAnsi="GHEA Grapalat"/>
                <w:b/>
                <w:bCs/>
                <w:sz w:val="16"/>
                <w:szCs w:val="18"/>
                <w:lang w:val="es-ES"/>
              </w:rPr>
              <w:t>ԱԱՀ**</w:t>
            </w:r>
          </w:p>
          <w:p w:rsidR="000E7BE9" w:rsidRPr="00F566BF" w:rsidRDefault="000E7BE9" w:rsidP="0033012E">
            <w:pPr>
              <w:spacing w:after="0" w:line="240" w:lineRule="auto"/>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0E7BE9" w:rsidRPr="00F566BF" w:rsidRDefault="000E7BE9" w:rsidP="0033012E">
            <w:pPr>
              <w:spacing w:after="0" w:line="240" w:lineRule="auto"/>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0E7BE9" w:rsidRPr="00F566BF" w:rsidRDefault="000E7BE9" w:rsidP="0033012E">
            <w:pPr>
              <w:spacing w:after="0" w:line="240" w:lineRule="auto"/>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E7BE9" w:rsidRPr="00F566BF" w:rsidTr="00670A7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E7BE9" w:rsidRPr="00F566BF" w:rsidRDefault="000E7BE9" w:rsidP="0033012E">
            <w:pPr>
              <w:spacing w:after="0" w:line="240" w:lineRule="auto"/>
              <w:jc w:val="center"/>
              <w:rPr>
                <w:rFonts w:ascii="GHEA Grapalat" w:hAnsi="GHEA Grapalat"/>
                <w:b/>
                <w:i/>
                <w:sz w:val="16"/>
                <w:lang w:val="es-ES"/>
              </w:rPr>
            </w:pPr>
            <w:r w:rsidRPr="00F566B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E7BE9" w:rsidRPr="00F566BF" w:rsidRDefault="000E7BE9" w:rsidP="0033012E">
            <w:pPr>
              <w:spacing w:after="0" w:line="240" w:lineRule="auto"/>
              <w:jc w:val="center"/>
              <w:rPr>
                <w:rFonts w:ascii="GHEA Grapalat" w:hAnsi="GHEA Grapalat"/>
                <w:b/>
                <w:i/>
                <w:sz w:val="16"/>
                <w:lang w:val="es-ES"/>
              </w:rPr>
            </w:pPr>
            <w:r w:rsidRPr="00F566BF">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0E7BE9" w:rsidRPr="00F566BF" w:rsidRDefault="000E7BE9" w:rsidP="0033012E">
            <w:pPr>
              <w:spacing w:after="0" w:line="240" w:lineRule="auto"/>
              <w:jc w:val="center"/>
              <w:rPr>
                <w:rFonts w:ascii="GHEA Grapalat" w:hAnsi="GHEA Grapalat"/>
                <w:i/>
                <w:sz w:val="16"/>
                <w:lang w:val="es-ES"/>
              </w:rPr>
            </w:pPr>
            <w:r w:rsidRPr="00F566BF">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0E7BE9" w:rsidRPr="00F566BF" w:rsidRDefault="000E7BE9" w:rsidP="0033012E">
            <w:pPr>
              <w:spacing w:after="0" w:line="240" w:lineRule="auto"/>
              <w:jc w:val="center"/>
              <w:rPr>
                <w:rFonts w:ascii="GHEA Grapalat" w:hAnsi="GHEA Grapalat"/>
                <w:i/>
                <w:sz w:val="16"/>
                <w:lang w:val="es-ES"/>
              </w:rPr>
            </w:pPr>
            <w:r w:rsidRPr="00F566BF">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0E7BE9" w:rsidRPr="00F566BF" w:rsidRDefault="000E7BE9" w:rsidP="0033012E">
            <w:pPr>
              <w:spacing w:after="0" w:line="240" w:lineRule="auto"/>
              <w:jc w:val="center"/>
              <w:rPr>
                <w:rFonts w:ascii="GHEA Grapalat" w:hAnsi="GHEA Grapalat"/>
                <w:i/>
                <w:sz w:val="16"/>
                <w:lang w:val="es-ES"/>
              </w:rPr>
            </w:pPr>
            <w:r w:rsidRPr="00F566BF">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0E7BE9" w:rsidRPr="00F566BF" w:rsidRDefault="000E7BE9" w:rsidP="0033012E">
            <w:pPr>
              <w:spacing w:after="0" w:line="240" w:lineRule="auto"/>
              <w:jc w:val="center"/>
              <w:rPr>
                <w:rFonts w:ascii="GHEA Grapalat" w:hAnsi="GHEA Grapalat"/>
                <w:i/>
                <w:sz w:val="16"/>
                <w:lang w:val="es-ES"/>
              </w:rPr>
            </w:pPr>
            <w:r w:rsidRPr="00F566BF">
              <w:rPr>
                <w:rFonts w:ascii="GHEA Grapalat" w:hAnsi="GHEA Grapalat"/>
                <w:b/>
                <w:i/>
                <w:sz w:val="16"/>
                <w:lang w:val="es-ES"/>
              </w:rPr>
              <w:t>6=3+4+5</w:t>
            </w:r>
          </w:p>
        </w:tc>
      </w:tr>
      <w:tr w:rsidR="001A6507" w:rsidRPr="000F77B0" w:rsidTr="00670A7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A6507" w:rsidRPr="00F566BF" w:rsidRDefault="001A6507" w:rsidP="0033012E">
            <w:pPr>
              <w:spacing w:after="0" w:line="240" w:lineRule="auto"/>
              <w:jc w:val="center"/>
              <w:rPr>
                <w:rFonts w:ascii="GHEA Grapalat" w:hAnsi="GHEA Grapalat"/>
                <w:b/>
                <w:bCs/>
                <w:sz w:val="18"/>
                <w:lang w:val="es-ES"/>
              </w:rPr>
            </w:pPr>
            <w:r w:rsidRPr="00F566B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A6507" w:rsidRPr="009723EA" w:rsidRDefault="005560ED" w:rsidP="00670A72">
            <w:pPr>
              <w:tabs>
                <w:tab w:val="num" w:pos="709"/>
              </w:tabs>
              <w:jc w:val="center"/>
              <w:rPr>
                <w:rFonts w:ascii="GHEA Grapalat" w:hAnsi="GHEA Grapalat"/>
                <w:sz w:val="18"/>
                <w:szCs w:val="18"/>
                <w:u w:val="single"/>
                <w:vertAlign w:val="subscript"/>
                <w:lang w:val="hy-AM"/>
              </w:rPr>
            </w:pPr>
            <w:r w:rsidRPr="005560ED">
              <w:rPr>
                <w:rFonts w:ascii="GHEA Grapalat" w:hAnsi="GHEA Grapalat" w:cs="Calibri"/>
                <w:sz w:val="18"/>
                <w:szCs w:val="18"/>
                <w:lang w:val="hy-AM"/>
              </w:rPr>
              <w:t>նախագծանախահաշվային փաստաթղթերի փորձաքննության անցկացման և եզրակացության տրամադրման ծառայություններ</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A6507" w:rsidRPr="00F566BF" w:rsidRDefault="001A6507" w:rsidP="0033012E">
            <w:pPr>
              <w:spacing w:after="0" w:line="240" w:lineRule="auto"/>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A6507" w:rsidRPr="00F566BF" w:rsidRDefault="001A6507" w:rsidP="0033012E">
            <w:pPr>
              <w:spacing w:after="0" w:line="240"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A6507" w:rsidRPr="00F566BF" w:rsidRDefault="001A6507" w:rsidP="0033012E">
            <w:pPr>
              <w:spacing w:after="0" w:line="240" w:lineRule="auto"/>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A6507" w:rsidRPr="00F566BF" w:rsidRDefault="001A6507" w:rsidP="0033012E">
            <w:pPr>
              <w:spacing w:after="0" w:line="240" w:lineRule="auto"/>
              <w:jc w:val="center"/>
              <w:rPr>
                <w:rFonts w:ascii="GHEA Grapalat" w:hAnsi="GHEA Grapalat"/>
                <w:lang w:val="es-ES"/>
              </w:rPr>
            </w:pPr>
          </w:p>
        </w:tc>
      </w:tr>
    </w:tbl>
    <w:p w:rsidR="000E7BE9" w:rsidRPr="00F566BF" w:rsidRDefault="000E7BE9" w:rsidP="0033012E">
      <w:pPr>
        <w:spacing w:after="0" w:line="240" w:lineRule="auto"/>
        <w:rPr>
          <w:rFonts w:ascii="GHEA Grapalat" w:hAnsi="GHEA Grapalat"/>
          <w:sz w:val="18"/>
          <w:szCs w:val="18"/>
          <w:lang w:val="es-ES"/>
        </w:rPr>
      </w:pPr>
    </w:p>
    <w:p w:rsidR="000E7BE9" w:rsidRPr="00F566BF" w:rsidRDefault="000E7BE9" w:rsidP="0033012E">
      <w:pPr>
        <w:spacing w:after="0" w:line="240" w:lineRule="auto"/>
        <w:rPr>
          <w:rFonts w:ascii="GHEA Grapalat" w:hAnsi="GHEA Grapalat"/>
          <w:sz w:val="18"/>
          <w:szCs w:val="18"/>
          <w:lang w:val="es-ES"/>
        </w:rPr>
      </w:pPr>
    </w:p>
    <w:p w:rsidR="000E7BE9" w:rsidRPr="00F566BF" w:rsidRDefault="000E7BE9" w:rsidP="0033012E">
      <w:pPr>
        <w:spacing w:after="0" w:line="240" w:lineRule="auto"/>
        <w:rPr>
          <w:rFonts w:ascii="GHEA Grapalat" w:hAnsi="GHEA Grapalat"/>
          <w:sz w:val="18"/>
          <w:szCs w:val="18"/>
          <w:lang w:val="hy-AM"/>
        </w:rPr>
      </w:pPr>
    </w:p>
    <w:p w:rsidR="000E7BE9" w:rsidRPr="00F566BF" w:rsidRDefault="000E7BE9" w:rsidP="0033012E">
      <w:pPr>
        <w:spacing w:after="0" w:line="240" w:lineRule="auto"/>
        <w:ind w:left="720" w:firstLine="720"/>
        <w:jc w:val="both"/>
        <w:rPr>
          <w:rFonts w:ascii="GHEA Grapalat" w:hAnsi="GHEA Grapalat"/>
          <w:sz w:val="20"/>
          <w:lang w:val="hy-AM"/>
        </w:rPr>
      </w:pPr>
      <w:r w:rsidRPr="001A6507">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B92772">
        <w:rPr>
          <w:rFonts w:ascii="GHEA Grapalat" w:hAnsi="GHEA Grapalat"/>
          <w:sz w:val="20"/>
          <w:lang w:val="es-ES"/>
        </w:rPr>
        <w:t xml:space="preserve">       </w:t>
      </w:r>
      <w:r w:rsidRPr="00F566BF">
        <w:rPr>
          <w:rFonts w:ascii="GHEA Grapalat" w:hAnsi="GHEA Grapalat"/>
          <w:sz w:val="20"/>
          <w:lang w:val="hy-AM"/>
        </w:rPr>
        <w:t xml:space="preserve">_____________ </w:t>
      </w:r>
    </w:p>
    <w:p w:rsidR="000E7BE9" w:rsidRPr="00F566BF" w:rsidRDefault="000E7BE9" w:rsidP="0033012E">
      <w:pPr>
        <w:spacing w:after="0" w:line="240" w:lineRule="auto"/>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rsidR="000E7BE9" w:rsidRPr="00F566BF" w:rsidRDefault="000E7BE9" w:rsidP="0033012E">
      <w:pPr>
        <w:spacing w:after="0" w:line="240" w:lineRule="auto"/>
        <w:jc w:val="right"/>
        <w:rPr>
          <w:rFonts w:ascii="GHEA Grapalat" w:hAnsi="GHEA Grapalat"/>
          <w:sz w:val="20"/>
          <w:lang w:val="hy-AM"/>
        </w:rPr>
      </w:pPr>
      <w:r w:rsidRPr="00F566BF">
        <w:rPr>
          <w:rFonts w:ascii="GHEA Grapalat" w:hAnsi="GHEA Grapalat"/>
          <w:sz w:val="20"/>
          <w:lang w:val="hy-AM"/>
        </w:rPr>
        <w:t xml:space="preserve">    </w:t>
      </w:r>
    </w:p>
    <w:p w:rsidR="000E7BE9" w:rsidRPr="00F566BF" w:rsidRDefault="000E7BE9" w:rsidP="0033012E">
      <w:pPr>
        <w:spacing w:after="0" w:line="240" w:lineRule="auto"/>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11"/>
      </w:r>
      <w:r w:rsidRPr="00F566BF">
        <w:rPr>
          <w:rFonts w:ascii="GHEA Grapalat" w:hAnsi="GHEA Grapalat"/>
          <w:sz w:val="20"/>
          <w:lang w:val="hy-AM"/>
        </w:rPr>
        <w:tab/>
      </w:r>
      <w:r w:rsidRPr="00F566BF">
        <w:rPr>
          <w:rFonts w:ascii="GHEA Grapalat" w:hAnsi="GHEA Grapalat"/>
          <w:sz w:val="20"/>
          <w:lang w:val="hy-AM"/>
        </w:rPr>
        <w:tab/>
        <w:t xml:space="preserve"> </w:t>
      </w:r>
    </w:p>
    <w:p w:rsidR="000E7BE9" w:rsidRPr="00F566BF" w:rsidRDefault="000E7BE9" w:rsidP="0033012E">
      <w:pPr>
        <w:spacing w:after="0" w:line="240" w:lineRule="auto"/>
        <w:jc w:val="right"/>
        <w:rPr>
          <w:rFonts w:ascii="GHEA Grapalat" w:hAnsi="GHEA Grapalat"/>
          <w:sz w:val="20"/>
          <w:lang w:val="hy-AM"/>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pStyle w:val="BodyTextIndent3"/>
        <w:spacing w:line="240" w:lineRule="auto"/>
        <w:jc w:val="right"/>
        <w:rPr>
          <w:rFonts w:ascii="GHEA Grapalat" w:hAnsi="GHEA Grapalat"/>
          <w:i/>
          <w:lang w:val="hy-AM"/>
        </w:rPr>
      </w:pPr>
    </w:p>
    <w:p w:rsidR="000E7BE9" w:rsidRPr="00F566BF" w:rsidRDefault="000E7BE9" w:rsidP="0033012E">
      <w:pPr>
        <w:pStyle w:val="BodyTextIndent3"/>
        <w:spacing w:line="240" w:lineRule="auto"/>
        <w:jc w:val="right"/>
        <w:rPr>
          <w:rFonts w:ascii="GHEA Grapalat" w:hAnsi="GHEA Grapalat"/>
          <w:i/>
          <w:lang w:val="hy-AM"/>
        </w:rPr>
      </w:pPr>
    </w:p>
    <w:p w:rsidR="000E7BE9" w:rsidRDefault="000E7BE9" w:rsidP="0033012E">
      <w:pPr>
        <w:pStyle w:val="BodyTextIndent3"/>
        <w:spacing w:line="240" w:lineRule="auto"/>
        <w:jc w:val="right"/>
        <w:rPr>
          <w:rFonts w:ascii="GHEA Grapalat" w:hAnsi="GHEA Grapalat"/>
          <w:i/>
          <w:lang w:val="es-ES" w:eastAsia="ru-RU"/>
        </w:rPr>
      </w:pPr>
    </w:p>
    <w:p w:rsidR="005560ED" w:rsidRDefault="005560ED" w:rsidP="0033012E">
      <w:pPr>
        <w:pStyle w:val="BodyTextIndent3"/>
        <w:spacing w:line="240" w:lineRule="auto"/>
        <w:jc w:val="right"/>
        <w:rPr>
          <w:rFonts w:ascii="GHEA Grapalat" w:hAnsi="GHEA Grapalat"/>
          <w:i/>
          <w:lang w:val="es-ES" w:eastAsia="ru-RU"/>
        </w:rPr>
      </w:pPr>
    </w:p>
    <w:p w:rsidR="005560ED" w:rsidRDefault="005560ED" w:rsidP="0033012E">
      <w:pPr>
        <w:pStyle w:val="BodyTextIndent3"/>
        <w:spacing w:line="240" w:lineRule="auto"/>
        <w:jc w:val="right"/>
        <w:rPr>
          <w:rFonts w:ascii="GHEA Grapalat" w:hAnsi="GHEA Grapalat"/>
          <w:i/>
          <w:lang w:val="es-ES" w:eastAsia="ru-RU"/>
        </w:rPr>
      </w:pPr>
    </w:p>
    <w:p w:rsidR="005560ED" w:rsidRDefault="005560ED" w:rsidP="0033012E">
      <w:pPr>
        <w:pStyle w:val="BodyTextIndent3"/>
        <w:spacing w:line="240" w:lineRule="auto"/>
        <w:jc w:val="right"/>
        <w:rPr>
          <w:rFonts w:ascii="GHEA Grapalat" w:hAnsi="GHEA Grapalat"/>
          <w:i/>
          <w:lang w:val="es-ES" w:eastAsia="ru-RU"/>
        </w:rPr>
      </w:pPr>
    </w:p>
    <w:p w:rsidR="005560ED" w:rsidRDefault="005560ED" w:rsidP="0033012E">
      <w:pPr>
        <w:pStyle w:val="BodyTextIndent3"/>
        <w:spacing w:line="240" w:lineRule="auto"/>
        <w:jc w:val="right"/>
        <w:rPr>
          <w:rFonts w:ascii="GHEA Grapalat" w:hAnsi="GHEA Grapalat"/>
          <w:i/>
          <w:lang w:val="es-ES" w:eastAsia="ru-RU"/>
        </w:rPr>
      </w:pPr>
    </w:p>
    <w:p w:rsidR="005560ED" w:rsidRDefault="005560ED" w:rsidP="0033012E">
      <w:pPr>
        <w:pStyle w:val="BodyTextIndent3"/>
        <w:spacing w:line="240" w:lineRule="auto"/>
        <w:jc w:val="right"/>
        <w:rPr>
          <w:rFonts w:ascii="GHEA Grapalat" w:hAnsi="GHEA Grapalat"/>
          <w:i/>
          <w:lang w:val="es-ES" w:eastAsia="ru-RU"/>
        </w:rPr>
      </w:pPr>
    </w:p>
    <w:p w:rsidR="005560ED" w:rsidRDefault="005560ED" w:rsidP="0033012E">
      <w:pPr>
        <w:pStyle w:val="BodyTextIndent3"/>
        <w:spacing w:line="240" w:lineRule="auto"/>
        <w:jc w:val="right"/>
        <w:rPr>
          <w:rFonts w:ascii="GHEA Grapalat" w:hAnsi="GHEA Grapalat"/>
          <w:i/>
          <w:lang w:val="es-ES" w:eastAsia="ru-RU"/>
        </w:rPr>
      </w:pPr>
    </w:p>
    <w:p w:rsidR="005560ED" w:rsidRPr="00F566BF" w:rsidDel="000B1088" w:rsidRDefault="005560ED" w:rsidP="0033012E">
      <w:pPr>
        <w:pStyle w:val="BodyTextIndent3"/>
        <w:spacing w:line="240" w:lineRule="auto"/>
        <w:jc w:val="right"/>
        <w:rPr>
          <w:rFonts w:ascii="GHEA Grapalat" w:hAnsi="GHEA Grapalat"/>
          <w:i/>
          <w:lang w:val="es-ES" w:eastAsia="ru-RU"/>
        </w:rPr>
      </w:pPr>
    </w:p>
    <w:p w:rsidR="000E7BE9" w:rsidRPr="0033012E" w:rsidRDefault="000E7BE9" w:rsidP="0033012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33012E">
        <w:rPr>
          <w:rFonts w:ascii="GHEA Grapalat" w:hAnsi="GHEA Grapalat" w:cs="Arial"/>
          <w:b/>
          <w:lang w:val="hy-AM"/>
        </w:rPr>
        <w:t>4.1</w:t>
      </w:r>
    </w:p>
    <w:p w:rsidR="000E7BE9" w:rsidRPr="00F566BF" w:rsidRDefault="000E7BE9" w:rsidP="0033012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9227F">
        <w:rPr>
          <w:rFonts w:ascii="GHEA Grapalat" w:hAnsi="GHEA Grapalat"/>
          <w:b/>
          <w:lang w:val="hy-AM"/>
        </w:rPr>
        <w:t>ԵՔ-ԳՀԾՁԲ-20/164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0E7BE9" w:rsidRPr="00F566BF" w:rsidRDefault="00F662D7" w:rsidP="0033012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E7BE9" w:rsidRPr="00F566BF">
        <w:rPr>
          <w:rFonts w:ascii="GHEA Grapalat" w:hAnsi="GHEA Grapalat" w:cs="Arial"/>
          <w:b/>
          <w:lang w:val="hy-AM"/>
        </w:rPr>
        <w:t xml:space="preserve"> </w:t>
      </w:r>
      <w:r w:rsidR="000E7BE9" w:rsidRPr="00F566BF">
        <w:rPr>
          <w:rFonts w:ascii="GHEA Grapalat" w:hAnsi="GHEA Grapalat" w:cs="Sylfaen"/>
          <w:b/>
          <w:lang w:val="hy-AM"/>
        </w:rPr>
        <w:t>հրավերի</w:t>
      </w:r>
    </w:p>
    <w:p w:rsidR="000E7BE9" w:rsidRPr="00F566BF" w:rsidRDefault="000E7BE9" w:rsidP="0033012E">
      <w:pPr>
        <w:pStyle w:val="BodyTextIndent3"/>
        <w:spacing w:line="240" w:lineRule="auto"/>
        <w:jc w:val="right"/>
        <w:rPr>
          <w:rFonts w:ascii="GHEA Grapalat" w:hAnsi="GHEA Grapalat" w:cs="Sylfaen"/>
          <w:b/>
          <w:lang w:val="hy-AM"/>
        </w:rPr>
      </w:pPr>
    </w:p>
    <w:p w:rsidR="000E7BE9" w:rsidRPr="00F566BF" w:rsidRDefault="000E7BE9" w:rsidP="0033012E">
      <w:pPr>
        <w:spacing w:after="0" w:line="240" w:lineRule="auto"/>
        <w:jc w:val="center"/>
        <w:rPr>
          <w:rFonts w:ascii="GHEA Grapalat" w:hAnsi="GHEA Grapalat" w:cs="GHEA Grapalat"/>
          <w:b/>
          <w:sz w:val="20"/>
          <w:szCs w:val="20"/>
          <w:lang w:val="hy-AM"/>
        </w:rPr>
      </w:pPr>
      <w:r w:rsidRPr="0033012E">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0E7BE9" w:rsidRPr="00F566BF" w:rsidRDefault="000E7BE9" w:rsidP="0033012E">
      <w:pPr>
        <w:spacing w:after="0" w:line="240" w:lineRule="auto"/>
        <w:jc w:val="center"/>
        <w:rPr>
          <w:rFonts w:ascii="GHEA Grapalat" w:hAnsi="GHEA Grapalat" w:cs="GHEA Grapalat"/>
          <w:b/>
          <w:sz w:val="20"/>
          <w:szCs w:val="20"/>
          <w:lang w:val="hy-AM"/>
        </w:rPr>
      </w:pPr>
      <w:r w:rsidRPr="0033012E">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33012E">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0E7BE9" w:rsidRPr="00F566BF" w:rsidRDefault="000E7BE9" w:rsidP="0033012E">
      <w:pPr>
        <w:spacing w:after="0" w:line="240" w:lineRule="auto"/>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33012E">
        <w:rPr>
          <w:rFonts w:ascii="GHEA Grapalat" w:hAnsi="GHEA Grapalat" w:cs="GHEA Grapalat"/>
          <w:color w:val="FF0000"/>
          <w:sz w:val="20"/>
          <w:szCs w:val="20"/>
          <w:shd w:val="clear" w:color="auto" w:fill="92CDDC"/>
          <w:lang w:val="hy-AM"/>
        </w:rPr>
        <w:t xml:space="preserve">          </w:t>
      </w:r>
    </w:p>
    <w:p w:rsidR="000E7BE9" w:rsidRPr="00F566BF" w:rsidRDefault="000E7BE9" w:rsidP="0033012E">
      <w:pPr>
        <w:spacing w:after="0" w:line="240" w:lineRule="auto"/>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rsidR="000E7BE9" w:rsidRPr="00F566BF" w:rsidRDefault="000E7BE9" w:rsidP="0033012E">
      <w:pPr>
        <w:spacing w:after="0" w:line="240" w:lineRule="auto"/>
        <w:rPr>
          <w:rFonts w:ascii="GHEA Grapalat" w:hAnsi="GHEA Grapalat" w:cs="GHEA Grapalat"/>
          <w:sz w:val="20"/>
          <w:szCs w:val="20"/>
          <w:lang w:val="hy-AM"/>
        </w:rPr>
      </w:pPr>
    </w:p>
    <w:p w:rsidR="000E7BE9" w:rsidRPr="00372364" w:rsidRDefault="000E7BE9" w:rsidP="0033012E">
      <w:pPr>
        <w:spacing w:after="0" w:line="240" w:lineRule="auto"/>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0E7BE9" w:rsidRPr="00372364" w:rsidRDefault="000E7BE9" w:rsidP="0033012E">
      <w:pPr>
        <w:spacing w:after="0" w:line="240" w:lineRule="auto"/>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E7BE9" w:rsidRPr="00F566BF" w:rsidRDefault="000E7BE9" w:rsidP="0033012E">
      <w:pPr>
        <w:spacing w:after="0" w:line="240" w:lineRule="auto"/>
        <w:ind w:firstLine="708"/>
        <w:jc w:val="both"/>
        <w:rPr>
          <w:rFonts w:ascii="GHEA Grapalat" w:hAnsi="GHEA Grapalat" w:cs="GHEA Grapalat"/>
          <w:sz w:val="20"/>
          <w:szCs w:val="20"/>
          <w:lang w:val="hy-AM"/>
        </w:rPr>
      </w:pPr>
    </w:p>
    <w:p w:rsidR="000E7BE9" w:rsidRPr="00F566BF" w:rsidRDefault="000E7BE9" w:rsidP="0033012E">
      <w:pPr>
        <w:numPr>
          <w:ilvl w:val="0"/>
          <w:numId w:val="6"/>
        </w:numPr>
        <w:spacing w:after="0" w:line="240" w:lineRule="auto"/>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0E7BE9" w:rsidRPr="00F566BF" w:rsidRDefault="000E7BE9" w:rsidP="0033012E">
      <w:pPr>
        <w:spacing w:after="0" w:line="240" w:lineRule="auto"/>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981295" w:rsidRDefault="00981295" w:rsidP="0033012E">
      <w:pPr>
        <w:spacing w:after="0" w:line="240" w:lineRule="auto"/>
        <w:ind w:firstLine="360"/>
        <w:jc w:val="both"/>
        <w:rPr>
          <w:rFonts w:ascii="GHEA Grapalat" w:hAnsi="GHEA Grapalat" w:cs="GHEA Grapalat"/>
          <w:sz w:val="20"/>
          <w:szCs w:val="20"/>
          <w:lang w:val="hy-AM"/>
        </w:rPr>
      </w:pPr>
      <w:r>
        <w:rPr>
          <w:rFonts w:ascii="GHEA Grapalat" w:hAnsi="GHEA Grapalat" w:cs="GHEA Grapalat"/>
          <w:sz w:val="20"/>
          <w:szCs w:val="20"/>
          <w:lang w:val="hy-AM"/>
        </w:rPr>
        <w:t xml:space="preserve">1.1 </w:t>
      </w:r>
      <w:r w:rsidRPr="00C73C2A">
        <w:rPr>
          <w:rFonts w:ascii="GHEA Grapalat" w:hAnsi="GHEA Grapalat" w:cs="GHEA Grapalat"/>
          <w:sz w:val="20"/>
          <w:szCs w:val="20"/>
          <w:lang w:val="pt-BR"/>
        </w:rPr>
        <w:t>Ընկերությունը մասնակցում է</w:t>
      </w:r>
      <w:r w:rsidRPr="00C73C2A">
        <w:rPr>
          <w:rFonts w:ascii="GHEA Grapalat" w:hAnsi="GHEA Grapalat" w:cs="GHEA Grapalat"/>
          <w:sz w:val="20"/>
          <w:szCs w:val="20"/>
          <w:lang w:val="hy-AM"/>
        </w:rPr>
        <w:t xml:space="preserve"> Երևանի քաղաքապետարան </w:t>
      </w:r>
      <w:r w:rsidRPr="00C73C2A">
        <w:rPr>
          <w:rFonts w:ascii="GHEA Grapalat" w:hAnsi="GHEA Grapalat" w:cs="GHEA Grapalat"/>
          <w:sz w:val="20"/>
          <w:szCs w:val="20"/>
          <w:lang w:val="pt-BR"/>
        </w:rPr>
        <w:t>(այսուհետ` Պատվիրատու) կողմից կազմակերպված` «</w:t>
      </w:r>
      <w:r w:rsidR="0019227F">
        <w:rPr>
          <w:rFonts w:ascii="GHEA Grapalat" w:hAnsi="GHEA Grapalat" w:cs="GHEA Grapalat"/>
          <w:sz w:val="20"/>
          <w:szCs w:val="20"/>
          <w:lang w:val="pt-BR"/>
        </w:rPr>
        <w:t>ԵՔ-ԳՀԾՁԲ-20/164</w:t>
      </w:r>
      <w:r w:rsidRPr="00C73C2A">
        <w:rPr>
          <w:rFonts w:ascii="GHEA Grapalat" w:hAnsi="GHEA Grapalat" w:cs="GHEA Grapalat"/>
          <w:sz w:val="20"/>
          <w:szCs w:val="20"/>
          <w:lang w:val="pt-BR"/>
        </w:rPr>
        <w:t xml:space="preserve"> * ծածկագրով գնման ընթացակարգին</w:t>
      </w:r>
      <w:r>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p>
    <w:p w:rsidR="000E7BE9" w:rsidRPr="00F566BF" w:rsidRDefault="000E7BE9" w:rsidP="0033012E">
      <w:pPr>
        <w:spacing w:after="0" w:line="240" w:lineRule="auto"/>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E7BE9" w:rsidRPr="00F566BF" w:rsidRDefault="000E7BE9" w:rsidP="0033012E">
      <w:pPr>
        <w:spacing w:after="0" w:line="240" w:lineRule="auto"/>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33012E">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33012E">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33012E">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0E7BE9" w:rsidRPr="00F566BF" w:rsidRDefault="000E7BE9" w:rsidP="0033012E">
      <w:pPr>
        <w:spacing w:after="0" w:line="240" w:lineRule="auto"/>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E7BE9" w:rsidRPr="00F566BF" w:rsidRDefault="000E7BE9" w:rsidP="0033012E">
      <w:pPr>
        <w:spacing w:after="0" w:line="240" w:lineRule="auto"/>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0E7BE9" w:rsidRPr="00F566BF" w:rsidRDefault="000E7BE9" w:rsidP="0033012E">
      <w:pPr>
        <w:spacing w:after="0" w:line="240" w:lineRule="auto"/>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E7BE9" w:rsidRPr="00F566BF" w:rsidRDefault="000E7BE9" w:rsidP="0033012E">
      <w:pPr>
        <w:spacing w:after="0" w:line="240" w:lineRule="auto"/>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E7BE9" w:rsidRPr="00F566BF" w:rsidRDefault="000E7BE9" w:rsidP="0033012E">
      <w:pPr>
        <w:spacing w:after="0" w:line="240" w:lineRule="auto"/>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E7BE9" w:rsidRPr="00F566BF" w:rsidRDefault="000E7BE9" w:rsidP="0033012E">
      <w:pPr>
        <w:spacing w:after="0" w:line="240" w:lineRule="auto"/>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33012E">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33012E">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33012E">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33012E">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33012E">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33012E">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33012E">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33012E">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33012E">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33012E">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33012E">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33012E">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33012E">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33012E">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33012E">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33012E">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33012E">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33012E">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33012E">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0E7BE9" w:rsidRPr="00F566BF" w:rsidRDefault="000E7BE9" w:rsidP="0033012E">
      <w:pPr>
        <w:numPr>
          <w:ilvl w:val="1"/>
          <w:numId w:val="25"/>
        </w:numPr>
        <w:spacing w:after="0" w:line="240" w:lineRule="auto"/>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0E7BE9" w:rsidRPr="00F566BF" w:rsidRDefault="000E7BE9" w:rsidP="0033012E">
      <w:pPr>
        <w:spacing w:after="0" w:line="240" w:lineRule="auto"/>
        <w:ind w:firstLine="426"/>
        <w:jc w:val="both"/>
        <w:rPr>
          <w:rFonts w:ascii="GHEA Grapalat" w:hAnsi="GHEA Grapalat" w:cs="GHEA Grapalat"/>
          <w:sz w:val="20"/>
          <w:szCs w:val="20"/>
          <w:lang w:val="pt-BR"/>
        </w:rPr>
      </w:pPr>
      <w:r w:rsidRPr="0033012E">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E7BE9" w:rsidRPr="00F566BF" w:rsidRDefault="000E7BE9" w:rsidP="0033012E">
      <w:pPr>
        <w:spacing w:after="0" w:line="240" w:lineRule="auto"/>
        <w:ind w:firstLine="426"/>
        <w:jc w:val="both"/>
        <w:rPr>
          <w:rFonts w:ascii="GHEA Grapalat" w:hAnsi="GHEA Grapalat" w:cs="GHEA Grapalat"/>
          <w:sz w:val="20"/>
          <w:szCs w:val="20"/>
          <w:lang w:val="pt-BR"/>
        </w:rPr>
      </w:pPr>
      <w:r w:rsidRPr="0033012E">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0E7BE9" w:rsidRPr="00F566BF" w:rsidRDefault="000E7BE9" w:rsidP="0033012E">
      <w:pPr>
        <w:spacing w:after="0" w:line="240" w:lineRule="auto"/>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E7BE9" w:rsidRPr="00F566BF" w:rsidRDefault="000E7BE9" w:rsidP="0033012E">
      <w:pPr>
        <w:spacing w:after="0" w:line="240" w:lineRule="auto"/>
        <w:jc w:val="both"/>
        <w:rPr>
          <w:rFonts w:ascii="GHEA Grapalat" w:hAnsi="GHEA Grapalat" w:cs="GHEA Grapalat"/>
          <w:sz w:val="20"/>
          <w:szCs w:val="20"/>
          <w:lang w:val="hy-AM"/>
        </w:rPr>
      </w:pPr>
    </w:p>
    <w:p w:rsidR="000E7BE9" w:rsidRPr="00F566BF" w:rsidRDefault="000E7BE9" w:rsidP="0033012E">
      <w:pPr>
        <w:numPr>
          <w:ilvl w:val="0"/>
          <w:numId w:val="6"/>
        </w:numPr>
        <w:spacing w:after="0" w:line="240" w:lineRule="auto"/>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0E7BE9" w:rsidRPr="00F566BF" w:rsidRDefault="000E7BE9" w:rsidP="0033012E">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0E7BE9" w:rsidRPr="00F566BF" w:rsidRDefault="000E7BE9" w:rsidP="0033012E">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E7BE9" w:rsidRPr="00F566BF" w:rsidRDefault="000E7BE9" w:rsidP="0033012E">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E7BE9" w:rsidRPr="00F566BF" w:rsidDel="00A13215" w:rsidRDefault="000E7BE9" w:rsidP="0033012E">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E7BE9" w:rsidRPr="00F566BF" w:rsidRDefault="000E7BE9" w:rsidP="0033012E">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E7BE9" w:rsidRPr="00F566BF" w:rsidRDefault="000E7BE9" w:rsidP="0033012E">
      <w:pPr>
        <w:spacing w:after="0" w:line="240" w:lineRule="auto"/>
        <w:ind w:firstLine="567"/>
        <w:jc w:val="both"/>
        <w:rPr>
          <w:rFonts w:ascii="GHEA Grapalat" w:hAnsi="GHEA Grapalat" w:cs="GHEA Grapalat"/>
          <w:sz w:val="20"/>
          <w:szCs w:val="20"/>
          <w:lang w:val="hy-AM"/>
        </w:rPr>
      </w:pPr>
    </w:p>
    <w:p w:rsidR="000E7BE9" w:rsidRPr="00F566BF" w:rsidRDefault="000E7BE9" w:rsidP="0033012E">
      <w:pPr>
        <w:spacing w:after="0" w:line="240" w:lineRule="auto"/>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0E7BE9" w:rsidRPr="00F566BF" w:rsidRDefault="000E7BE9" w:rsidP="0033012E">
      <w:pPr>
        <w:spacing w:after="0" w:line="240" w:lineRule="auto"/>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0E7BE9" w:rsidRPr="00F566BF" w:rsidRDefault="000E7BE9" w:rsidP="0033012E">
      <w:pPr>
        <w:spacing w:after="0" w:line="240" w:lineRule="auto"/>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0E7BE9" w:rsidRPr="00F566BF" w:rsidRDefault="000E7BE9" w:rsidP="0033012E">
      <w:pPr>
        <w:spacing w:after="0" w:line="240" w:lineRule="auto"/>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0E7BE9" w:rsidRPr="00F566BF" w:rsidRDefault="000E7BE9" w:rsidP="0033012E">
      <w:pPr>
        <w:spacing w:after="0" w:line="240" w:lineRule="auto"/>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0E7BE9" w:rsidRPr="00F566BF" w:rsidRDefault="000E7BE9" w:rsidP="0033012E">
      <w:pPr>
        <w:spacing w:after="0" w:line="240" w:lineRule="auto"/>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0E7BE9" w:rsidRPr="00F566BF" w:rsidRDefault="000E7BE9" w:rsidP="0033012E">
      <w:pPr>
        <w:spacing w:after="0" w:line="240" w:lineRule="auto"/>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0E7BE9" w:rsidRPr="00F566BF" w:rsidRDefault="000E7BE9" w:rsidP="0033012E">
      <w:pPr>
        <w:spacing w:after="0" w:line="240" w:lineRule="auto"/>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0E7BE9" w:rsidRPr="00F566BF" w:rsidRDefault="000E7BE9" w:rsidP="0033012E">
      <w:pPr>
        <w:spacing w:after="0" w:line="240" w:lineRule="auto"/>
        <w:jc w:val="both"/>
        <w:rPr>
          <w:rFonts w:ascii="GHEA Grapalat" w:hAnsi="GHEA Grapalat"/>
          <w:sz w:val="18"/>
          <w:szCs w:val="18"/>
          <w:u w:val="single"/>
          <w:vertAlign w:val="superscript"/>
          <w:lang w:val="hy-AM"/>
        </w:rPr>
      </w:pPr>
    </w:p>
    <w:p w:rsidR="000E7BE9" w:rsidRPr="00F566BF" w:rsidRDefault="000E7BE9" w:rsidP="0033012E">
      <w:pPr>
        <w:spacing w:after="0" w:line="240" w:lineRule="auto"/>
        <w:jc w:val="both"/>
        <w:rPr>
          <w:rFonts w:ascii="GHEA Grapalat" w:hAnsi="GHEA Grapalat"/>
          <w:sz w:val="20"/>
          <w:szCs w:val="20"/>
          <w:lang w:val="hy-AM"/>
        </w:rPr>
      </w:pPr>
      <w:r w:rsidRPr="00F566BF">
        <w:rPr>
          <w:rFonts w:ascii="GHEA Grapalat" w:hAnsi="GHEA Grapalat"/>
          <w:sz w:val="20"/>
          <w:szCs w:val="20"/>
          <w:lang w:val="hy-AM"/>
        </w:rPr>
        <w:t>Կ.Տ</w:t>
      </w:r>
    </w:p>
    <w:p w:rsidR="000E7BE9" w:rsidRPr="00F566BF" w:rsidRDefault="000E7BE9" w:rsidP="0033012E">
      <w:pPr>
        <w:spacing w:after="0" w:line="240" w:lineRule="auto"/>
        <w:jc w:val="both"/>
        <w:rPr>
          <w:rFonts w:ascii="GHEA Grapalat" w:hAnsi="GHEA Grapalat"/>
          <w:sz w:val="20"/>
          <w:szCs w:val="20"/>
          <w:lang w:val="hy-AM"/>
        </w:rPr>
      </w:pPr>
    </w:p>
    <w:p w:rsidR="000E7BE9" w:rsidRPr="00F566BF" w:rsidRDefault="000E7BE9" w:rsidP="0033012E">
      <w:pPr>
        <w:spacing w:after="0" w:line="240" w:lineRule="auto"/>
        <w:jc w:val="both"/>
        <w:rPr>
          <w:rFonts w:ascii="GHEA Grapalat" w:hAnsi="GHEA Grapalat"/>
          <w:sz w:val="20"/>
          <w:szCs w:val="20"/>
          <w:lang w:val="hy-AM"/>
        </w:rPr>
      </w:pPr>
      <w:r w:rsidRPr="00F566BF">
        <w:rPr>
          <w:rFonts w:ascii="GHEA Grapalat" w:hAnsi="GHEA Grapalat"/>
          <w:sz w:val="20"/>
          <w:szCs w:val="20"/>
          <w:lang w:val="hy-AM"/>
        </w:rPr>
        <w:t>Օր/ամիս/տարի</w:t>
      </w:r>
    </w:p>
    <w:p w:rsidR="000E7BE9" w:rsidRPr="00F566BF" w:rsidRDefault="000E7BE9" w:rsidP="0033012E">
      <w:pPr>
        <w:spacing w:after="0" w:line="240" w:lineRule="auto"/>
        <w:jc w:val="both"/>
        <w:rPr>
          <w:rFonts w:ascii="GHEA Grapalat" w:hAnsi="GHEA Grapalat"/>
          <w:sz w:val="18"/>
          <w:szCs w:val="18"/>
          <w:vertAlign w:val="superscript"/>
          <w:lang w:val="hy-AM"/>
        </w:rPr>
      </w:pPr>
    </w:p>
    <w:p w:rsidR="000E7BE9" w:rsidRPr="00F566BF" w:rsidRDefault="000E7BE9" w:rsidP="0033012E">
      <w:pPr>
        <w:spacing w:after="0" w:line="240" w:lineRule="auto"/>
        <w:jc w:val="both"/>
        <w:rPr>
          <w:rFonts w:ascii="GHEA Grapalat" w:hAnsi="GHEA Grapalat" w:cs="GHEA Grapalat"/>
          <w:i/>
          <w:sz w:val="18"/>
          <w:szCs w:val="18"/>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0E7BE9" w:rsidRPr="0033012E" w:rsidRDefault="000E7BE9" w:rsidP="0033012E">
      <w:pPr>
        <w:pStyle w:val="BodyTextIndent3"/>
        <w:spacing w:line="240" w:lineRule="auto"/>
        <w:rPr>
          <w:rFonts w:ascii="GHEA Grapalat" w:hAnsi="GHEA Grapalat"/>
          <w:b/>
          <w:lang w:val="hy-AM"/>
        </w:rPr>
      </w:pPr>
    </w:p>
    <w:p w:rsidR="000E7BE9" w:rsidRPr="0033012E" w:rsidRDefault="000E7BE9" w:rsidP="0033012E">
      <w:pPr>
        <w:pStyle w:val="BodyTextIndent3"/>
        <w:spacing w:line="240" w:lineRule="auto"/>
        <w:rPr>
          <w:rFonts w:ascii="GHEA Grapalat" w:hAnsi="GHEA Grapalat"/>
          <w:b/>
          <w:lang w:val="hy-AM"/>
        </w:rPr>
      </w:pPr>
    </w:p>
    <w:p w:rsidR="000E7BE9" w:rsidRPr="0033012E" w:rsidRDefault="000E7BE9" w:rsidP="0033012E">
      <w:pPr>
        <w:pStyle w:val="BodyTextIndent3"/>
        <w:spacing w:line="240" w:lineRule="auto"/>
        <w:rPr>
          <w:rFonts w:ascii="GHEA Grapalat" w:hAnsi="GHEA Grapalat"/>
          <w:b/>
          <w:lang w:val="hy-AM"/>
        </w:rPr>
      </w:pPr>
    </w:p>
    <w:p w:rsidR="000E7BE9" w:rsidRPr="0033012E" w:rsidRDefault="000E7BE9" w:rsidP="0033012E">
      <w:pPr>
        <w:spacing w:after="0" w:line="240" w:lineRule="auto"/>
        <w:jc w:val="both"/>
        <w:rPr>
          <w:rFonts w:ascii="GHEA Grapalat" w:hAnsi="GHEA Grapalat" w:cs="Sylfaen"/>
          <w:i/>
          <w:sz w:val="16"/>
          <w:szCs w:val="16"/>
          <w:lang w:val="hy-AM"/>
        </w:rPr>
      </w:pPr>
      <w:r w:rsidRPr="0033012E">
        <w:rPr>
          <w:rFonts w:ascii="GHEA Grapalat" w:hAnsi="GHEA Grapalat" w:cs="Sylfaen"/>
          <w:i/>
          <w:sz w:val="16"/>
          <w:szCs w:val="16"/>
          <w:lang w:val="hy-AM"/>
        </w:rPr>
        <w:t xml:space="preserve">** Եթե գնման առարկա է հանդիսանում շինարարական ծրագրերի տեխնիկական հսկողության ծառայությունների ձեռքբերումը, ապա կետը </w:t>
      </w:r>
      <w:r w:rsidRPr="00B92772">
        <w:rPr>
          <w:rFonts w:ascii="GHEA Grapalat" w:hAnsi="GHEA Grapalat" w:cs="Sylfaen"/>
          <w:i/>
          <w:sz w:val="16"/>
          <w:szCs w:val="16"/>
          <w:lang w:val="hy-AM"/>
        </w:rPr>
        <w:t xml:space="preserve">շարադրվում է հետևյալ խմբագրությամբ՝ </w:t>
      </w:r>
      <w:r w:rsidRPr="0033012E">
        <w:rPr>
          <w:rFonts w:ascii="GHEA Grapalat" w:hAnsi="GHEA Grapalat" w:cs="Sylfaen"/>
          <w:i/>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կնքված պայմանագրով ստանձնած պարտավորությունների ամբողջական կատարմանը հաջորդող քսաներորդ աշխատանքային օրը ներառյալ:».</w:t>
      </w: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0E7BE9" w:rsidRPr="00F566BF" w:rsidRDefault="000E7BE9" w:rsidP="0033012E">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0E7BE9" w:rsidRPr="00F566BF" w:rsidRDefault="000E7BE9" w:rsidP="0033012E">
            <w:pPr>
              <w:spacing w:after="0" w:line="240" w:lineRule="auto"/>
              <w:jc w:val="center"/>
              <w:rPr>
                <w:rFonts w:ascii="GHEA Grapalat" w:hAnsi="GHEA Grapalat" w:cs="Arial"/>
                <w:bCs/>
                <w:i/>
                <w:sz w:val="20"/>
                <w:szCs w:val="20"/>
              </w:rPr>
            </w:pPr>
          </w:p>
        </w:tc>
      </w:tr>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E7BE9" w:rsidRPr="00F566BF" w:rsidTr="00670A7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E7BE9" w:rsidRPr="00F566BF" w:rsidTr="00670A7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0E7BE9" w:rsidRPr="00F566BF" w:rsidTr="00670A7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0E7BE9" w:rsidRPr="00F566BF" w:rsidTr="00670A7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5F7341" w:rsidRDefault="000E7BE9" w:rsidP="005F7341">
            <w:pPr>
              <w:spacing w:after="0" w:line="240" w:lineRule="auto"/>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5F7341">
              <w:rPr>
                <w:rFonts w:ascii="GHEA Grapalat" w:hAnsi="GHEA Grapalat" w:cs="Arial"/>
                <w:sz w:val="20"/>
                <w:szCs w:val="20"/>
                <w:lang w:val="hy-AM"/>
              </w:rPr>
              <w:t xml:space="preserve"> </w:t>
            </w:r>
            <w:r w:rsidR="005F7341" w:rsidRPr="00206B87">
              <w:rPr>
                <w:rFonts w:ascii="GHEA Grapalat" w:hAnsi="GHEA Grapalat" w:cs="Arial"/>
                <w:sz w:val="20"/>
                <w:szCs w:val="20"/>
                <w:lang w:val="hy-AM"/>
              </w:rPr>
              <w:t xml:space="preserve"> Երևանի քաղաքապետարան</w:t>
            </w:r>
          </w:p>
        </w:tc>
      </w:tr>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E7BE9" w:rsidRPr="00F566BF" w:rsidTr="00670A7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5F7341" w:rsidRDefault="000E7BE9" w:rsidP="0033012E">
            <w:pPr>
              <w:spacing w:after="0" w:line="240" w:lineRule="auto"/>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F7341">
              <w:rPr>
                <w:rFonts w:ascii="GHEA Grapalat" w:hAnsi="GHEA Grapalat" w:cs="Arial"/>
                <w:sz w:val="20"/>
                <w:szCs w:val="20"/>
                <w:lang w:val="hy-AM"/>
              </w:rPr>
              <w:t xml:space="preserve"> </w:t>
            </w:r>
            <w:r w:rsidR="005F7341" w:rsidRPr="00206B87">
              <w:rPr>
                <w:rFonts w:ascii="GHEA Grapalat" w:hAnsi="GHEA Grapalat"/>
                <w:sz w:val="20"/>
                <w:szCs w:val="20"/>
                <w:lang w:val="hy-AM"/>
              </w:rPr>
              <w:t>02593108</w:t>
            </w:r>
          </w:p>
        </w:tc>
      </w:tr>
      <w:tr w:rsidR="000E7BE9" w:rsidRPr="00F566BF" w:rsidTr="00670A7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5F7341" w:rsidRDefault="000E7BE9" w:rsidP="0033012E">
            <w:pPr>
              <w:spacing w:after="0" w:line="240" w:lineRule="auto"/>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5F7341">
              <w:rPr>
                <w:rFonts w:ascii="GHEA Grapalat" w:hAnsi="GHEA Grapalat" w:cs="Arial"/>
                <w:sz w:val="20"/>
                <w:szCs w:val="20"/>
                <w:lang w:val="hy-AM"/>
              </w:rPr>
              <w:t xml:space="preserve"> </w:t>
            </w:r>
            <w:r w:rsidR="005F7341" w:rsidRPr="00206B87">
              <w:rPr>
                <w:rFonts w:ascii="GHEA Grapalat" w:hAnsi="GHEA Grapalat" w:cs="Arial"/>
                <w:sz w:val="20"/>
                <w:szCs w:val="20"/>
                <w:lang w:val="hy-AM"/>
              </w:rPr>
              <w:t xml:space="preserve"> </w:t>
            </w:r>
            <w:r w:rsidR="0019227F">
              <w:rPr>
                <w:rFonts w:ascii="GHEA Grapalat" w:hAnsi="GHEA Grapalat" w:cs="Arial"/>
                <w:sz w:val="20"/>
                <w:szCs w:val="20"/>
                <w:lang w:val="hy-AM"/>
              </w:rPr>
              <w:t>Աջափնյակ</w:t>
            </w:r>
            <w:r w:rsidR="005F7341" w:rsidRPr="00206B87">
              <w:rPr>
                <w:rFonts w:ascii="GHEA Grapalat" w:hAnsi="GHEA Grapalat" w:cs="Arial"/>
                <w:sz w:val="20"/>
                <w:szCs w:val="20"/>
                <w:lang w:val="hy-AM"/>
              </w:rPr>
              <w:t>ական գանձապետարան</w:t>
            </w:r>
          </w:p>
        </w:tc>
      </w:tr>
      <w:tr w:rsidR="000E7BE9" w:rsidRPr="00F566BF" w:rsidTr="00670A7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5F7341" w:rsidRDefault="000E7BE9" w:rsidP="0033012E">
            <w:pPr>
              <w:spacing w:after="0" w:line="240" w:lineRule="auto"/>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5F7341">
              <w:rPr>
                <w:rFonts w:ascii="GHEA Grapalat" w:hAnsi="GHEA Grapalat" w:cs="Arial"/>
                <w:sz w:val="20"/>
                <w:szCs w:val="20"/>
                <w:lang w:val="hy-AM"/>
              </w:rPr>
              <w:t xml:space="preserve"> </w:t>
            </w:r>
            <w:r w:rsidR="005F7341" w:rsidRPr="00206B87">
              <w:rPr>
                <w:rFonts w:ascii="GHEA Grapalat" w:hAnsi="GHEA Grapalat" w:cs="Arial"/>
                <w:sz w:val="20"/>
                <w:szCs w:val="20"/>
                <w:lang w:val="hy-AM"/>
              </w:rPr>
              <w:t>900015211429</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E7BE9" w:rsidRPr="00F566BF" w:rsidTr="00670A72">
        <w:trPr>
          <w:trHeight w:val="424"/>
        </w:trPr>
        <w:tc>
          <w:tcPr>
            <w:tcW w:w="10980" w:type="dxa"/>
            <w:gridSpan w:val="2"/>
            <w:tcBorders>
              <w:top w:val="single" w:sz="4" w:space="0" w:color="auto"/>
              <w:left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0E7BE9" w:rsidRPr="00F566BF" w:rsidRDefault="000E7BE9" w:rsidP="0033012E">
            <w:pPr>
              <w:spacing w:after="0" w:line="240" w:lineRule="auto"/>
              <w:rPr>
                <w:rFonts w:ascii="GHEA Grapalat" w:hAnsi="GHEA Grapalat" w:cs="Arial"/>
                <w:sz w:val="20"/>
                <w:szCs w:val="20"/>
              </w:rPr>
            </w:pPr>
          </w:p>
        </w:tc>
      </w:tr>
      <w:tr w:rsidR="000E7BE9" w:rsidRPr="00F566BF" w:rsidTr="00670A72">
        <w:trPr>
          <w:trHeight w:val="704"/>
        </w:trPr>
        <w:tc>
          <w:tcPr>
            <w:tcW w:w="10980" w:type="dxa"/>
            <w:gridSpan w:val="2"/>
            <w:tcBorders>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lang w:val="hy-AM"/>
              </w:rPr>
            </w:pPr>
          </w:p>
        </w:tc>
      </w:tr>
      <w:tr w:rsidR="000E7BE9" w:rsidRPr="00F566BF" w:rsidTr="00670A7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0E7BE9" w:rsidRPr="00F566BF" w:rsidRDefault="000E7BE9" w:rsidP="0033012E">
            <w:pPr>
              <w:spacing w:after="0" w:line="240" w:lineRule="auto"/>
              <w:rPr>
                <w:rFonts w:ascii="GHEA Grapalat" w:hAnsi="GHEA Grapalat" w:cs="Sylfaen"/>
                <w:sz w:val="20"/>
                <w:szCs w:val="20"/>
                <w:lang w:val="ru-RU"/>
              </w:rPr>
            </w:pPr>
          </w:p>
        </w:tc>
      </w:tr>
      <w:tr w:rsidR="000E7BE9" w:rsidRPr="00F566BF" w:rsidTr="00670A7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0E7BE9" w:rsidRPr="00F566BF" w:rsidRDefault="000E7BE9" w:rsidP="0033012E">
            <w:pPr>
              <w:spacing w:after="0" w:line="240" w:lineRule="auto"/>
              <w:rPr>
                <w:rFonts w:ascii="GHEA Grapalat" w:hAnsi="GHEA Grapalat" w:cs="Sylfaen"/>
                <w:sz w:val="20"/>
                <w:szCs w:val="20"/>
                <w:lang w:val="hy-AM"/>
              </w:rPr>
            </w:pPr>
          </w:p>
        </w:tc>
      </w:tr>
      <w:tr w:rsidR="000E7BE9" w:rsidRPr="00F566BF" w:rsidTr="00670A72">
        <w:trPr>
          <w:trHeight w:val="2194"/>
        </w:trPr>
        <w:tc>
          <w:tcPr>
            <w:tcW w:w="5616" w:type="dxa"/>
            <w:tcBorders>
              <w:top w:val="nil"/>
              <w:left w:val="single" w:sz="4" w:space="0" w:color="auto"/>
              <w:bottom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0E7BE9" w:rsidRPr="00F566BF" w:rsidRDefault="000E7BE9" w:rsidP="0033012E">
            <w:pPr>
              <w:spacing w:after="0" w:line="240" w:lineRule="auto"/>
              <w:rPr>
                <w:rFonts w:ascii="GHEA Grapalat" w:hAnsi="GHEA Grapalat" w:cs="Tahoma"/>
                <w:color w:val="000000"/>
                <w:sz w:val="20"/>
                <w:szCs w:val="20"/>
              </w:rPr>
            </w:pP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Կ.Տ.</w:t>
            </w:r>
          </w:p>
          <w:p w:rsidR="000E7BE9" w:rsidRPr="00F566BF" w:rsidRDefault="000E7BE9" w:rsidP="0033012E">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0E7BE9" w:rsidRPr="00F566BF" w:rsidRDefault="000E7BE9" w:rsidP="0033012E">
            <w:pPr>
              <w:spacing w:after="0" w:line="240" w:lineRule="auto"/>
              <w:jc w:val="right"/>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0E7BE9" w:rsidRPr="00F566BF" w:rsidRDefault="000E7BE9" w:rsidP="0033012E">
            <w:pPr>
              <w:spacing w:after="0" w:line="240" w:lineRule="auto"/>
              <w:jc w:val="right"/>
              <w:rPr>
                <w:rFonts w:ascii="GHEA Grapalat" w:hAnsi="GHEA Grapalat" w:cs="Tahoma"/>
                <w:color w:val="000000"/>
                <w:sz w:val="20"/>
                <w:szCs w:val="20"/>
              </w:rPr>
            </w:pPr>
          </w:p>
          <w:p w:rsidR="000E7BE9" w:rsidRPr="00F566BF" w:rsidRDefault="000E7BE9" w:rsidP="0033012E">
            <w:pPr>
              <w:spacing w:after="0" w:line="240" w:lineRule="auto"/>
              <w:jc w:val="right"/>
              <w:rPr>
                <w:rFonts w:ascii="GHEA Grapalat" w:hAnsi="GHEA Grapalat" w:cs="Tahoma"/>
                <w:color w:val="000000"/>
                <w:sz w:val="20"/>
                <w:szCs w:val="20"/>
              </w:rPr>
            </w:pPr>
          </w:p>
          <w:p w:rsidR="000E7BE9" w:rsidRPr="00F566BF" w:rsidRDefault="000E7BE9" w:rsidP="0033012E">
            <w:pPr>
              <w:spacing w:after="0" w:line="240" w:lineRule="auto"/>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0E7BE9" w:rsidRPr="00F566BF" w:rsidRDefault="000E7BE9" w:rsidP="0033012E">
            <w:pPr>
              <w:spacing w:after="0" w:line="240" w:lineRule="auto"/>
              <w:jc w:val="right"/>
              <w:rPr>
                <w:rFonts w:ascii="GHEA Grapalat" w:hAnsi="GHEA Grapalat" w:cs="Sylfaen"/>
                <w:sz w:val="20"/>
                <w:szCs w:val="20"/>
              </w:rPr>
            </w:pPr>
          </w:p>
          <w:p w:rsidR="000E7BE9" w:rsidRPr="00F566BF" w:rsidRDefault="000E7BE9" w:rsidP="0033012E">
            <w:pPr>
              <w:spacing w:after="0" w:line="240" w:lineRule="auto"/>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0E7BE9" w:rsidRPr="00F566BF" w:rsidRDefault="000E7BE9" w:rsidP="0033012E">
            <w:pPr>
              <w:spacing w:after="0" w:line="240" w:lineRule="auto"/>
              <w:jc w:val="right"/>
              <w:rPr>
                <w:rFonts w:ascii="GHEA Grapalat" w:hAnsi="GHEA Grapalat" w:cs="Sylfaen"/>
                <w:sz w:val="20"/>
                <w:szCs w:val="20"/>
              </w:rPr>
            </w:pPr>
          </w:p>
        </w:tc>
      </w:tr>
      <w:tr w:rsidR="000E7BE9" w:rsidRPr="00F566BF" w:rsidTr="00670A72">
        <w:trPr>
          <w:trHeight w:val="2058"/>
        </w:trPr>
        <w:tc>
          <w:tcPr>
            <w:tcW w:w="5616" w:type="dxa"/>
            <w:tcBorders>
              <w:top w:val="single" w:sz="4" w:space="0" w:color="auto"/>
              <w:left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0E7BE9" w:rsidRPr="00F566BF" w:rsidRDefault="000E7BE9" w:rsidP="0033012E">
            <w:pPr>
              <w:spacing w:after="0" w:line="240" w:lineRule="auto"/>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0E7BE9" w:rsidRPr="00F566BF" w:rsidRDefault="000E7BE9" w:rsidP="0033012E">
            <w:pPr>
              <w:spacing w:after="0" w:line="240" w:lineRule="auto"/>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w:t>
            </w: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0E7BE9" w:rsidRPr="00F566BF" w:rsidRDefault="000E7BE9" w:rsidP="0033012E">
            <w:pPr>
              <w:spacing w:after="0" w:line="240" w:lineRule="auto"/>
              <w:rPr>
                <w:rFonts w:ascii="GHEA Grapalat" w:hAnsi="GHEA Grapalat" w:cs="Tahoma"/>
                <w:color w:val="000000"/>
                <w:sz w:val="20"/>
                <w:szCs w:val="20"/>
              </w:rPr>
            </w:pPr>
          </w:p>
          <w:p w:rsidR="000E7BE9" w:rsidRPr="00F566BF" w:rsidRDefault="000E7BE9" w:rsidP="0033012E">
            <w:pPr>
              <w:spacing w:after="0" w:line="240" w:lineRule="auto"/>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E7BE9" w:rsidRPr="00F566BF" w:rsidRDefault="000E7BE9" w:rsidP="0033012E">
            <w:pPr>
              <w:spacing w:after="0" w:line="240" w:lineRule="auto"/>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0E7BE9" w:rsidRPr="00F566BF" w:rsidRDefault="000E7BE9" w:rsidP="0033012E">
            <w:pPr>
              <w:spacing w:after="0" w:line="240" w:lineRule="auto"/>
              <w:jc w:val="right"/>
              <w:rPr>
                <w:rFonts w:ascii="GHEA Grapalat" w:hAnsi="GHEA Grapalat" w:cs="Tahoma"/>
                <w:color w:val="000000"/>
                <w:sz w:val="20"/>
                <w:szCs w:val="20"/>
              </w:rPr>
            </w:pPr>
          </w:p>
          <w:p w:rsidR="000E7BE9" w:rsidRPr="00F566BF" w:rsidRDefault="000E7BE9" w:rsidP="0033012E">
            <w:pPr>
              <w:spacing w:after="0" w:line="240" w:lineRule="auto"/>
              <w:jc w:val="right"/>
              <w:rPr>
                <w:rFonts w:ascii="GHEA Grapalat" w:hAnsi="GHEA Grapalat" w:cs="Tahoma"/>
                <w:color w:val="000000"/>
                <w:sz w:val="20"/>
                <w:szCs w:val="20"/>
              </w:rPr>
            </w:pPr>
          </w:p>
          <w:p w:rsidR="000E7BE9" w:rsidRPr="00F566BF" w:rsidRDefault="000E7BE9" w:rsidP="0033012E">
            <w:pPr>
              <w:spacing w:after="0" w:line="240" w:lineRule="auto"/>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0E7BE9" w:rsidRPr="00F566BF" w:rsidRDefault="000E7BE9" w:rsidP="0033012E">
            <w:pPr>
              <w:spacing w:after="0" w:line="240" w:lineRule="auto"/>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0E7BE9" w:rsidRPr="00F566BF" w:rsidRDefault="000E7BE9" w:rsidP="0033012E">
            <w:pPr>
              <w:spacing w:after="0" w:line="240" w:lineRule="auto"/>
              <w:jc w:val="right"/>
              <w:rPr>
                <w:rFonts w:ascii="GHEA Grapalat" w:hAnsi="GHEA Grapalat" w:cs="Arial"/>
                <w:sz w:val="20"/>
                <w:szCs w:val="20"/>
                <w:lang w:val="hy-AM"/>
              </w:rPr>
            </w:pPr>
          </w:p>
        </w:tc>
      </w:tr>
      <w:tr w:rsidR="000E7BE9" w:rsidRPr="00F566BF" w:rsidTr="00670A72">
        <w:trPr>
          <w:trHeight w:val="2194"/>
        </w:trPr>
        <w:tc>
          <w:tcPr>
            <w:tcW w:w="5616" w:type="dxa"/>
            <w:tcBorders>
              <w:top w:val="nil"/>
              <w:left w:val="single" w:sz="4" w:space="0" w:color="auto"/>
              <w:bottom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lastRenderedPageBreak/>
              <w:t>24.բ.                                                       Կ.Տ.</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w:t>
            </w:r>
          </w:p>
          <w:p w:rsidR="000E7BE9" w:rsidRPr="00F566BF" w:rsidRDefault="000E7BE9" w:rsidP="0033012E">
            <w:pPr>
              <w:spacing w:after="0" w:line="240"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23.բ.                                                                 Կ.Տ.    </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w:t>
            </w:r>
          </w:p>
          <w:p w:rsidR="000E7BE9" w:rsidRPr="00F566BF" w:rsidRDefault="000E7BE9" w:rsidP="0033012E">
            <w:pPr>
              <w:spacing w:after="0" w:line="240" w:lineRule="auto"/>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0E7BE9" w:rsidRPr="00F566BF" w:rsidRDefault="000E7BE9" w:rsidP="0033012E">
            <w:pPr>
              <w:spacing w:after="0" w:line="240" w:lineRule="auto"/>
              <w:rPr>
                <w:rFonts w:ascii="GHEA Grapalat" w:hAnsi="GHEA Grapalat" w:cs="Sylfaen"/>
                <w:color w:val="000000"/>
                <w:sz w:val="20"/>
                <w:szCs w:val="20"/>
              </w:rPr>
            </w:pP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jc w:val="right"/>
              <w:rPr>
                <w:rFonts w:ascii="GHEA Grapalat" w:hAnsi="GHEA Grapalat" w:cs="Arial"/>
                <w:sz w:val="20"/>
                <w:szCs w:val="20"/>
              </w:rPr>
            </w:pPr>
          </w:p>
        </w:tc>
      </w:tr>
    </w:tbl>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33012E" w:rsidRDefault="000E7BE9" w:rsidP="0033012E">
      <w:pPr>
        <w:tabs>
          <w:tab w:val="left" w:pos="540"/>
        </w:tabs>
        <w:autoSpaceDE w:val="0"/>
        <w:autoSpaceDN w:val="0"/>
        <w:adjustRightInd w:val="0"/>
        <w:spacing w:after="0" w:line="240" w:lineRule="auto"/>
        <w:contextualSpacing/>
        <w:jc w:val="both"/>
        <w:rPr>
          <w:rFonts w:ascii="GHEA Grapalat" w:hAnsi="GHEA Grapalat" w:cs="Sylfaen"/>
          <w:sz w:val="20"/>
          <w:szCs w:val="20"/>
          <w:lang w:val="hy-AM"/>
        </w:rPr>
      </w:pPr>
      <w:r w:rsidRPr="0033012E">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E7BE9" w:rsidRPr="00F566BF" w:rsidRDefault="000E7BE9" w:rsidP="0033012E">
      <w:pPr>
        <w:spacing w:after="0" w:line="240" w:lineRule="auto"/>
        <w:jc w:val="center"/>
        <w:rPr>
          <w:rFonts w:ascii="GHEA Grapalat" w:hAnsi="GHEA Grapalat"/>
          <w:b/>
          <w:lang w:val="nl-NL"/>
        </w:rPr>
      </w:pPr>
      <w:r w:rsidRPr="00F566BF">
        <w:rPr>
          <w:rFonts w:ascii="GHEA Grapalat" w:hAnsi="GHEA Grapalat"/>
          <w:b/>
          <w:lang w:val="hy-AM"/>
        </w:rPr>
        <w:br w:type="page"/>
      </w:r>
      <w:r w:rsidRPr="0033012E">
        <w:rPr>
          <w:rFonts w:ascii="GHEA Grapalat" w:hAnsi="GHEA Grapalat"/>
          <w:b/>
          <w:lang w:val="hy-AM"/>
        </w:rPr>
        <w:lastRenderedPageBreak/>
        <w:t>Վճարման</w:t>
      </w:r>
      <w:r w:rsidRPr="00F566BF">
        <w:rPr>
          <w:rFonts w:ascii="GHEA Grapalat" w:hAnsi="GHEA Grapalat"/>
          <w:b/>
          <w:lang w:val="nl-NL"/>
        </w:rPr>
        <w:t xml:space="preserve"> </w:t>
      </w:r>
      <w:r w:rsidRPr="0033012E">
        <w:rPr>
          <w:rFonts w:ascii="GHEA Grapalat" w:hAnsi="GHEA Grapalat"/>
          <w:b/>
          <w:lang w:val="hy-AM"/>
        </w:rPr>
        <w:t>պահանջագրի</w:t>
      </w:r>
      <w:r w:rsidRPr="00F566BF">
        <w:rPr>
          <w:rFonts w:ascii="GHEA Grapalat" w:hAnsi="GHEA Grapalat"/>
          <w:b/>
          <w:lang w:val="nl-NL"/>
        </w:rPr>
        <w:t xml:space="preserve"> </w:t>
      </w:r>
      <w:r w:rsidRPr="0033012E">
        <w:rPr>
          <w:rFonts w:ascii="GHEA Grapalat" w:hAnsi="GHEA Grapalat"/>
          <w:b/>
          <w:lang w:val="hy-AM"/>
        </w:rPr>
        <w:t>պարտադիր</w:t>
      </w:r>
      <w:r w:rsidRPr="00F566BF">
        <w:rPr>
          <w:rFonts w:ascii="GHEA Grapalat" w:hAnsi="GHEA Grapalat"/>
          <w:b/>
          <w:lang w:val="nl-NL"/>
        </w:rPr>
        <w:t xml:space="preserve"> </w:t>
      </w:r>
      <w:r w:rsidRPr="0033012E">
        <w:rPr>
          <w:rFonts w:ascii="GHEA Grapalat" w:hAnsi="GHEA Grapalat"/>
          <w:b/>
          <w:lang w:val="hy-AM"/>
        </w:rPr>
        <w:t>վավերապայմանները</w:t>
      </w:r>
      <w:r w:rsidRPr="00F566BF">
        <w:rPr>
          <w:rFonts w:ascii="GHEA Grapalat" w:hAnsi="GHEA Grapalat"/>
          <w:b/>
          <w:lang w:val="nl-NL"/>
        </w:rPr>
        <w:t xml:space="preserve"> </w:t>
      </w:r>
      <w:r w:rsidRPr="0033012E">
        <w:rPr>
          <w:rFonts w:ascii="GHEA Grapalat" w:hAnsi="GHEA Grapalat"/>
          <w:b/>
          <w:lang w:val="hy-AM"/>
        </w:rPr>
        <w:t>և</w:t>
      </w:r>
      <w:r w:rsidRPr="00F566BF">
        <w:rPr>
          <w:rFonts w:ascii="GHEA Grapalat" w:hAnsi="GHEA Grapalat"/>
          <w:b/>
          <w:lang w:val="nl-NL"/>
        </w:rPr>
        <w:t xml:space="preserve"> </w:t>
      </w:r>
      <w:r w:rsidRPr="0033012E">
        <w:rPr>
          <w:rFonts w:ascii="GHEA Grapalat" w:hAnsi="GHEA Grapalat"/>
          <w:b/>
          <w:lang w:val="hy-AM"/>
        </w:rPr>
        <w:t>լրացման</w:t>
      </w:r>
      <w:r w:rsidRPr="00F566BF">
        <w:rPr>
          <w:rFonts w:ascii="GHEA Grapalat" w:hAnsi="GHEA Grapalat"/>
          <w:b/>
          <w:lang w:val="nl-NL"/>
        </w:rPr>
        <w:t xml:space="preserve"> </w:t>
      </w:r>
      <w:r w:rsidRPr="00F566BF">
        <w:rPr>
          <w:rFonts w:ascii="GHEA Grapalat" w:hAnsi="GHEA Grapalat"/>
          <w:b/>
          <w:lang w:val="hy-AM"/>
        </w:rPr>
        <w:t>ուղեցույց</w:t>
      </w:r>
      <w:r w:rsidRPr="0033012E">
        <w:rPr>
          <w:rFonts w:ascii="GHEA Grapalat" w:hAnsi="GHEA Grapalat"/>
          <w:b/>
          <w:lang w:val="hy-AM"/>
        </w:rPr>
        <w:t>ը</w:t>
      </w:r>
    </w:p>
    <w:p w:rsidR="000E7BE9" w:rsidRPr="00F566BF" w:rsidRDefault="000E7BE9" w:rsidP="0033012E">
      <w:pPr>
        <w:spacing w:after="0" w:line="240" w:lineRule="auto"/>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Նշված դաշտի/</w:t>
            </w:r>
          </w:p>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0E7BE9" w:rsidRPr="00F566BF" w:rsidRDefault="000E7BE9" w:rsidP="0033012E">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0E7BE9" w:rsidRPr="00F566BF" w:rsidRDefault="000E7BE9" w:rsidP="0033012E">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0E7BE9" w:rsidRPr="00F566BF" w:rsidRDefault="000E7BE9" w:rsidP="0033012E">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5</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0E7BE9" w:rsidRPr="000F77B0"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ոչ պարտադիր</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0F77B0"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0E7BE9" w:rsidRPr="000F77B0"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Del="0010680B"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0E7BE9" w:rsidRPr="00F566BF" w:rsidRDefault="000E7BE9" w:rsidP="0033012E">
            <w:pPr>
              <w:spacing w:after="0" w:line="240" w:lineRule="auto"/>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0E7BE9" w:rsidRPr="000F77B0"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E7BE9" w:rsidRPr="00F566BF" w:rsidRDefault="000E7BE9" w:rsidP="0033012E">
            <w:pPr>
              <w:spacing w:after="0" w:line="240"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0E7BE9" w:rsidRPr="00F566BF" w:rsidRDefault="000E7BE9" w:rsidP="0033012E">
            <w:pPr>
              <w:spacing w:after="0" w:line="240" w:lineRule="auto"/>
              <w:jc w:val="center"/>
              <w:rPr>
                <w:rFonts w:ascii="GHEA Grapalat" w:hAnsi="GHEA Grapalat"/>
                <w:sz w:val="20"/>
                <w:szCs w:val="20"/>
                <w:lang w:val="hy-AM"/>
              </w:rPr>
            </w:pPr>
          </w:p>
        </w:tc>
      </w:tr>
      <w:tr w:rsidR="000E7BE9" w:rsidRPr="000F77B0" w:rsidTr="00670A72">
        <w:tc>
          <w:tcPr>
            <w:tcW w:w="720" w:type="dxa"/>
            <w:tcBorders>
              <w:top w:val="single" w:sz="4" w:space="0" w:color="auto"/>
              <w:left w:val="single" w:sz="4" w:space="0" w:color="auto"/>
              <w:bottom w:val="single" w:sz="4" w:space="0" w:color="auto"/>
              <w:right w:val="single" w:sz="4" w:space="0" w:color="auto"/>
            </w:tcBorders>
            <w:vAlign w:val="center"/>
          </w:tcPr>
          <w:p w:rsidR="000E7BE9" w:rsidRPr="00F566BF" w:rsidRDefault="000E7BE9" w:rsidP="0033012E">
            <w:pPr>
              <w:spacing w:after="0" w:line="240" w:lineRule="auto"/>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պարտադիր`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vAlign w:val="center"/>
          </w:tcPr>
          <w:p w:rsidR="000E7BE9" w:rsidRPr="00F566BF" w:rsidRDefault="000E7BE9" w:rsidP="0033012E">
            <w:pPr>
              <w:spacing w:after="0" w:line="240" w:lineRule="auto"/>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պարտադիր` </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vAlign w:val="center"/>
          </w:tcPr>
          <w:p w:rsidR="000E7BE9" w:rsidRPr="00F566BF" w:rsidRDefault="000E7BE9" w:rsidP="0033012E">
            <w:pPr>
              <w:spacing w:after="0" w:line="240" w:lineRule="auto"/>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bl>
    <w:p w:rsidR="000E7BE9" w:rsidRPr="00F566BF" w:rsidRDefault="000E7BE9" w:rsidP="0033012E">
      <w:pPr>
        <w:pStyle w:val="BodyTextIndent"/>
        <w:spacing w:line="240" w:lineRule="auto"/>
        <w:jc w:val="right"/>
        <w:rPr>
          <w:rFonts w:ascii="GHEA Grapalat" w:hAnsi="GHEA Grapalat" w:cs="Sylfaen"/>
          <w:i w:val="0"/>
          <w:lang w:val="en-US"/>
        </w:rPr>
      </w:pPr>
    </w:p>
    <w:p w:rsidR="000E7BE9" w:rsidRPr="00F566BF" w:rsidRDefault="000E7BE9" w:rsidP="0033012E">
      <w:pPr>
        <w:pStyle w:val="BodyTextIndent"/>
        <w:spacing w:line="240" w:lineRule="auto"/>
        <w:jc w:val="right"/>
        <w:rPr>
          <w:rFonts w:ascii="GHEA Grapalat" w:hAnsi="GHEA Grapalat" w:cs="Sylfaen"/>
          <w:i w:val="0"/>
          <w:lang w:val="en-US"/>
        </w:rPr>
      </w:pPr>
    </w:p>
    <w:p w:rsidR="000E7BE9" w:rsidRPr="00F566BF" w:rsidRDefault="000E7BE9" w:rsidP="0033012E">
      <w:pPr>
        <w:pStyle w:val="BodyTextIndent"/>
        <w:spacing w:line="240" w:lineRule="auto"/>
        <w:jc w:val="right"/>
        <w:rPr>
          <w:rFonts w:ascii="GHEA Grapalat" w:hAnsi="GHEA Grapalat" w:cs="Sylfaen"/>
          <w:i w:val="0"/>
          <w:lang w:val="en-US"/>
        </w:rPr>
      </w:pPr>
    </w:p>
    <w:p w:rsidR="000E7BE9" w:rsidRPr="00F566BF" w:rsidRDefault="000E7BE9" w:rsidP="0033012E">
      <w:pPr>
        <w:pStyle w:val="BodyTextIndent"/>
        <w:spacing w:line="240" w:lineRule="auto"/>
        <w:jc w:val="right"/>
        <w:rPr>
          <w:rFonts w:ascii="GHEA Grapalat" w:hAnsi="GHEA Grapalat" w:cs="Sylfaen"/>
          <w:i w:val="0"/>
          <w:lang w:val="en-US"/>
        </w:rPr>
      </w:pPr>
    </w:p>
    <w:p w:rsidR="000E7BE9" w:rsidRPr="00F566BF" w:rsidRDefault="000E7BE9" w:rsidP="0033012E">
      <w:pPr>
        <w:pStyle w:val="BodyTextIndent"/>
        <w:spacing w:line="240" w:lineRule="auto"/>
        <w:jc w:val="right"/>
        <w:rPr>
          <w:rFonts w:ascii="GHEA Grapalat" w:hAnsi="GHEA Grapalat" w:cs="Sylfaen"/>
          <w:i w:val="0"/>
          <w:lang w:val="en-US"/>
        </w:rPr>
      </w:pPr>
    </w:p>
    <w:p w:rsidR="000E7BE9" w:rsidRPr="00F566BF" w:rsidRDefault="000E7BE9" w:rsidP="0033012E">
      <w:pPr>
        <w:spacing w:after="0" w:line="240" w:lineRule="auto"/>
        <w:rPr>
          <w:rFonts w:ascii="GHEA Grapalat" w:hAnsi="GHEA Grapalat"/>
        </w:rPr>
      </w:pPr>
    </w:p>
    <w:p w:rsidR="000E7BE9" w:rsidRPr="00F566BF" w:rsidRDefault="000E7BE9" w:rsidP="0033012E">
      <w:pPr>
        <w:spacing w:after="0" w:line="240" w:lineRule="auto"/>
        <w:jc w:val="center"/>
        <w:rPr>
          <w:rFonts w:ascii="GHEA Grapalat" w:hAnsi="GHEA Grapalat" w:cs="GHEA Grapalat"/>
          <w:lang w:val="hy-AM"/>
        </w:rPr>
      </w:pPr>
    </w:p>
    <w:p w:rsidR="000E7BE9" w:rsidRPr="00F566BF" w:rsidRDefault="000E7BE9" w:rsidP="0033012E">
      <w:pPr>
        <w:pStyle w:val="BodyTextIndent3"/>
        <w:spacing w:line="240" w:lineRule="auto"/>
        <w:jc w:val="right"/>
        <w:rPr>
          <w:rFonts w:ascii="GHEA Grapalat" w:hAnsi="GHEA Grapalat"/>
          <w:szCs w:val="24"/>
          <w:lang w:val="hy-AM"/>
        </w:rPr>
      </w:pPr>
      <w:r w:rsidRPr="00F566BF">
        <w:rPr>
          <w:rFonts w:ascii="GHEA Grapalat" w:hAnsi="GHEA Grapalat"/>
          <w:b/>
          <w:lang w:val="hy-AM"/>
        </w:rPr>
        <w:br w:type="page"/>
      </w:r>
    </w:p>
    <w:p w:rsidR="000E7BE9" w:rsidRPr="00F566BF" w:rsidRDefault="000E7BE9" w:rsidP="0033012E">
      <w:pPr>
        <w:spacing w:after="0" w:line="240" w:lineRule="auto"/>
        <w:jc w:val="right"/>
        <w:rPr>
          <w:rFonts w:ascii="GHEA Grapalat" w:hAnsi="GHEA Grapalat" w:cs="GHEA Grapalat"/>
          <w:i/>
          <w:sz w:val="18"/>
          <w:szCs w:val="18"/>
          <w:lang w:val="hy-AM"/>
        </w:rPr>
      </w:pPr>
    </w:p>
    <w:p w:rsidR="000E7BE9" w:rsidRPr="00F566BF" w:rsidRDefault="000E7BE9" w:rsidP="0033012E">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0E7BE9" w:rsidRPr="00F566BF" w:rsidRDefault="000E7BE9" w:rsidP="0033012E">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9227F">
        <w:rPr>
          <w:rFonts w:ascii="GHEA Grapalat" w:hAnsi="GHEA Grapalat" w:cs="Sylfaen"/>
          <w:b/>
          <w:lang w:val="hy-AM"/>
        </w:rPr>
        <w:t>ԵՔ-ԳՀԾՁԲ-20/164</w:t>
      </w:r>
      <w:r w:rsidRPr="00F566BF">
        <w:rPr>
          <w:rFonts w:ascii="GHEA Grapalat" w:hAnsi="GHEA Grapalat" w:cs="Sylfaen"/>
          <w:b/>
          <w:lang w:val="hy-AM"/>
        </w:rPr>
        <w:t>»*  ծածկագրով</w:t>
      </w:r>
    </w:p>
    <w:p w:rsidR="000E7BE9" w:rsidRPr="00F566BF" w:rsidRDefault="00F662D7" w:rsidP="0033012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E7BE9" w:rsidRPr="00F566BF">
        <w:rPr>
          <w:rFonts w:ascii="GHEA Grapalat" w:hAnsi="GHEA Grapalat" w:cs="Sylfaen"/>
          <w:b/>
          <w:lang w:val="hy-AM"/>
        </w:rPr>
        <w:t xml:space="preserve"> հրավերի</w:t>
      </w:r>
    </w:p>
    <w:p w:rsidR="000E7BE9" w:rsidRPr="00F566BF" w:rsidRDefault="000E7BE9" w:rsidP="0033012E">
      <w:pPr>
        <w:spacing w:after="0" w:line="240" w:lineRule="auto"/>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0E7BE9" w:rsidRPr="00F566BF" w:rsidRDefault="000E7BE9" w:rsidP="0033012E">
      <w:pPr>
        <w:spacing w:after="0" w:line="240" w:lineRule="auto"/>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33012E">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33012E">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E7BE9" w:rsidRPr="00F566BF" w:rsidRDefault="000E7BE9" w:rsidP="0033012E">
      <w:pPr>
        <w:spacing w:after="0" w:line="240" w:lineRule="auto"/>
        <w:rPr>
          <w:rFonts w:ascii="GHEA Grapalat" w:hAnsi="GHEA Grapalat" w:cs="GHEA Grapalat"/>
          <w:b/>
          <w:sz w:val="20"/>
          <w:szCs w:val="20"/>
          <w:lang w:val="hy-AM"/>
        </w:rPr>
      </w:pPr>
    </w:p>
    <w:p w:rsidR="000E7BE9" w:rsidRPr="00F566BF" w:rsidRDefault="000E7BE9" w:rsidP="0033012E">
      <w:pPr>
        <w:spacing w:after="0" w:line="240" w:lineRule="auto"/>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rsidR="000E7BE9" w:rsidRPr="00F566BF" w:rsidRDefault="000E7BE9" w:rsidP="0033012E">
      <w:pPr>
        <w:spacing w:after="0" w:line="240" w:lineRule="auto"/>
        <w:rPr>
          <w:rFonts w:ascii="GHEA Grapalat" w:hAnsi="GHEA Grapalat" w:cs="GHEA Grapalat"/>
          <w:sz w:val="20"/>
          <w:szCs w:val="20"/>
          <w:lang w:val="hy-AM"/>
        </w:rPr>
      </w:pPr>
    </w:p>
    <w:p w:rsidR="000E7BE9" w:rsidRPr="00F566BF" w:rsidRDefault="000E7BE9" w:rsidP="0033012E">
      <w:pPr>
        <w:spacing w:after="0" w:line="240" w:lineRule="auto"/>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0E7BE9" w:rsidRPr="00F566BF" w:rsidRDefault="000E7BE9" w:rsidP="0033012E">
      <w:pPr>
        <w:spacing w:after="0" w:line="240" w:lineRule="auto"/>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E7BE9" w:rsidRPr="00F566BF" w:rsidRDefault="000E7BE9" w:rsidP="0033012E">
      <w:pPr>
        <w:spacing w:after="0" w:line="240" w:lineRule="auto"/>
        <w:ind w:firstLine="708"/>
        <w:jc w:val="both"/>
        <w:rPr>
          <w:rFonts w:ascii="GHEA Grapalat" w:hAnsi="GHEA Grapalat" w:cs="GHEA Grapalat"/>
          <w:sz w:val="20"/>
          <w:szCs w:val="20"/>
          <w:lang w:val="hy-AM"/>
        </w:rPr>
      </w:pPr>
    </w:p>
    <w:p w:rsidR="000E7BE9" w:rsidRPr="00F566BF" w:rsidRDefault="000E7BE9" w:rsidP="0033012E">
      <w:pPr>
        <w:numPr>
          <w:ilvl w:val="0"/>
          <w:numId w:val="6"/>
        </w:numPr>
        <w:spacing w:after="0" w:line="240" w:lineRule="auto"/>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0E7BE9" w:rsidRPr="00F566BF" w:rsidRDefault="000E7BE9" w:rsidP="0033012E">
      <w:pPr>
        <w:spacing w:after="0" w:line="240" w:lineRule="auto"/>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981295" w:rsidRDefault="00981295" w:rsidP="00981295">
      <w:pPr>
        <w:spacing w:after="0" w:line="240" w:lineRule="auto"/>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0E7BE9" w:rsidRPr="00F566BF">
        <w:rPr>
          <w:rFonts w:ascii="GHEA Grapalat" w:hAnsi="GHEA Grapalat" w:cs="GHEA Grapalat"/>
          <w:sz w:val="20"/>
          <w:szCs w:val="20"/>
          <w:lang w:val="pt-BR"/>
        </w:rPr>
        <w:t xml:space="preserve">1.1 </w:t>
      </w:r>
      <w:r w:rsidRPr="00C73C2A">
        <w:rPr>
          <w:rFonts w:ascii="GHEA Grapalat" w:hAnsi="GHEA Grapalat" w:cs="GHEA Grapalat"/>
          <w:sz w:val="20"/>
          <w:szCs w:val="20"/>
          <w:lang w:val="pt-BR"/>
        </w:rPr>
        <w:t>Ընկերությունը մասնակցում է</w:t>
      </w:r>
      <w:r w:rsidRPr="00C73C2A">
        <w:rPr>
          <w:rFonts w:ascii="GHEA Grapalat" w:hAnsi="GHEA Grapalat" w:cs="GHEA Grapalat"/>
          <w:sz w:val="20"/>
          <w:szCs w:val="20"/>
          <w:lang w:val="hy-AM"/>
        </w:rPr>
        <w:t xml:space="preserve"> Երևանի քաղաքապետարան </w:t>
      </w:r>
      <w:r w:rsidRPr="00C73C2A">
        <w:rPr>
          <w:rFonts w:ascii="GHEA Grapalat" w:hAnsi="GHEA Grapalat" w:cs="GHEA Grapalat"/>
          <w:sz w:val="20"/>
          <w:szCs w:val="20"/>
          <w:lang w:val="pt-BR"/>
        </w:rPr>
        <w:t>(այսուհետ` Պատվիրատու) կողմից կազմակերպված` «</w:t>
      </w:r>
      <w:r w:rsidR="0019227F">
        <w:rPr>
          <w:rFonts w:ascii="GHEA Grapalat" w:hAnsi="GHEA Grapalat" w:cs="GHEA Grapalat"/>
          <w:sz w:val="20"/>
          <w:szCs w:val="20"/>
          <w:lang w:val="pt-BR"/>
        </w:rPr>
        <w:t>ԵՔ-ԳՀԾՁԲ-20/164</w:t>
      </w:r>
      <w:r w:rsidRPr="00C73C2A">
        <w:rPr>
          <w:rFonts w:ascii="GHEA Grapalat" w:hAnsi="GHEA Grapalat" w:cs="GHEA Grapalat"/>
          <w:sz w:val="20"/>
          <w:szCs w:val="20"/>
          <w:lang w:val="pt-BR"/>
        </w:rPr>
        <w:t xml:space="preserve"> * ծածկագրով գնման ընթացակարգին</w:t>
      </w:r>
      <w:r w:rsidRPr="00F566BF">
        <w:rPr>
          <w:rFonts w:ascii="GHEA Grapalat" w:hAnsi="GHEA Grapalat" w:cs="GHEA Grapalat"/>
          <w:sz w:val="20"/>
          <w:szCs w:val="20"/>
          <w:lang w:val="pt-BR"/>
        </w:rPr>
        <w:t xml:space="preserve"> </w:t>
      </w:r>
    </w:p>
    <w:p w:rsidR="000E7BE9" w:rsidRPr="00F566BF" w:rsidRDefault="00981295" w:rsidP="00981295">
      <w:pPr>
        <w:spacing w:after="0" w:line="240" w:lineRule="auto"/>
        <w:jc w:val="both"/>
        <w:rPr>
          <w:rFonts w:ascii="GHEA Grapalat" w:hAnsi="GHEA Grapalat" w:cs="GHEA Grapalat"/>
          <w:color w:val="5B9BD5"/>
          <w:sz w:val="20"/>
          <w:szCs w:val="20"/>
          <w:lang w:val="hy-AM"/>
        </w:rPr>
      </w:pPr>
      <w:r>
        <w:rPr>
          <w:rFonts w:ascii="GHEA Grapalat" w:hAnsi="GHEA Grapalat" w:cs="GHEA Grapalat"/>
          <w:sz w:val="20"/>
          <w:szCs w:val="20"/>
          <w:lang w:val="hy-AM"/>
        </w:rPr>
        <w:t xml:space="preserve">        </w:t>
      </w:r>
      <w:r w:rsidR="000E7BE9"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E7BE9" w:rsidRPr="00F566BF" w:rsidRDefault="000E7BE9" w:rsidP="0033012E">
      <w:pPr>
        <w:spacing w:after="0" w:line="240" w:lineRule="auto"/>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33012E">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33012E">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0E7BE9" w:rsidRPr="00F566BF" w:rsidRDefault="000E7BE9" w:rsidP="0033012E">
      <w:pPr>
        <w:spacing w:after="0" w:line="240" w:lineRule="auto"/>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E7BE9" w:rsidRPr="00F566BF" w:rsidRDefault="000E7BE9" w:rsidP="0033012E">
      <w:pPr>
        <w:spacing w:after="0" w:line="240" w:lineRule="auto"/>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0E7BE9" w:rsidRPr="00F566BF" w:rsidRDefault="000E7BE9" w:rsidP="0033012E">
      <w:pPr>
        <w:spacing w:after="0" w:line="240" w:lineRule="auto"/>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E7BE9" w:rsidRPr="00F566BF" w:rsidRDefault="000E7BE9" w:rsidP="0033012E">
      <w:pPr>
        <w:spacing w:after="0" w:line="240" w:lineRule="auto"/>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E7BE9" w:rsidRPr="00F566BF" w:rsidRDefault="000E7BE9" w:rsidP="0033012E">
      <w:pPr>
        <w:spacing w:after="0" w:line="240" w:lineRule="auto"/>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E7BE9" w:rsidRPr="00F566BF" w:rsidRDefault="000E7BE9" w:rsidP="0033012E">
      <w:pPr>
        <w:numPr>
          <w:ilvl w:val="1"/>
          <w:numId w:val="25"/>
        </w:numPr>
        <w:spacing w:after="0" w:line="240" w:lineRule="auto"/>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թվային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ստորագրությամբ</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հաստատված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լինելու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դեպքում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են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ներկայացվում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կրիչներով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ինչպես</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նաև</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դրանցից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արտատպված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թղթային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տարբերակներով</w:t>
      </w:r>
      <w:r w:rsidRPr="00F566BF">
        <w:rPr>
          <w:rFonts w:ascii="GHEA Grapalat" w:hAnsi="GHEA Grapalat" w:cs="GHEA Grapalat"/>
          <w:sz w:val="20"/>
          <w:szCs w:val="20"/>
          <w:lang w:val="pt-BR"/>
        </w:rPr>
        <w:t>:</w:t>
      </w:r>
    </w:p>
    <w:p w:rsidR="000E7BE9" w:rsidRPr="00F566BF" w:rsidRDefault="000E7BE9" w:rsidP="0033012E">
      <w:pPr>
        <w:numPr>
          <w:ilvl w:val="1"/>
          <w:numId w:val="25"/>
        </w:numPr>
        <w:spacing w:after="0" w:line="240" w:lineRule="auto"/>
        <w:ind w:left="0"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0E7BE9" w:rsidRPr="00F566BF" w:rsidRDefault="000E7BE9" w:rsidP="0033012E">
      <w:pPr>
        <w:numPr>
          <w:ilvl w:val="1"/>
          <w:numId w:val="25"/>
        </w:numPr>
        <w:spacing w:after="0" w:line="240" w:lineRule="auto"/>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E7BE9" w:rsidRPr="00F566BF" w:rsidRDefault="000E7BE9" w:rsidP="0033012E">
      <w:pPr>
        <w:numPr>
          <w:ilvl w:val="1"/>
          <w:numId w:val="25"/>
        </w:numPr>
        <w:spacing w:after="0" w:line="240" w:lineRule="auto"/>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0E7BE9" w:rsidRPr="00F566BF" w:rsidRDefault="000E7BE9" w:rsidP="0033012E">
      <w:pPr>
        <w:numPr>
          <w:ilvl w:val="1"/>
          <w:numId w:val="25"/>
        </w:numPr>
        <w:spacing w:after="0" w:line="240" w:lineRule="auto"/>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E7BE9" w:rsidRPr="00F566BF" w:rsidRDefault="000E7BE9" w:rsidP="0033012E">
      <w:pPr>
        <w:spacing w:after="0" w:line="240" w:lineRule="auto"/>
        <w:jc w:val="both"/>
        <w:rPr>
          <w:rFonts w:ascii="GHEA Grapalat" w:hAnsi="GHEA Grapalat" w:cs="GHEA Grapalat"/>
          <w:sz w:val="20"/>
          <w:szCs w:val="20"/>
          <w:lang w:val="hy-AM"/>
        </w:rPr>
      </w:pPr>
    </w:p>
    <w:p w:rsidR="000E7BE9" w:rsidRPr="00F566BF" w:rsidRDefault="000E7BE9" w:rsidP="0033012E">
      <w:pPr>
        <w:numPr>
          <w:ilvl w:val="0"/>
          <w:numId w:val="6"/>
        </w:numPr>
        <w:spacing w:after="0" w:line="240" w:lineRule="auto"/>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0E7BE9" w:rsidRPr="00F566BF" w:rsidRDefault="000E7BE9" w:rsidP="0033012E">
      <w:pPr>
        <w:spacing w:after="0" w:line="240" w:lineRule="auto"/>
        <w:ind w:firstLine="567"/>
        <w:jc w:val="both"/>
        <w:rPr>
          <w:rFonts w:ascii="GHEA Grapalat" w:hAnsi="GHEA Grapalat" w:cs="GHEA Grapalat"/>
          <w:sz w:val="20"/>
          <w:szCs w:val="20"/>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E7BE9" w:rsidRPr="00F566BF" w:rsidRDefault="000E7BE9" w:rsidP="0033012E">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E7BE9" w:rsidRPr="00F566BF" w:rsidRDefault="000E7BE9" w:rsidP="0033012E">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E7BE9" w:rsidRPr="00F566BF" w:rsidDel="00A13215" w:rsidRDefault="000E7BE9" w:rsidP="0033012E">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E7BE9" w:rsidRPr="00F566BF" w:rsidRDefault="000E7BE9" w:rsidP="0033012E">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E7BE9" w:rsidRPr="00F566BF" w:rsidRDefault="000E7BE9" w:rsidP="0033012E">
      <w:pPr>
        <w:spacing w:after="0" w:line="240" w:lineRule="auto"/>
        <w:ind w:firstLine="567"/>
        <w:jc w:val="both"/>
        <w:rPr>
          <w:rFonts w:ascii="GHEA Grapalat" w:hAnsi="GHEA Grapalat" w:cs="GHEA Grapalat"/>
          <w:sz w:val="20"/>
          <w:szCs w:val="20"/>
          <w:lang w:val="hy-AM"/>
        </w:rPr>
      </w:pPr>
    </w:p>
    <w:p w:rsidR="000E7BE9" w:rsidRPr="00F566BF" w:rsidRDefault="000E7BE9" w:rsidP="0033012E">
      <w:pPr>
        <w:spacing w:after="0" w:line="240" w:lineRule="auto"/>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0E7BE9" w:rsidRPr="00F566BF" w:rsidRDefault="000E7BE9" w:rsidP="0033012E">
      <w:pPr>
        <w:spacing w:after="0" w:line="240" w:lineRule="auto"/>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0E7BE9" w:rsidRPr="00F566BF" w:rsidRDefault="000E7BE9" w:rsidP="0033012E">
      <w:pPr>
        <w:spacing w:after="0" w:line="240" w:lineRule="auto"/>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0E7BE9" w:rsidRPr="00F566BF" w:rsidRDefault="000E7BE9" w:rsidP="0033012E">
      <w:pPr>
        <w:spacing w:after="0" w:line="240" w:lineRule="auto"/>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0E7BE9" w:rsidRPr="00F566BF" w:rsidRDefault="000E7BE9" w:rsidP="0033012E">
      <w:pPr>
        <w:spacing w:after="0" w:line="240" w:lineRule="auto"/>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0E7BE9" w:rsidRPr="00F566BF" w:rsidRDefault="000E7BE9" w:rsidP="0033012E">
      <w:pPr>
        <w:spacing w:after="0" w:line="240" w:lineRule="auto"/>
        <w:jc w:val="both"/>
        <w:rPr>
          <w:rFonts w:ascii="GHEA Grapalat" w:hAnsi="GHEA Grapalat"/>
          <w:sz w:val="20"/>
          <w:szCs w:val="20"/>
          <w:lang w:val="hy-AM"/>
        </w:rPr>
      </w:pPr>
      <w:r w:rsidRPr="00F566BF">
        <w:rPr>
          <w:rFonts w:ascii="GHEA Grapalat" w:hAnsi="GHEA Grapalat"/>
          <w:sz w:val="20"/>
          <w:szCs w:val="20"/>
          <w:lang w:val="hy-AM"/>
        </w:rPr>
        <w:t>Կ.Տ</w:t>
      </w:r>
    </w:p>
    <w:p w:rsidR="000E7BE9" w:rsidRPr="00F566BF" w:rsidRDefault="000E7BE9" w:rsidP="0033012E">
      <w:pPr>
        <w:spacing w:after="0" w:line="240" w:lineRule="auto"/>
        <w:jc w:val="both"/>
        <w:rPr>
          <w:rFonts w:ascii="GHEA Grapalat" w:hAnsi="GHEA Grapalat"/>
          <w:sz w:val="20"/>
          <w:szCs w:val="20"/>
          <w:lang w:val="hy-AM"/>
        </w:rPr>
      </w:pPr>
    </w:p>
    <w:p w:rsidR="000E7BE9" w:rsidRPr="00F566BF" w:rsidRDefault="000E7BE9" w:rsidP="0033012E">
      <w:pPr>
        <w:spacing w:after="0" w:line="240" w:lineRule="auto"/>
        <w:jc w:val="both"/>
        <w:rPr>
          <w:rFonts w:ascii="GHEA Grapalat" w:hAnsi="GHEA Grapalat"/>
          <w:sz w:val="20"/>
          <w:szCs w:val="20"/>
          <w:lang w:val="hy-AM"/>
        </w:rPr>
      </w:pPr>
      <w:r w:rsidRPr="00F566BF">
        <w:rPr>
          <w:rFonts w:ascii="GHEA Grapalat" w:hAnsi="GHEA Grapalat"/>
          <w:sz w:val="20"/>
          <w:szCs w:val="20"/>
          <w:lang w:val="hy-AM"/>
        </w:rPr>
        <w:t>Օր/ամիս/տարի</w:t>
      </w:r>
    </w:p>
    <w:p w:rsidR="000E7BE9" w:rsidRPr="00F566BF" w:rsidRDefault="000E7BE9" w:rsidP="0033012E">
      <w:pPr>
        <w:spacing w:after="0" w:line="240" w:lineRule="auto"/>
        <w:jc w:val="center"/>
        <w:rPr>
          <w:rFonts w:ascii="GHEA Grapalat" w:hAnsi="GHEA Grapalat" w:cs="GHEA Grapalat"/>
          <w:sz w:val="20"/>
          <w:szCs w:val="20"/>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0E7BE9" w:rsidRPr="00F566BF" w:rsidRDefault="000E7BE9" w:rsidP="0033012E">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0E7BE9" w:rsidRPr="00F566BF" w:rsidRDefault="000E7BE9" w:rsidP="0033012E">
            <w:pPr>
              <w:spacing w:after="0" w:line="240" w:lineRule="auto"/>
              <w:jc w:val="center"/>
              <w:rPr>
                <w:rFonts w:ascii="GHEA Grapalat" w:hAnsi="GHEA Grapalat" w:cs="Arial"/>
                <w:bCs/>
                <w:i/>
                <w:sz w:val="20"/>
                <w:szCs w:val="20"/>
              </w:rPr>
            </w:pPr>
          </w:p>
        </w:tc>
      </w:tr>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E7BE9" w:rsidRPr="00F566BF" w:rsidTr="00670A7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E7BE9" w:rsidRPr="00F566BF" w:rsidTr="00670A7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0E7BE9" w:rsidRPr="00F566BF" w:rsidTr="00670A7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0E7BE9" w:rsidRPr="00F566BF" w:rsidTr="00670A7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5F7341" w:rsidRDefault="000E7BE9" w:rsidP="005F7341">
            <w:pPr>
              <w:spacing w:after="0" w:line="240" w:lineRule="auto"/>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5F7341">
              <w:rPr>
                <w:rFonts w:ascii="GHEA Grapalat" w:hAnsi="GHEA Grapalat" w:cs="Arial"/>
                <w:sz w:val="20"/>
                <w:szCs w:val="20"/>
                <w:lang w:val="hy-AM"/>
              </w:rPr>
              <w:t xml:space="preserve"> </w:t>
            </w:r>
            <w:r w:rsidR="005F7341" w:rsidRPr="00206B87">
              <w:rPr>
                <w:rFonts w:ascii="GHEA Grapalat" w:hAnsi="GHEA Grapalat" w:cs="Arial"/>
                <w:sz w:val="20"/>
                <w:szCs w:val="20"/>
                <w:lang w:val="hy-AM"/>
              </w:rPr>
              <w:t xml:space="preserve"> Երևանի քաղաքապետարան</w:t>
            </w:r>
          </w:p>
        </w:tc>
      </w:tr>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E7BE9" w:rsidRPr="00F566BF" w:rsidTr="00670A7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5F7341" w:rsidRDefault="000E7BE9" w:rsidP="0033012E">
            <w:pPr>
              <w:spacing w:after="0" w:line="240" w:lineRule="auto"/>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F7341">
              <w:rPr>
                <w:rFonts w:ascii="GHEA Grapalat" w:hAnsi="GHEA Grapalat" w:cs="Arial"/>
                <w:sz w:val="20"/>
                <w:szCs w:val="20"/>
                <w:lang w:val="hy-AM"/>
              </w:rPr>
              <w:t xml:space="preserve"> </w:t>
            </w:r>
            <w:r w:rsidR="005F7341" w:rsidRPr="00206B87">
              <w:rPr>
                <w:rFonts w:ascii="GHEA Grapalat" w:hAnsi="GHEA Grapalat"/>
                <w:sz w:val="20"/>
                <w:szCs w:val="20"/>
                <w:lang w:val="hy-AM"/>
              </w:rPr>
              <w:t>02593108</w:t>
            </w:r>
          </w:p>
        </w:tc>
      </w:tr>
      <w:tr w:rsidR="000E7BE9" w:rsidRPr="00F566BF" w:rsidTr="00670A7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5F7341" w:rsidRDefault="000E7BE9" w:rsidP="0033012E">
            <w:pPr>
              <w:spacing w:after="0" w:line="240" w:lineRule="auto"/>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5F7341">
              <w:rPr>
                <w:rFonts w:ascii="GHEA Grapalat" w:hAnsi="GHEA Grapalat" w:cs="Arial"/>
                <w:sz w:val="20"/>
                <w:szCs w:val="20"/>
                <w:lang w:val="hy-AM"/>
              </w:rPr>
              <w:t xml:space="preserve"> </w:t>
            </w:r>
            <w:r w:rsidR="005F7341" w:rsidRPr="00206B87">
              <w:rPr>
                <w:rFonts w:ascii="GHEA Grapalat" w:hAnsi="GHEA Grapalat" w:cs="Arial"/>
                <w:sz w:val="20"/>
                <w:szCs w:val="20"/>
                <w:lang w:val="hy-AM"/>
              </w:rPr>
              <w:t xml:space="preserve"> </w:t>
            </w:r>
            <w:r w:rsidR="0019227F">
              <w:rPr>
                <w:rFonts w:ascii="GHEA Grapalat" w:hAnsi="GHEA Grapalat" w:cs="Arial"/>
                <w:sz w:val="20"/>
                <w:szCs w:val="20"/>
                <w:lang w:val="hy-AM"/>
              </w:rPr>
              <w:t>Աջափնյակ</w:t>
            </w:r>
            <w:r w:rsidR="005F7341" w:rsidRPr="00206B87">
              <w:rPr>
                <w:rFonts w:ascii="GHEA Grapalat" w:hAnsi="GHEA Grapalat" w:cs="Arial"/>
                <w:sz w:val="20"/>
                <w:szCs w:val="20"/>
                <w:lang w:val="hy-AM"/>
              </w:rPr>
              <w:t>ական գանձապետարան</w:t>
            </w:r>
          </w:p>
        </w:tc>
      </w:tr>
      <w:tr w:rsidR="000E7BE9" w:rsidRPr="00F566BF" w:rsidTr="00670A7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5F7341" w:rsidRDefault="000E7BE9" w:rsidP="0033012E">
            <w:pPr>
              <w:spacing w:after="0" w:line="240" w:lineRule="auto"/>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5F7341">
              <w:rPr>
                <w:rFonts w:ascii="GHEA Grapalat" w:hAnsi="GHEA Grapalat" w:cs="Arial"/>
                <w:sz w:val="20"/>
                <w:szCs w:val="20"/>
                <w:lang w:val="hy-AM"/>
              </w:rPr>
              <w:t xml:space="preserve"> </w:t>
            </w:r>
            <w:r w:rsidR="005F7341" w:rsidRPr="00206B87">
              <w:rPr>
                <w:rFonts w:ascii="GHEA Grapalat" w:hAnsi="GHEA Grapalat" w:cs="Arial"/>
                <w:sz w:val="20"/>
                <w:szCs w:val="20"/>
                <w:lang w:val="hy-AM"/>
              </w:rPr>
              <w:t>900015211429</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E7BE9" w:rsidRPr="00F566BF" w:rsidTr="00670A72">
        <w:trPr>
          <w:trHeight w:val="424"/>
        </w:trPr>
        <w:tc>
          <w:tcPr>
            <w:tcW w:w="10980" w:type="dxa"/>
            <w:gridSpan w:val="2"/>
            <w:tcBorders>
              <w:top w:val="single" w:sz="4" w:space="0" w:color="auto"/>
              <w:left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0E7BE9" w:rsidRPr="00F566BF" w:rsidRDefault="000E7BE9" w:rsidP="0033012E">
            <w:pPr>
              <w:spacing w:after="0" w:line="240" w:lineRule="auto"/>
              <w:rPr>
                <w:rFonts w:ascii="GHEA Grapalat" w:hAnsi="GHEA Grapalat" w:cs="Arial"/>
                <w:sz w:val="20"/>
                <w:szCs w:val="20"/>
              </w:rPr>
            </w:pPr>
          </w:p>
        </w:tc>
      </w:tr>
      <w:tr w:rsidR="000E7BE9" w:rsidRPr="00F566BF" w:rsidTr="00670A72">
        <w:trPr>
          <w:trHeight w:val="704"/>
        </w:trPr>
        <w:tc>
          <w:tcPr>
            <w:tcW w:w="10980" w:type="dxa"/>
            <w:gridSpan w:val="2"/>
            <w:tcBorders>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lang w:val="hy-AM"/>
              </w:rPr>
            </w:pPr>
          </w:p>
        </w:tc>
      </w:tr>
      <w:tr w:rsidR="000E7BE9" w:rsidRPr="00F566BF" w:rsidTr="00670A7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0E7BE9" w:rsidRPr="00F566BF" w:rsidRDefault="000E7BE9" w:rsidP="0033012E">
            <w:pPr>
              <w:spacing w:after="0" w:line="240" w:lineRule="auto"/>
              <w:rPr>
                <w:rFonts w:ascii="GHEA Grapalat" w:hAnsi="GHEA Grapalat" w:cs="Sylfaen"/>
                <w:sz w:val="20"/>
                <w:szCs w:val="20"/>
                <w:lang w:val="ru-RU"/>
              </w:rPr>
            </w:pPr>
          </w:p>
        </w:tc>
      </w:tr>
      <w:tr w:rsidR="000E7BE9" w:rsidRPr="00F566BF" w:rsidTr="00670A7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0E7BE9" w:rsidRPr="00F566BF" w:rsidRDefault="000E7BE9" w:rsidP="0033012E">
            <w:pPr>
              <w:spacing w:after="0" w:line="240" w:lineRule="auto"/>
              <w:rPr>
                <w:rFonts w:ascii="GHEA Grapalat" w:hAnsi="GHEA Grapalat" w:cs="Sylfaen"/>
                <w:sz w:val="20"/>
                <w:szCs w:val="20"/>
                <w:lang w:val="hy-AM"/>
              </w:rPr>
            </w:pPr>
          </w:p>
        </w:tc>
      </w:tr>
      <w:tr w:rsidR="000E7BE9" w:rsidRPr="00F566BF" w:rsidTr="00670A72">
        <w:trPr>
          <w:trHeight w:val="2194"/>
        </w:trPr>
        <w:tc>
          <w:tcPr>
            <w:tcW w:w="5616" w:type="dxa"/>
            <w:tcBorders>
              <w:top w:val="nil"/>
              <w:left w:val="single" w:sz="4" w:space="0" w:color="auto"/>
              <w:bottom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0E7BE9" w:rsidRPr="00F566BF" w:rsidRDefault="000E7BE9" w:rsidP="0033012E">
            <w:pPr>
              <w:spacing w:after="0" w:line="240" w:lineRule="auto"/>
              <w:rPr>
                <w:rFonts w:ascii="GHEA Grapalat" w:hAnsi="GHEA Grapalat" w:cs="Tahoma"/>
                <w:color w:val="000000"/>
                <w:sz w:val="20"/>
                <w:szCs w:val="20"/>
              </w:rPr>
            </w:pP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Կ.Տ.</w:t>
            </w:r>
          </w:p>
          <w:p w:rsidR="000E7BE9" w:rsidRPr="00F566BF" w:rsidRDefault="000E7BE9" w:rsidP="0033012E">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0E7BE9" w:rsidRPr="00F566BF" w:rsidRDefault="000E7BE9" w:rsidP="0033012E">
            <w:pPr>
              <w:spacing w:after="0" w:line="240" w:lineRule="auto"/>
              <w:jc w:val="right"/>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0E7BE9" w:rsidRPr="00F566BF" w:rsidRDefault="000E7BE9" w:rsidP="0033012E">
            <w:pPr>
              <w:spacing w:after="0" w:line="240" w:lineRule="auto"/>
              <w:jc w:val="right"/>
              <w:rPr>
                <w:rFonts w:ascii="GHEA Grapalat" w:hAnsi="GHEA Grapalat" w:cs="Tahoma"/>
                <w:color w:val="000000"/>
                <w:sz w:val="20"/>
                <w:szCs w:val="20"/>
              </w:rPr>
            </w:pPr>
          </w:p>
          <w:p w:rsidR="000E7BE9" w:rsidRPr="00F566BF" w:rsidRDefault="000E7BE9" w:rsidP="0033012E">
            <w:pPr>
              <w:spacing w:after="0" w:line="240" w:lineRule="auto"/>
              <w:jc w:val="right"/>
              <w:rPr>
                <w:rFonts w:ascii="GHEA Grapalat" w:hAnsi="GHEA Grapalat" w:cs="Tahoma"/>
                <w:color w:val="000000"/>
                <w:sz w:val="20"/>
                <w:szCs w:val="20"/>
              </w:rPr>
            </w:pPr>
          </w:p>
          <w:p w:rsidR="000E7BE9" w:rsidRPr="00F566BF" w:rsidRDefault="000E7BE9" w:rsidP="0033012E">
            <w:pPr>
              <w:spacing w:after="0" w:line="240" w:lineRule="auto"/>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0E7BE9" w:rsidRPr="00F566BF" w:rsidRDefault="000E7BE9" w:rsidP="0033012E">
            <w:pPr>
              <w:spacing w:after="0" w:line="240" w:lineRule="auto"/>
              <w:jc w:val="right"/>
              <w:rPr>
                <w:rFonts w:ascii="GHEA Grapalat" w:hAnsi="GHEA Grapalat" w:cs="Sylfaen"/>
                <w:sz w:val="20"/>
                <w:szCs w:val="20"/>
              </w:rPr>
            </w:pPr>
          </w:p>
          <w:p w:rsidR="000E7BE9" w:rsidRPr="00F566BF" w:rsidRDefault="000E7BE9" w:rsidP="0033012E">
            <w:pPr>
              <w:spacing w:after="0" w:line="240" w:lineRule="auto"/>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0E7BE9" w:rsidRPr="00F566BF" w:rsidRDefault="000E7BE9" w:rsidP="0033012E">
            <w:pPr>
              <w:spacing w:after="0" w:line="240" w:lineRule="auto"/>
              <w:jc w:val="right"/>
              <w:rPr>
                <w:rFonts w:ascii="GHEA Grapalat" w:hAnsi="GHEA Grapalat" w:cs="Sylfaen"/>
                <w:sz w:val="20"/>
                <w:szCs w:val="20"/>
              </w:rPr>
            </w:pPr>
          </w:p>
        </w:tc>
      </w:tr>
      <w:tr w:rsidR="000E7BE9" w:rsidRPr="00F566BF" w:rsidTr="00670A72">
        <w:trPr>
          <w:trHeight w:val="2058"/>
        </w:trPr>
        <w:tc>
          <w:tcPr>
            <w:tcW w:w="5616" w:type="dxa"/>
            <w:tcBorders>
              <w:top w:val="single" w:sz="4" w:space="0" w:color="auto"/>
              <w:left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0E7BE9" w:rsidRPr="00F566BF" w:rsidRDefault="000E7BE9" w:rsidP="0033012E">
            <w:pPr>
              <w:spacing w:after="0" w:line="240" w:lineRule="auto"/>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0E7BE9" w:rsidRPr="00F566BF" w:rsidRDefault="000E7BE9" w:rsidP="0033012E">
            <w:pPr>
              <w:spacing w:after="0" w:line="240" w:lineRule="auto"/>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w:t>
            </w: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0E7BE9" w:rsidRPr="00F566BF" w:rsidRDefault="000E7BE9" w:rsidP="0033012E">
            <w:pPr>
              <w:spacing w:after="0" w:line="240" w:lineRule="auto"/>
              <w:rPr>
                <w:rFonts w:ascii="GHEA Grapalat" w:hAnsi="GHEA Grapalat" w:cs="Tahoma"/>
                <w:color w:val="000000"/>
                <w:sz w:val="20"/>
                <w:szCs w:val="20"/>
              </w:rPr>
            </w:pPr>
          </w:p>
          <w:p w:rsidR="000E7BE9" w:rsidRPr="00F566BF" w:rsidRDefault="000E7BE9" w:rsidP="0033012E">
            <w:pPr>
              <w:spacing w:after="0" w:line="240" w:lineRule="auto"/>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E7BE9" w:rsidRPr="00F566BF" w:rsidRDefault="000E7BE9" w:rsidP="0033012E">
            <w:pPr>
              <w:spacing w:after="0" w:line="240" w:lineRule="auto"/>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0E7BE9" w:rsidRPr="00F566BF" w:rsidRDefault="000E7BE9" w:rsidP="0033012E">
            <w:pPr>
              <w:spacing w:after="0" w:line="240" w:lineRule="auto"/>
              <w:jc w:val="right"/>
              <w:rPr>
                <w:rFonts w:ascii="GHEA Grapalat" w:hAnsi="GHEA Grapalat" w:cs="Tahoma"/>
                <w:color w:val="000000"/>
                <w:sz w:val="20"/>
                <w:szCs w:val="20"/>
              </w:rPr>
            </w:pPr>
          </w:p>
          <w:p w:rsidR="000E7BE9" w:rsidRPr="00F566BF" w:rsidRDefault="000E7BE9" w:rsidP="0033012E">
            <w:pPr>
              <w:spacing w:after="0" w:line="240" w:lineRule="auto"/>
              <w:jc w:val="right"/>
              <w:rPr>
                <w:rFonts w:ascii="GHEA Grapalat" w:hAnsi="GHEA Grapalat" w:cs="Tahoma"/>
                <w:color w:val="000000"/>
                <w:sz w:val="20"/>
                <w:szCs w:val="20"/>
              </w:rPr>
            </w:pPr>
          </w:p>
          <w:p w:rsidR="000E7BE9" w:rsidRPr="00F566BF" w:rsidRDefault="000E7BE9" w:rsidP="0033012E">
            <w:pPr>
              <w:spacing w:after="0" w:line="240" w:lineRule="auto"/>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0E7BE9" w:rsidRPr="00F566BF" w:rsidRDefault="000E7BE9" w:rsidP="0033012E">
            <w:pPr>
              <w:spacing w:after="0" w:line="240" w:lineRule="auto"/>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0E7BE9" w:rsidRPr="00F566BF" w:rsidRDefault="000E7BE9" w:rsidP="0033012E">
            <w:pPr>
              <w:spacing w:after="0" w:line="240" w:lineRule="auto"/>
              <w:jc w:val="right"/>
              <w:rPr>
                <w:rFonts w:ascii="GHEA Grapalat" w:hAnsi="GHEA Grapalat" w:cs="Arial"/>
                <w:sz w:val="20"/>
                <w:szCs w:val="20"/>
                <w:lang w:val="hy-AM"/>
              </w:rPr>
            </w:pPr>
          </w:p>
        </w:tc>
      </w:tr>
      <w:tr w:rsidR="000E7BE9" w:rsidRPr="00F566BF" w:rsidTr="00670A72">
        <w:trPr>
          <w:trHeight w:val="2194"/>
        </w:trPr>
        <w:tc>
          <w:tcPr>
            <w:tcW w:w="5616" w:type="dxa"/>
            <w:tcBorders>
              <w:top w:val="nil"/>
              <w:left w:val="single" w:sz="4" w:space="0" w:color="auto"/>
              <w:bottom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lastRenderedPageBreak/>
              <w:t>24.բ.                                                       Կ.Տ.</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w:t>
            </w:r>
          </w:p>
          <w:p w:rsidR="000E7BE9" w:rsidRPr="00F566BF" w:rsidRDefault="000E7BE9" w:rsidP="0033012E">
            <w:pPr>
              <w:spacing w:after="0" w:line="240"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23.բ.                                                                 Կ.Տ.    </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w:t>
            </w:r>
          </w:p>
          <w:p w:rsidR="000E7BE9" w:rsidRPr="00F566BF" w:rsidRDefault="000E7BE9" w:rsidP="0033012E">
            <w:pPr>
              <w:spacing w:after="0" w:line="240" w:lineRule="auto"/>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0E7BE9" w:rsidRPr="00F566BF" w:rsidRDefault="000E7BE9" w:rsidP="0033012E">
            <w:pPr>
              <w:spacing w:after="0" w:line="240" w:lineRule="auto"/>
              <w:rPr>
                <w:rFonts w:ascii="GHEA Grapalat" w:hAnsi="GHEA Grapalat" w:cs="Sylfaen"/>
                <w:color w:val="000000"/>
                <w:sz w:val="20"/>
                <w:szCs w:val="20"/>
              </w:rPr>
            </w:pP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jc w:val="right"/>
              <w:rPr>
                <w:rFonts w:ascii="GHEA Grapalat" w:hAnsi="GHEA Grapalat" w:cs="Arial"/>
                <w:sz w:val="20"/>
                <w:szCs w:val="20"/>
              </w:rPr>
            </w:pPr>
          </w:p>
        </w:tc>
      </w:tr>
    </w:tbl>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33012E" w:rsidRDefault="000E7BE9" w:rsidP="0033012E">
      <w:pPr>
        <w:tabs>
          <w:tab w:val="left" w:pos="540"/>
        </w:tabs>
        <w:autoSpaceDE w:val="0"/>
        <w:autoSpaceDN w:val="0"/>
        <w:adjustRightInd w:val="0"/>
        <w:spacing w:after="0" w:line="240" w:lineRule="auto"/>
        <w:contextualSpacing/>
        <w:jc w:val="both"/>
        <w:rPr>
          <w:rFonts w:ascii="GHEA Grapalat" w:hAnsi="GHEA Grapalat" w:cs="Sylfaen"/>
          <w:sz w:val="20"/>
          <w:szCs w:val="20"/>
          <w:lang w:val="hy-AM"/>
        </w:rPr>
      </w:pPr>
      <w:r w:rsidRPr="0033012E">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E7BE9" w:rsidRPr="00F566BF" w:rsidRDefault="000E7BE9" w:rsidP="0033012E">
      <w:pPr>
        <w:spacing w:after="0" w:line="240" w:lineRule="auto"/>
        <w:jc w:val="center"/>
        <w:rPr>
          <w:rFonts w:ascii="GHEA Grapalat" w:hAnsi="GHEA Grapalat"/>
          <w:b/>
          <w:lang w:val="nl-NL"/>
        </w:rPr>
      </w:pPr>
      <w:r w:rsidRPr="00F566BF">
        <w:rPr>
          <w:rFonts w:ascii="GHEA Grapalat" w:hAnsi="GHEA Grapalat"/>
          <w:b/>
          <w:lang w:val="hy-AM"/>
        </w:rPr>
        <w:br w:type="page"/>
      </w:r>
      <w:r w:rsidRPr="0033012E">
        <w:rPr>
          <w:rFonts w:ascii="GHEA Grapalat" w:hAnsi="GHEA Grapalat"/>
          <w:b/>
          <w:lang w:val="hy-AM"/>
        </w:rPr>
        <w:lastRenderedPageBreak/>
        <w:t>Վճարման</w:t>
      </w:r>
      <w:r w:rsidRPr="00F566BF">
        <w:rPr>
          <w:rFonts w:ascii="GHEA Grapalat" w:hAnsi="GHEA Grapalat"/>
          <w:b/>
          <w:lang w:val="nl-NL"/>
        </w:rPr>
        <w:t xml:space="preserve"> </w:t>
      </w:r>
      <w:r w:rsidRPr="0033012E">
        <w:rPr>
          <w:rFonts w:ascii="GHEA Grapalat" w:hAnsi="GHEA Grapalat"/>
          <w:b/>
          <w:lang w:val="hy-AM"/>
        </w:rPr>
        <w:t>պահանջագրի</w:t>
      </w:r>
      <w:r w:rsidRPr="00F566BF">
        <w:rPr>
          <w:rFonts w:ascii="GHEA Grapalat" w:hAnsi="GHEA Grapalat"/>
          <w:b/>
          <w:lang w:val="nl-NL"/>
        </w:rPr>
        <w:t xml:space="preserve"> </w:t>
      </w:r>
      <w:r w:rsidRPr="0033012E">
        <w:rPr>
          <w:rFonts w:ascii="GHEA Grapalat" w:hAnsi="GHEA Grapalat"/>
          <w:b/>
          <w:lang w:val="hy-AM"/>
        </w:rPr>
        <w:t>պարտադիր</w:t>
      </w:r>
      <w:r w:rsidRPr="00F566BF">
        <w:rPr>
          <w:rFonts w:ascii="GHEA Grapalat" w:hAnsi="GHEA Grapalat"/>
          <w:b/>
          <w:lang w:val="nl-NL"/>
        </w:rPr>
        <w:t xml:space="preserve"> </w:t>
      </w:r>
      <w:r w:rsidRPr="0033012E">
        <w:rPr>
          <w:rFonts w:ascii="GHEA Grapalat" w:hAnsi="GHEA Grapalat"/>
          <w:b/>
          <w:lang w:val="hy-AM"/>
        </w:rPr>
        <w:t>վավերապայմանները</w:t>
      </w:r>
      <w:r w:rsidRPr="00F566BF">
        <w:rPr>
          <w:rFonts w:ascii="GHEA Grapalat" w:hAnsi="GHEA Grapalat"/>
          <w:b/>
          <w:lang w:val="nl-NL"/>
        </w:rPr>
        <w:t xml:space="preserve"> </w:t>
      </w:r>
      <w:r w:rsidRPr="0033012E">
        <w:rPr>
          <w:rFonts w:ascii="GHEA Grapalat" w:hAnsi="GHEA Grapalat"/>
          <w:b/>
          <w:lang w:val="hy-AM"/>
        </w:rPr>
        <w:t>և</w:t>
      </w:r>
      <w:r w:rsidRPr="00F566BF">
        <w:rPr>
          <w:rFonts w:ascii="GHEA Grapalat" w:hAnsi="GHEA Grapalat"/>
          <w:b/>
          <w:lang w:val="nl-NL"/>
        </w:rPr>
        <w:t xml:space="preserve"> </w:t>
      </w:r>
      <w:r w:rsidRPr="0033012E">
        <w:rPr>
          <w:rFonts w:ascii="GHEA Grapalat" w:hAnsi="GHEA Grapalat"/>
          <w:b/>
          <w:lang w:val="hy-AM"/>
        </w:rPr>
        <w:t>լրացման</w:t>
      </w:r>
      <w:r w:rsidRPr="00F566BF">
        <w:rPr>
          <w:rFonts w:ascii="GHEA Grapalat" w:hAnsi="GHEA Grapalat"/>
          <w:b/>
          <w:lang w:val="nl-NL"/>
        </w:rPr>
        <w:t xml:space="preserve"> </w:t>
      </w:r>
      <w:r w:rsidRPr="00F566BF">
        <w:rPr>
          <w:rFonts w:ascii="GHEA Grapalat" w:hAnsi="GHEA Grapalat"/>
          <w:b/>
          <w:lang w:val="hy-AM"/>
        </w:rPr>
        <w:t>ուղեցույց</w:t>
      </w:r>
      <w:r w:rsidRPr="0033012E">
        <w:rPr>
          <w:rFonts w:ascii="GHEA Grapalat" w:hAnsi="GHEA Grapalat"/>
          <w:b/>
          <w:lang w:val="hy-AM"/>
        </w:rPr>
        <w:t>ը</w:t>
      </w:r>
    </w:p>
    <w:p w:rsidR="000E7BE9" w:rsidRPr="00F566BF" w:rsidRDefault="000E7BE9" w:rsidP="0033012E">
      <w:pPr>
        <w:spacing w:after="0" w:line="240" w:lineRule="auto"/>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Նշված դաշտի/</w:t>
            </w:r>
          </w:p>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0E7BE9" w:rsidRPr="00F566BF" w:rsidRDefault="000E7BE9" w:rsidP="0033012E">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0E7BE9" w:rsidRPr="00F566BF" w:rsidRDefault="000E7BE9" w:rsidP="0033012E">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0E7BE9" w:rsidRPr="00F566BF" w:rsidRDefault="000E7BE9" w:rsidP="0033012E">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5</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0E7BE9" w:rsidRPr="000F77B0"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ոչ պարտադիր</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0F77B0"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0E7BE9" w:rsidRPr="000F77B0"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Del="0010680B"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0E7BE9" w:rsidRPr="00F566BF" w:rsidRDefault="000E7BE9" w:rsidP="0033012E">
            <w:pPr>
              <w:spacing w:after="0" w:line="240" w:lineRule="auto"/>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0E7BE9" w:rsidRPr="000F77B0"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E7BE9" w:rsidRPr="00F566BF" w:rsidRDefault="000E7BE9" w:rsidP="0033012E">
            <w:pPr>
              <w:spacing w:after="0" w:line="240"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0E7BE9" w:rsidRPr="00F566BF" w:rsidRDefault="000E7BE9" w:rsidP="0033012E">
            <w:pPr>
              <w:spacing w:after="0" w:line="240" w:lineRule="auto"/>
              <w:jc w:val="center"/>
              <w:rPr>
                <w:rFonts w:ascii="GHEA Grapalat" w:hAnsi="GHEA Grapalat"/>
                <w:sz w:val="20"/>
                <w:szCs w:val="20"/>
                <w:lang w:val="hy-AM"/>
              </w:rPr>
            </w:pPr>
          </w:p>
        </w:tc>
      </w:tr>
      <w:tr w:rsidR="000E7BE9" w:rsidRPr="000F77B0" w:rsidTr="00670A72">
        <w:tc>
          <w:tcPr>
            <w:tcW w:w="720" w:type="dxa"/>
            <w:tcBorders>
              <w:top w:val="single" w:sz="4" w:space="0" w:color="auto"/>
              <w:left w:val="single" w:sz="4" w:space="0" w:color="auto"/>
              <w:bottom w:val="single" w:sz="4" w:space="0" w:color="auto"/>
              <w:right w:val="single" w:sz="4" w:space="0" w:color="auto"/>
            </w:tcBorders>
            <w:vAlign w:val="center"/>
          </w:tcPr>
          <w:p w:rsidR="000E7BE9" w:rsidRPr="00F566BF" w:rsidRDefault="000E7BE9" w:rsidP="0033012E">
            <w:pPr>
              <w:spacing w:after="0" w:line="240" w:lineRule="auto"/>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պարտադիր`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vAlign w:val="center"/>
          </w:tcPr>
          <w:p w:rsidR="000E7BE9" w:rsidRPr="00F566BF" w:rsidRDefault="000E7BE9" w:rsidP="0033012E">
            <w:pPr>
              <w:spacing w:after="0" w:line="240" w:lineRule="auto"/>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պարտադիր` </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vAlign w:val="center"/>
          </w:tcPr>
          <w:p w:rsidR="000E7BE9" w:rsidRPr="00F566BF" w:rsidRDefault="000E7BE9" w:rsidP="0033012E">
            <w:pPr>
              <w:spacing w:after="0" w:line="240" w:lineRule="auto"/>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bl>
    <w:p w:rsidR="000E7BE9" w:rsidRPr="00F566BF" w:rsidRDefault="000E7BE9" w:rsidP="0033012E">
      <w:pPr>
        <w:pStyle w:val="BodyTextIndent"/>
        <w:spacing w:line="240" w:lineRule="auto"/>
        <w:jc w:val="right"/>
        <w:rPr>
          <w:rFonts w:ascii="GHEA Grapalat" w:hAnsi="GHEA Grapalat" w:cs="Sylfaen"/>
          <w:i w:val="0"/>
          <w:lang w:val="en-US"/>
        </w:rPr>
      </w:pPr>
    </w:p>
    <w:p w:rsidR="000E7BE9" w:rsidRPr="00F566BF" w:rsidRDefault="000E7BE9" w:rsidP="0033012E">
      <w:pPr>
        <w:pStyle w:val="BodyTextIndent"/>
        <w:spacing w:line="240" w:lineRule="auto"/>
        <w:jc w:val="right"/>
        <w:rPr>
          <w:rFonts w:ascii="GHEA Grapalat" w:hAnsi="GHEA Grapalat" w:cs="Sylfaen"/>
          <w:i w:val="0"/>
          <w:lang w:val="en-US"/>
        </w:rPr>
      </w:pPr>
    </w:p>
    <w:p w:rsidR="000E7BE9" w:rsidRPr="00F566BF" w:rsidRDefault="000E7BE9" w:rsidP="0033012E">
      <w:pPr>
        <w:pStyle w:val="BodyTextIndent"/>
        <w:spacing w:line="240" w:lineRule="auto"/>
        <w:jc w:val="right"/>
        <w:rPr>
          <w:rFonts w:ascii="GHEA Grapalat" w:hAnsi="GHEA Grapalat" w:cs="Sylfaen"/>
          <w:i w:val="0"/>
          <w:lang w:val="en-US"/>
        </w:rPr>
      </w:pPr>
    </w:p>
    <w:p w:rsidR="000E7BE9" w:rsidRPr="00F566BF" w:rsidRDefault="000E7BE9" w:rsidP="0033012E">
      <w:pPr>
        <w:pStyle w:val="BodyTextIndent"/>
        <w:spacing w:line="240" w:lineRule="auto"/>
        <w:jc w:val="right"/>
        <w:rPr>
          <w:rFonts w:ascii="GHEA Grapalat" w:hAnsi="GHEA Grapalat" w:cs="Sylfaen"/>
          <w:i w:val="0"/>
          <w:lang w:val="en-US"/>
        </w:rPr>
      </w:pPr>
    </w:p>
    <w:p w:rsidR="000E7BE9" w:rsidRPr="00F566BF" w:rsidRDefault="000E7BE9" w:rsidP="0033012E">
      <w:pPr>
        <w:pStyle w:val="BodyTextIndent3"/>
        <w:spacing w:line="240" w:lineRule="auto"/>
        <w:jc w:val="right"/>
        <w:rPr>
          <w:rFonts w:ascii="GHEA Grapalat" w:hAnsi="GHEA Grapalat"/>
          <w:lang w:val="hy-AM"/>
        </w:rPr>
      </w:pPr>
      <w:r w:rsidRPr="00F566BF">
        <w:rPr>
          <w:rFonts w:ascii="GHEA Grapalat" w:hAnsi="GHEA Grapalat"/>
          <w:b/>
          <w:lang w:val="hy-AM"/>
        </w:rPr>
        <w:br w:type="page"/>
      </w:r>
    </w:p>
    <w:p w:rsidR="000E7BE9" w:rsidRPr="00F566BF" w:rsidRDefault="000E7BE9" w:rsidP="0033012E">
      <w:pPr>
        <w:spacing w:after="0" w:line="240" w:lineRule="auto"/>
        <w:jc w:val="right"/>
        <w:rPr>
          <w:rFonts w:ascii="GHEA Grapalat" w:hAnsi="GHEA Grapalat"/>
          <w:sz w:val="20"/>
          <w:lang w:val="hy-AM"/>
        </w:rPr>
      </w:pPr>
    </w:p>
    <w:p w:rsidR="000E7BE9" w:rsidRPr="00F566BF" w:rsidRDefault="000E7BE9" w:rsidP="0033012E">
      <w:pPr>
        <w:spacing w:after="0" w:line="240" w:lineRule="auto"/>
        <w:jc w:val="right"/>
        <w:rPr>
          <w:rFonts w:ascii="GHEA Grapalat" w:hAnsi="GHEA Grapalat"/>
          <w:sz w:val="20"/>
          <w:lang w:val="hy-AM"/>
        </w:rPr>
      </w:pPr>
    </w:p>
    <w:p w:rsidR="000E7BE9" w:rsidRPr="00F566BF" w:rsidRDefault="000E7BE9" w:rsidP="0033012E">
      <w:pPr>
        <w:spacing w:after="0" w:line="240" w:lineRule="auto"/>
        <w:rPr>
          <w:lang w:val="hy-AM"/>
        </w:rPr>
      </w:pPr>
    </w:p>
    <w:p w:rsidR="000E7BE9" w:rsidRPr="0033012E" w:rsidRDefault="000E7BE9" w:rsidP="0033012E">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Pr="0033012E">
        <w:rPr>
          <w:rFonts w:ascii="GHEA Grapalat" w:hAnsi="GHEA Grapalat" w:cs="Sylfaen"/>
          <w:b/>
          <w:lang w:val="hy-AM"/>
        </w:rPr>
        <w:t>6</w:t>
      </w:r>
    </w:p>
    <w:p w:rsidR="000E7BE9" w:rsidRPr="00F566BF" w:rsidRDefault="000E7BE9" w:rsidP="0033012E">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9227F">
        <w:rPr>
          <w:rFonts w:ascii="GHEA Grapalat" w:hAnsi="GHEA Grapalat" w:cs="Sylfaen"/>
          <w:b/>
          <w:lang w:val="hy-AM"/>
        </w:rPr>
        <w:t>ԵՔ-ԳՀԾՁԲ-20/164</w:t>
      </w:r>
      <w:r w:rsidRPr="00F566BF">
        <w:rPr>
          <w:rFonts w:ascii="GHEA Grapalat" w:hAnsi="GHEA Grapalat" w:cs="Sylfaen"/>
          <w:b/>
          <w:lang w:val="hy-AM"/>
        </w:rPr>
        <w:t>»*  ծածկագրով</w:t>
      </w:r>
    </w:p>
    <w:p w:rsidR="000E7BE9" w:rsidRPr="00F566BF" w:rsidRDefault="00F662D7" w:rsidP="0033012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E7BE9" w:rsidRPr="00F566BF">
        <w:rPr>
          <w:rFonts w:ascii="GHEA Grapalat" w:hAnsi="GHEA Grapalat" w:cs="Sylfaen"/>
          <w:b/>
          <w:lang w:val="hy-AM"/>
        </w:rPr>
        <w:t xml:space="preserve"> հրավերի</w:t>
      </w:r>
    </w:p>
    <w:p w:rsidR="000E7BE9" w:rsidRPr="00F566BF" w:rsidRDefault="000E7BE9" w:rsidP="0033012E">
      <w:pPr>
        <w:spacing w:after="0" w:line="240" w:lineRule="auto"/>
        <w:ind w:left="-142" w:firstLine="142"/>
        <w:jc w:val="center"/>
        <w:rPr>
          <w:rFonts w:ascii="GHEA Grapalat" w:hAnsi="GHEA Grapalat" w:cs="Sylfaen"/>
          <w:b/>
          <w:lang w:val="hy-AM"/>
        </w:rPr>
      </w:pPr>
    </w:p>
    <w:p w:rsidR="000E7BE9" w:rsidRPr="00F566BF" w:rsidRDefault="000E7BE9" w:rsidP="0033012E">
      <w:pPr>
        <w:spacing w:after="0" w:line="240" w:lineRule="auto"/>
        <w:ind w:left="-142" w:firstLine="142"/>
        <w:jc w:val="center"/>
        <w:rPr>
          <w:rFonts w:ascii="GHEA Grapalat" w:hAnsi="GHEA Grapalat"/>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Pr="00F566BF">
        <w:rPr>
          <w:rFonts w:ascii="GHEA Grapalat" w:hAnsi="GHEA Grapalat" w:cs="Sylfaen"/>
          <w:b/>
          <w:lang w:val="hy-AM"/>
        </w:rPr>
        <w:t>-------------------------------------  ՄԱՏՈՒՑՄԱՆ</w:t>
      </w:r>
    </w:p>
    <w:p w:rsidR="000E7BE9" w:rsidRPr="00F566BF" w:rsidRDefault="000E7BE9" w:rsidP="0033012E">
      <w:pPr>
        <w:spacing w:after="0" w:line="240" w:lineRule="auto"/>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rsidR="000E7BE9" w:rsidRPr="00F566BF" w:rsidRDefault="000E7BE9" w:rsidP="0033012E">
      <w:pPr>
        <w:spacing w:after="0" w:line="240" w:lineRule="auto"/>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rsidR="000E7BE9" w:rsidRPr="00F566BF" w:rsidRDefault="000E7BE9" w:rsidP="0033012E">
      <w:pPr>
        <w:tabs>
          <w:tab w:val="left" w:pos="720"/>
          <w:tab w:val="left" w:pos="1440"/>
          <w:tab w:val="left" w:pos="8865"/>
        </w:tabs>
        <w:spacing w:after="0" w:line="240" w:lineRule="auto"/>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rsidR="000E7BE9" w:rsidRPr="00F566BF" w:rsidRDefault="000E7BE9" w:rsidP="0033012E">
      <w:pPr>
        <w:tabs>
          <w:tab w:val="left" w:pos="720"/>
          <w:tab w:val="left" w:pos="1440"/>
          <w:tab w:val="left" w:pos="8865"/>
        </w:tabs>
        <w:spacing w:after="0" w:line="240" w:lineRule="auto"/>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rsidR="000E7BE9" w:rsidRPr="00F566BF" w:rsidRDefault="000E7BE9" w:rsidP="0033012E">
      <w:pPr>
        <w:spacing w:after="0" w:line="240" w:lineRule="auto"/>
        <w:jc w:val="both"/>
        <w:rPr>
          <w:rFonts w:ascii="GHEA Grapalat" w:hAnsi="GHEA Grapalat"/>
          <w:i/>
          <w:sz w:val="20"/>
          <w:lang w:val="hy-AM" w:eastAsia="zh-CN"/>
        </w:rPr>
      </w:pPr>
    </w:p>
    <w:p w:rsidR="000E7BE9" w:rsidRPr="00F566BF" w:rsidRDefault="000E7BE9" w:rsidP="0033012E">
      <w:pPr>
        <w:spacing w:after="0" w:line="240" w:lineRule="auto"/>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BB630B">
        <w:rPr>
          <w:rFonts w:ascii="GHEA Grapalat" w:hAnsi="GHEA Grapalat"/>
          <w:lang w:val="hy-AM"/>
        </w:rPr>
        <w:t>Նախագծանախահաշվային փաստաթղթերի փորձաքննության անցկացման և եզրակացության տրամադրման</w:t>
      </w:r>
      <w:r w:rsidRPr="00F566BF">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0E7BE9" w:rsidRPr="00F566BF" w:rsidRDefault="000E7BE9" w:rsidP="0033012E">
      <w:pPr>
        <w:tabs>
          <w:tab w:val="left" w:pos="1080"/>
        </w:tabs>
        <w:spacing w:after="0" w:line="240" w:lineRule="auto"/>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0E7BE9" w:rsidRPr="00F566BF" w:rsidRDefault="000E7BE9" w:rsidP="0033012E">
      <w:pPr>
        <w:spacing w:after="0" w:line="240" w:lineRule="auto"/>
        <w:ind w:firstLine="720"/>
        <w:jc w:val="both"/>
        <w:rPr>
          <w:rFonts w:ascii="GHEA Grapalat" w:hAnsi="GHEA Grapalat"/>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sz w:val="20"/>
          <w:lang w:val="hy-AM"/>
        </w:rPr>
        <w:t xml:space="preserve">2.4.3 </w:t>
      </w:r>
      <w:r w:rsidRPr="0033012E">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74008" w:rsidRPr="00174008" w:rsidRDefault="00174008" w:rsidP="00174008">
      <w:pPr>
        <w:shd w:val="clear" w:color="auto" w:fill="FFFFFF"/>
        <w:spacing w:after="0" w:line="240" w:lineRule="auto"/>
        <w:ind w:firstLine="288"/>
        <w:jc w:val="both"/>
        <w:rPr>
          <w:rFonts w:ascii="GHEA Grapalat" w:hAnsi="GHEA Grapalat"/>
          <w:sz w:val="20"/>
          <w:lang w:val="hy-AM"/>
        </w:rPr>
      </w:pPr>
      <w:r>
        <w:rPr>
          <w:rFonts w:ascii="GHEA Grapalat" w:hAnsi="GHEA Grapalat"/>
          <w:sz w:val="20"/>
          <w:lang w:val="hy-AM"/>
        </w:rPr>
        <w:t xml:space="preserve">       </w:t>
      </w:r>
      <w:r w:rsidRPr="00F566BF">
        <w:rPr>
          <w:rFonts w:ascii="GHEA Grapalat" w:hAnsi="GHEA Grapalat"/>
          <w:sz w:val="20"/>
          <w:lang w:val="hy-AM"/>
        </w:rPr>
        <w:t>2.4.</w:t>
      </w:r>
      <w:r w:rsidR="002D1646">
        <w:rPr>
          <w:rFonts w:ascii="GHEA Grapalat" w:hAnsi="GHEA Grapalat"/>
          <w:sz w:val="20"/>
          <w:lang w:val="hy-AM"/>
        </w:rPr>
        <w:t>4</w:t>
      </w:r>
      <w:r>
        <w:rPr>
          <w:rFonts w:ascii="GHEA Grapalat" w:hAnsi="GHEA Grapalat"/>
          <w:sz w:val="20"/>
          <w:lang w:val="hy-AM"/>
        </w:rPr>
        <w:t xml:space="preserve"> </w:t>
      </w:r>
      <w:r w:rsidRPr="00174008">
        <w:rPr>
          <w:rFonts w:ascii="GHEA Grapalat" w:hAnsi="GHEA Grapalat"/>
          <w:sz w:val="20"/>
          <w:lang w:val="hy-AM"/>
        </w:rPr>
        <w:t>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rsidR="00174008" w:rsidRPr="00174008" w:rsidRDefault="00174008" w:rsidP="00174008">
      <w:pPr>
        <w:shd w:val="clear" w:color="auto" w:fill="FFFFFF"/>
        <w:spacing w:after="0" w:line="240" w:lineRule="auto"/>
        <w:ind w:firstLine="288"/>
        <w:jc w:val="both"/>
        <w:rPr>
          <w:rFonts w:ascii="GHEA Grapalat" w:hAnsi="GHEA Grapalat"/>
          <w:sz w:val="20"/>
          <w:lang w:val="hy-AM"/>
        </w:rPr>
      </w:pPr>
      <w:r>
        <w:rPr>
          <w:rFonts w:ascii="GHEA Grapalat" w:hAnsi="GHEA Grapalat"/>
          <w:sz w:val="20"/>
          <w:lang w:val="hy-AM"/>
        </w:rPr>
        <w:t xml:space="preserve">      </w:t>
      </w:r>
      <w:r w:rsidRPr="00174008">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74008" w:rsidRPr="00174008" w:rsidRDefault="00174008" w:rsidP="00174008">
      <w:pPr>
        <w:shd w:val="clear" w:color="auto" w:fill="FFFFFF"/>
        <w:spacing w:after="0" w:line="240" w:lineRule="auto"/>
        <w:ind w:firstLine="288"/>
        <w:jc w:val="both"/>
        <w:rPr>
          <w:rFonts w:ascii="GHEA Grapalat" w:hAnsi="GHEA Grapalat"/>
          <w:sz w:val="20"/>
          <w:lang w:val="hy-AM"/>
        </w:rPr>
      </w:pPr>
      <w:r>
        <w:rPr>
          <w:rFonts w:ascii="GHEA Grapalat" w:hAnsi="GHEA Grapalat"/>
          <w:sz w:val="20"/>
          <w:lang w:val="hy-AM"/>
        </w:rPr>
        <w:t xml:space="preserve">      </w:t>
      </w:r>
      <w:r w:rsidRPr="00174008">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174008" w:rsidRPr="0033012E" w:rsidRDefault="00174008" w:rsidP="0033012E">
      <w:pPr>
        <w:spacing w:after="0" w:line="240" w:lineRule="auto"/>
        <w:ind w:firstLine="720"/>
        <w:jc w:val="both"/>
        <w:rPr>
          <w:rFonts w:ascii="GHEA Grapalat" w:hAnsi="GHEA Grapalat"/>
          <w:sz w:val="20"/>
          <w:vertAlign w:val="superscript"/>
          <w:lang w:val="hy-AM"/>
        </w:rPr>
      </w:pPr>
    </w:p>
    <w:p w:rsidR="000E7BE9" w:rsidRPr="00F566BF" w:rsidRDefault="000E7BE9" w:rsidP="0033012E">
      <w:pPr>
        <w:spacing w:after="0" w:line="240" w:lineRule="auto"/>
        <w:ind w:firstLine="720"/>
        <w:jc w:val="both"/>
        <w:rPr>
          <w:rFonts w:ascii="GHEA Grapalat" w:hAnsi="GHEA Grapalat"/>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0E7BE9" w:rsidRPr="00F566BF" w:rsidRDefault="000E7BE9" w:rsidP="0033012E">
      <w:pPr>
        <w:spacing w:after="0" w:line="240" w:lineRule="auto"/>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E7BE9" w:rsidRPr="00F566BF" w:rsidRDefault="000E7BE9" w:rsidP="0033012E">
      <w:pPr>
        <w:spacing w:after="0" w:line="240" w:lineRule="auto"/>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F678F">
        <w:rPr>
          <w:rFonts w:ascii="GHEA Grapalat" w:hAnsi="GHEA Grapalat" w:cs="Sylfaen"/>
          <w:sz w:val="20"/>
          <w:szCs w:val="20"/>
          <w:lang w:val="hy-AM"/>
        </w:rPr>
        <w:t>10</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rsidR="000E7BE9" w:rsidRPr="00F566BF" w:rsidRDefault="000E7BE9" w:rsidP="0033012E">
      <w:pPr>
        <w:spacing w:after="0" w:line="240" w:lineRule="auto"/>
        <w:ind w:firstLine="720"/>
        <w:jc w:val="both"/>
        <w:rPr>
          <w:rFonts w:ascii="GHEA Grapalat" w:hAnsi="GHEA Grapalat" w:cs="Sylfaen"/>
          <w:b/>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rsidR="000E7BE9" w:rsidRPr="0033012E"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33012E">
        <w:rPr>
          <w:rFonts w:ascii="GHEA Grapalat" w:hAnsi="GHEA Grapalat" w:cs="Sylfaen"/>
          <w:sz w:val="20"/>
          <w:lang w:val="hy-AM"/>
        </w:rPr>
        <w:t>:</w:t>
      </w:r>
      <w:r w:rsidRPr="0033012E">
        <w:rPr>
          <w:rFonts w:ascii="GHEA Grapalat" w:hAnsi="GHEA Grapalat" w:cs="Sylfaen"/>
          <w:sz w:val="20"/>
          <w:vertAlign w:val="superscript"/>
          <w:lang w:val="hy-AM"/>
        </w:rPr>
        <w:t>19</w:t>
      </w:r>
      <w:r w:rsidRPr="0033012E">
        <w:rPr>
          <w:rFonts w:ascii="GHEA Grapalat" w:hAnsi="GHEA Grapalat" w:cs="Sylfaen"/>
          <w:color w:val="FFFFFF"/>
          <w:sz w:val="20"/>
          <w:vertAlign w:val="superscript"/>
          <w:lang w:val="hy-AM"/>
        </w:rPr>
        <w:t>29</w:t>
      </w:r>
      <w:r w:rsidRPr="00F566BF">
        <w:rPr>
          <w:rStyle w:val="FootnoteReference"/>
          <w:rFonts w:ascii="GHEA Grapalat" w:hAnsi="GHEA Grapalat" w:cs="Sylfaen"/>
          <w:color w:val="FFFFFF"/>
          <w:sz w:val="20"/>
          <w:lang w:val="hy-AM"/>
        </w:rPr>
        <w:footnoteReference w:id="12"/>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E7BE9" w:rsidRPr="00F566BF" w:rsidRDefault="000E7BE9" w:rsidP="0033012E">
      <w:pPr>
        <w:spacing w:after="0" w:line="240" w:lineRule="auto"/>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33012E">
        <w:rPr>
          <w:rFonts w:ascii="GHEA Grapalat" w:hAnsi="GHEA Grapalat"/>
          <w:sz w:val="20"/>
          <w:lang w:val="hy-AM"/>
        </w:rPr>
        <w:t>3</w:t>
      </w:r>
      <w:r w:rsidRPr="00F566BF">
        <w:rPr>
          <w:rFonts w:ascii="GHEA Grapalat" w:hAnsi="GHEA Grapalat"/>
          <w:sz w:val="20"/>
          <w:lang w:val="hy-AM"/>
        </w:rPr>
        <w:t xml:space="preserve">0-ը: </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5. ԿՈՂՄԵՐԻ ՊԱՏԱՍԽԱՆԱՏՎՈՒԹՅՈՒՆԸ</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0E7BE9" w:rsidRPr="0033012E" w:rsidRDefault="000E7BE9" w:rsidP="0033012E">
      <w:pPr>
        <w:spacing w:after="0" w:line="240" w:lineRule="auto"/>
        <w:ind w:firstLine="709"/>
        <w:jc w:val="both"/>
        <w:rPr>
          <w:rFonts w:ascii="GHEA Grapalat" w:hAnsi="GHEA Grapalat" w:cs="Sylfaen"/>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w:t>
      </w:r>
      <w:r w:rsidR="005560ED">
        <w:rPr>
          <w:rFonts w:ascii="GHEA Grapalat" w:hAnsi="GHEA Grapalat" w:cs="Sylfaen"/>
          <w:sz w:val="20"/>
          <w:lang w:val="hy-AM"/>
        </w:rPr>
        <w:t>1</w:t>
      </w:r>
      <w:r w:rsidRPr="00F566BF">
        <w:rPr>
          <w:rFonts w:ascii="GHEA Grapalat" w:hAnsi="GHEA Grapalat" w:cs="Sylfaen"/>
          <w:sz w:val="20"/>
          <w:lang w:val="hy-AM"/>
        </w:rPr>
        <w:t xml:space="preserve">5 (զրո ամբողջ </w:t>
      </w:r>
      <w:r w:rsidR="005560ED">
        <w:rPr>
          <w:rFonts w:ascii="GHEA Grapalat" w:hAnsi="GHEA Grapalat" w:cs="Sylfaen"/>
          <w:sz w:val="20"/>
          <w:lang w:val="hy-AM"/>
        </w:rPr>
        <w:t>տասն</w:t>
      </w:r>
      <w:r w:rsidRPr="00F566BF">
        <w:rPr>
          <w:rFonts w:ascii="GHEA Grapalat" w:hAnsi="GHEA Grapalat" w:cs="Sylfaen"/>
          <w:sz w:val="20"/>
          <w:lang w:val="hy-AM"/>
        </w:rPr>
        <w:t xml:space="preserve">հինգ </w:t>
      </w:r>
      <w:r w:rsidR="005560ED">
        <w:rPr>
          <w:rFonts w:ascii="GHEA Grapalat" w:hAnsi="GHEA Grapalat" w:cs="Sylfaen"/>
          <w:sz w:val="20"/>
          <w:lang w:val="hy-AM"/>
        </w:rPr>
        <w:t>հարյուրերորդ</w:t>
      </w:r>
      <w:r w:rsidRPr="00F566BF">
        <w:rPr>
          <w:rFonts w:ascii="GHEA Grapalat" w:hAnsi="GHEA Grapalat" w:cs="Sylfaen"/>
          <w:sz w:val="20"/>
          <w:lang w:val="hy-AM"/>
        </w:rPr>
        <w:t>ական) տոկոսի չափով</w:t>
      </w:r>
      <w:r w:rsidRPr="0033012E">
        <w:rPr>
          <w:rFonts w:ascii="GHEA Grapalat" w:hAnsi="GHEA Grapalat" w:cs="Sylfaen"/>
          <w:sz w:val="20"/>
          <w:lang w:val="hy-AM"/>
        </w:rPr>
        <w:t>:</w:t>
      </w:r>
      <w:r w:rsidRPr="0033012E">
        <w:rPr>
          <w:rFonts w:ascii="GHEA Grapalat" w:hAnsi="GHEA Grapalat" w:cs="Sylfaen"/>
          <w:sz w:val="20"/>
          <w:vertAlign w:val="superscript"/>
          <w:lang w:val="hy-AM"/>
        </w:rPr>
        <w:t>22</w:t>
      </w:r>
      <w:r w:rsidRPr="0033012E">
        <w:rPr>
          <w:rFonts w:ascii="GHEA Grapalat" w:hAnsi="GHEA Grapalat" w:cs="Sylfaen"/>
          <w:color w:val="FFFFFF"/>
          <w:sz w:val="20"/>
          <w:vertAlign w:val="superscript"/>
          <w:lang w:val="hy-AM"/>
        </w:rPr>
        <w:t>32</w:t>
      </w:r>
      <w:r w:rsidRPr="00F566BF">
        <w:rPr>
          <w:rStyle w:val="FootnoteReference"/>
          <w:rFonts w:ascii="GHEA Grapalat" w:hAnsi="GHEA Grapalat" w:cs="Sylfaen"/>
          <w:color w:val="FFFFFF"/>
          <w:sz w:val="20"/>
          <w:lang w:val="hy-AM"/>
        </w:rPr>
        <w:footnoteReference w:id="13"/>
      </w:r>
      <w:r w:rsidRPr="0033012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33012E">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w:t>
      </w:r>
      <w:r w:rsidR="005560ED">
        <w:rPr>
          <w:rFonts w:ascii="GHEA Grapalat" w:hAnsi="GHEA Grapalat" w:cs="Sylfaen"/>
          <w:sz w:val="20"/>
          <w:lang w:val="hy-AM"/>
        </w:rPr>
        <w:t>3</w:t>
      </w:r>
      <w:r w:rsidRPr="00F566BF">
        <w:rPr>
          <w:rFonts w:ascii="GHEA Grapalat" w:hAnsi="GHEA Grapalat" w:cs="Sylfaen"/>
          <w:sz w:val="20"/>
          <w:lang w:val="hy-AM"/>
        </w:rPr>
        <w:t xml:space="preserve"> (զրո ամբողջ </w:t>
      </w:r>
      <w:r w:rsidR="005560ED">
        <w:rPr>
          <w:rFonts w:ascii="GHEA Grapalat" w:hAnsi="GHEA Grapalat" w:cs="Sylfaen"/>
          <w:sz w:val="20"/>
          <w:lang w:val="hy-AM"/>
        </w:rPr>
        <w:t>երեք</w:t>
      </w:r>
      <w:r w:rsidRPr="00F566BF">
        <w:rPr>
          <w:rFonts w:ascii="GHEA Grapalat" w:hAnsi="GHEA Grapalat" w:cs="Sylfaen"/>
          <w:sz w:val="20"/>
          <w:lang w:val="hy-AM"/>
        </w:rPr>
        <w:t xml:space="preserve"> </w:t>
      </w:r>
      <w:r w:rsidR="005560ED">
        <w:rPr>
          <w:rFonts w:ascii="GHEA Grapalat" w:hAnsi="GHEA Grapalat" w:cs="Sylfaen"/>
          <w:sz w:val="20"/>
          <w:lang w:val="hy-AM"/>
        </w:rPr>
        <w:t>տասն</w:t>
      </w:r>
      <w:r w:rsidRPr="00F566BF">
        <w:rPr>
          <w:rFonts w:ascii="GHEA Grapalat" w:hAnsi="GHEA Grapalat" w:cs="Sylfaen"/>
          <w:sz w:val="20"/>
          <w:lang w:val="hy-AM"/>
        </w:rPr>
        <w:t>որդական) տոկոսի չափով։</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33012E">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rsidR="000E7BE9" w:rsidRPr="00F566BF" w:rsidRDefault="000E7BE9" w:rsidP="0033012E">
      <w:pPr>
        <w:spacing w:after="0" w:line="240" w:lineRule="auto"/>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rsidR="000E7BE9" w:rsidRPr="00F566BF" w:rsidRDefault="000E7BE9" w:rsidP="0033012E">
      <w:pPr>
        <w:spacing w:after="0" w:line="240" w:lineRule="auto"/>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0E7BE9" w:rsidRPr="00F566BF" w:rsidRDefault="000E7BE9" w:rsidP="0033012E">
      <w:pPr>
        <w:spacing w:after="0" w:line="240" w:lineRule="auto"/>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0E7BE9" w:rsidRPr="00F566BF" w:rsidRDefault="000E7BE9" w:rsidP="0033012E">
      <w:pPr>
        <w:tabs>
          <w:tab w:val="left" w:pos="720"/>
        </w:tabs>
        <w:spacing w:after="0" w:line="240" w:lineRule="auto"/>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33012E">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E7BE9" w:rsidRPr="00F566BF" w:rsidRDefault="000E7BE9" w:rsidP="0033012E">
      <w:pPr>
        <w:tabs>
          <w:tab w:val="left" w:pos="1276"/>
        </w:tabs>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0E7BE9" w:rsidRPr="00F566BF" w:rsidRDefault="000E7BE9" w:rsidP="0033012E">
      <w:pPr>
        <w:tabs>
          <w:tab w:val="left" w:pos="720"/>
        </w:tabs>
        <w:spacing w:after="0" w:line="240" w:lineRule="auto"/>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rsidR="000E7BE9" w:rsidRPr="00F566BF" w:rsidRDefault="000E7BE9" w:rsidP="0033012E">
      <w:pPr>
        <w:spacing w:after="0" w:line="240" w:lineRule="auto"/>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rsidR="000E7BE9" w:rsidRPr="00F566BF" w:rsidRDefault="000E7BE9" w:rsidP="0033012E">
      <w:pPr>
        <w:tabs>
          <w:tab w:val="left" w:pos="1276"/>
        </w:tabs>
        <w:spacing w:after="0" w:line="240" w:lineRule="auto"/>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E7BE9" w:rsidRPr="00F566BF" w:rsidRDefault="000E7BE9" w:rsidP="0033012E">
      <w:pPr>
        <w:tabs>
          <w:tab w:val="left" w:pos="1276"/>
        </w:tabs>
        <w:spacing w:after="0" w:line="240" w:lineRule="auto"/>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rsidR="000E7BE9" w:rsidRPr="00F566BF" w:rsidRDefault="000E7BE9" w:rsidP="0033012E">
      <w:pPr>
        <w:tabs>
          <w:tab w:val="left" w:pos="1276"/>
        </w:tabs>
        <w:spacing w:after="0" w:line="240" w:lineRule="auto"/>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E7BE9" w:rsidRPr="00F566BF" w:rsidRDefault="000E7BE9" w:rsidP="0033012E">
      <w:pPr>
        <w:tabs>
          <w:tab w:val="left" w:pos="1276"/>
        </w:tabs>
        <w:spacing w:after="0" w:line="240" w:lineRule="auto"/>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24</w:t>
      </w:r>
      <w:r w:rsidRPr="00F566BF">
        <w:rPr>
          <w:rFonts w:ascii="GHEA Grapalat" w:hAnsi="GHEA Grapalat"/>
          <w:color w:val="FFFFFF"/>
          <w:sz w:val="20"/>
          <w:vertAlign w:val="superscript"/>
          <w:lang w:val="pt-BR"/>
        </w:rPr>
        <w:t>34</w:t>
      </w:r>
      <w:r w:rsidRPr="00F566BF">
        <w:rPr>
          <w:rStyle w:val="FootnoteReference"/>
          <w:rFonts w:ascii="GHEA Grapalat" w:hAnsi="GHEA Grapalat"/>
          <w:color w:val="FFFFFF"/>
          <w:sz w:val="20"/>
          <w:lang w:val="pt-BR"/>
        </w:rPr>
        <w:footnoteReference w:id="14"/>
      </w:r>
    </w:p>
    <w:p w:rsidR="000E7BE9" w:rsidRPr="00F566BF" w:rsidRDefault="000E7BE9" w:rsidP="0033012E">
      <w:pPr>
        <w:tabs>
          <w:tab w:val="left" w:pos="1276"/>
        </w:tabs>
        <w:spacing w:after="0" w:line="240" w:lineRule="auto"/>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25</w:t>
      </w:r>
      <w:r w:rsidRPr="00F566BF">
        <w:rPr>
          <w:rFonts w:ascii="GHEA Grapalat" w:hAnsi="GHEA Grapalat"/>
          <w:color w:val="FFFFFF"/>
          <w:sz w:val="20"/>
          <w:vertAlign w:val="superscript"/>
          <w:lang w:val="pt-BR"/>
        </w:rPr>
        <w:t>35</w:t>
      </w:r>
      <w:r w:rsidRPr="00F566BF">
        <w:rPr>
          <w:rStyle w:val="FootnoteReference"/>
          <w:rFonts w:ascii="GHEA Grapalat" w:hAnsi="GHEA Grapalat"/>
          <w:color w:val="FFFFFF"/>
          <w:sz w:val="20"/>
          <w:lang w:val="pt-BR"/>
        </w:rPr>
        <w:footnoteReference w:id="15"/>
      </w:r>
    </w:p>
    <w:p w:rsidR="000E7BE9" w:rsidRPr="00F566BF" w:rsidRDefault="000E7BE9" w:rsidP="0033012E">
      <w:pPr>
        <w:tabs>
          <w:tab w:val="left" w:pos="1276"/>
        </w:tabs>
        <w:spacing w:after="0" w:line="240" w:lineRule="auto"/>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33012E">
        <w:rPr>
          <w:rFonts w:ascii="GHEA Grapalat" w:hAnsi="GHEA Grapalat" w:cs="Sylfaen"/>
          <w:sz w:val="20"/>
          <w:lang w:val="pt-BR"/>
        </w:rPr>
        <w:t xml:space="preserve">, </w:t>
      </w:r>
      <w:r w:rsidRPr="00F566BF">
        <w:rPr>
          <w:rFonts w:ascii="GHEA Grapalat" w:hAnsi="GHEA Grapalat" w:cs="Sylfaen"/>
          <w:sz w:val="20"/>
        </w:rPr>
        <w:t>իսկ</w:t>
      </w:r>
      <w:r w:rsidRPr="0033012E">
        <w:rPr>
          <w:rFonts w:ascii="GHEA Grapalat" w:hAnsi="GHEA Grapalat" w:cs="Sylfaen"/>
          <w:sz w:val="20"/>
          <w:lang w:val="pt-BR"/>
        </w:rPr>
        <w:t xml:space="preserve"> </w:t>
      </w:r>
      <w:r w:rsidRPr="00F566BF">
        <w:rPr>
          <w:rFonts w:ascii="GHEA Grapalat" w:hAnsi="GHEA Grapalat" w:cs="Sylfaen"/>
          <w:sz w:val="20"/>
        </w:rPr>
        <w:t>Կատարողի</w:t>
      </w:r>
      <w:r w:rsidRPr="0033012E">
        <w:rPr>
          <w:rFonts w:ascii="GHEA Grapalat" w:hAnsi="GHEA Grapalat" w:cs="Sylfaen"/>
          <w:sz w:val="20"/>
          <w:lang w:val="pt-BR"/>
        </w:rPr>
        <w:t xml:space="preserve"> </w:t>
      </w:r>
      <w:r w:rsidRPr="00F566BF">
        <w:rPr>
          <w:rFonts w:ascii="GHEA Grapalat" w:hAnsi="GHEA Grapalat" w:cs="Sylfaen"/>
          <w:sz w:val="20"/>
        </w:rPr>
        <w:t>առաջարկությունը</w:t>
      </w:r>
      <w:r w:rsidRPr="0033012E">
        <w:rPr>
          <w:rFonts w:ascii="GHEA Grapalat" w:hAnsi="GHEA Grapalat" w:cs="Sylfaen"/>
          <w:sz w:val="20"/>
          <w:lang w:val="pt-BR"/>
        </w:rPr>
        <w:t xml:space="preserve"> </w:t>
      </w:r>
      <w:r w:rsidRPr="00F566BF">
        <w:rPr>
          <w:rFonts w:ascii="GHEA Grapalat" w:hAnsi="GHEA Grapalat" w:cs="Sylfaen"/>
          <w:sz w:val="20"/>
        </w:rPr>
        <w:t>ներկայացվել</w:t>
      </w:r>
      <w:r w:rsidRPr="0033012E">
        <w:rPr>
          <w:rFonts w:ascii="GHEA Grapalat" w:hAnsi="GHEA Grapalat" w:cs="Sylfaen"/>
          <w:sz w:val="20"/>
          <w:lang w:val="pt-BR"/>
        </w:rPr>
        <w:t xml:space="preserve"> </w:t>
      </w:r>
      <w:r w:rsidRPr="00F566BF">
        <w:rPr>
          <w:rFonts w:ascii="GHEA Grapalat" w:hAnsi="GHEA Grapalat" w:cs="Sylfaen"/>
          <w:sz w:val="20"/>
        </w:rPr>
        <w:t>է</w:t>
      </w:r>
      <w:r w:rsidRPr="0033012E">
        <w:rPr>
          <w:rFonts w:ascii="GHEA Grapalat" w:hAnsi="GHEA Grapalat" w:cs="Sylfaen"/>
          <w:sz w:val="20"/>
          <w:lang w:val="pt-BR"/>
        </w:rPr>
        <w:t xml:space="preserve"> </w:t>
      </w:r>
      <w:r w:rsidRPr="00F566BF">
        <w:rPr>
          <w:rFonts w:ascii="GHEA Grapalat" w:hAnsi="GHEA Grapalat" w:cs="Sylfaen"/>
          <w:sz w:val="20"/>
        </w:rPr>
        <w:t>ոչ</w:t>
      </w:r>
      <w:r w:rsidRPr="0033012E">
        <w:rPr>
          <w:rFonts w:ascii="GHEA Grapalat" w:hAnsi="GHEA Grapalat" w:cs="Sylfaen"/>
          <w:sz w:val="20"/>
          <w:lang w:val="pt-BR"/>
        </w:rPr>
        <w:t xml:space="preserve"> </w:t>
      </w:r>
      <w:r w:rsidRPr="00F566BF">
        <w:rPr>
          <w:rFonts w:ascii="GHEA Grapalat" w:hAnsi="GHEA Grapalat" w:cs="Sylfaen"/>
          <w:sz w:val="20"/>
        </w:rPr>
        <w:t>ուշ</w:t>
      </w:r>
      <w:r w:rsidRPr="0033012E">
        <w:rPr>
          <w:rFonts w:ascii="GHEA Grapalat" w:hAnsi="GHEA Grapalat" w:cs="Sylfaen"/>
          <w:sz w:val="20"/>
          <w:lang w:val="pt-BR"/>
        </w:rPr>
        <w:t xml:space="preserve">, </w:t>
      </w:r>
      <w:r w:rsidRPr="00F566BF">
        <w:rPr>
          <w:rFonts w:ascii="GHEA Grapalat" w:hAnsi="GHEA Grapalat" w:cs="Sylfaen"/>
          <w:sz w:val="20"/>
        </w:rPr>
        <w:t>քան</w:t>
      </w:r>
      <w:r w:rsidRPr="0033012E">
        <w:rPr>
          <w:rFonts w:ascii="GHEA Grapalat" w:hAnsi="GHEA Grapalat" w:cs="Sylfaen"/>
          <w:sz w:val="20"/>
          <w:lang w:val="pt-BR"/>
        </w:rPr>
        <w:t xml:space="preserve"> </w:t>
      </w:r>
      <w:r w:rsidRPr="00F566BF">
        <w:rPr>
          <w:rFonts w:ascii="GHEA Grapalat" w:hAnsi="GHEA Grapalat" w:cs="Sylfaen"/>
          <w:sz w:val="20"/>
        </w:rPr>
        <w:t>պայմանագրով</w:t>
      </w:r>
      <w:r w:rsidRPr="0033012E">
        <w:rPr>
          <w:rFonts w:ascii="GHEA Grapalat" w:hAnsi="GHEA Grapalat" w:cs="Sylfaen"/>
          <w:sz w:val="20"/>
          <w:lang w:val="pt-BR"/>
        </w:rPr>
        <w:t xml:space="preserve"> </w:t>
      </w:r>
      <w:r w:rsidRPr="00F566BF">
        <w:rPr>
          <w:rFonts w:ascii="GHEA Grapalat" w:hAnsi="GHEA Grapalat" w:cs="Sylfaen"/>
          <w:sz w:val="20"/>
        </w:rPr>
        <w:t>ի</w:t>
      </w:r>
      <w:r w:rsidRPr="0033012E">
        <w:rPr>
          <w:rFonts w:ascii="GHEA Grapalat" w:hAnsi="GHEA Grapalat" w:cs="Sylfaen"/>
          <w:sz w:val="20"/>
          <w:lang w:val="pt-BR"/>
        </w:rPr>
        <w:t xml:space="preserve"> </w:t>
      </w:r>
      <w:r w:rsidRPr="00F566BF">
        <w:rPr>
          <w:rFonts w:ascii="GHEA Grapalat" w:hAnsi="GHEA Grapalat" w:cs="Sylfaen"/>
          <w:sz w:val="20"/>
        </w:rPr>
        <w:t>սկզբանե</w:t>
      </w:r>
      <w:r w:rsidRPr="0033012E">
        <w:rPr>
          <w:rFonts w:ascii="GHEA Grapalat" w:hAnsi="GHEA Grapalat" w:cs="Sylfaen"/>
          <w:sz w:val="20"/>
          <w:lang w:val="pt-BR"/>
        </w:rPr>
        <w:t xml:space="preserve"> </w:t>
      </w:r>
      <w:r w:rsidRPr="00F566BF">
        <w:rPr>
          <w:rFonts w:ascii="GHEA Grapalat" w:hAnsi="GHEA Grapalat" w:cs="Sylfaen"/>
          <w:sz w:val="20"/>
        </w:rPr>
        <w:t>ծառայությունների</w:t>
      </w:r>
      <w:r w:rsidRPr="0033012E">
        <w:rPr>
          <w:rFonts w:ascii="GHEA Grapalat" w:hAnsi="GHEA Grapalat" w:cs="Sylfaen"/>
          <w:sz w:val="20"/>
          <w:lang w:val="pt-BR"/>
        </w:rPr>
        <w:t xml:space="preserve"> </w:t>
      </w:r>
      <w:r w:rsidRPr="00F566BF">
        <w:rPr>
          <w:rFonts w:ascii="GHEA Grapalat" w:hAnsi="GHEA Grapalat" w:cs="Sylfaen"/>
          <w:sz w:val="20"/>
        </w:rPr>
        <w:t>մատուցման</w:t>
      </w:r>
      <w:r w:rsidRPr="0033012E">
        <w:rPr>
          <w:rFonts w:ascii="GHEA Grapalat" w:hAnsi="GHEA Grapalat" w:cs="Sylfaen"/>
          <w:sz w:val="20"/>
          <w:lang w:val="pt-BR"/>
        </w:rPr>
        <w:t xml:space="preserve"> </w:t>
      </w:r>
      <w:r w:rsidRPr="00F566BF">
        <w:rPr>
          <w:rFonts w:ascii="GHEA Grapalat" w:hAnsi="GHEA Grapalat" w:cs="Sylfaen"/>
          <w:sz w:val="20"/>
        </w:rPr>
        <w:t>համար</w:t>
      </w:r>
      <w:r w:rsidRPr="0033012E">
        <w:rPr>
          <w:rFonts w:ascii="GHEA Grapalat" w:hAnsi="GHEA Grapalat" w:cs="Sylfaen"/>
          <w:sz w:val="20"/>
          <w:lang w:val="pt-BR"/>
        </w:rPr>
        <w:t xml:space="preserve"> </w:t>
      </w:r>
      <w:r w:rsidRPr="00F566BF">
        <w:rPr>
          <w:rFonts w:ascii="GHEA Grapalat" w:hAnsi="GHEA Grapalat" w:cs="Sylfaen"/>
          <w:sz w:val="20"/>
        </w:rPr>
        <w:t>սահմանված</w:t>
      </w:r>
      <w:r w:rsidRPr="0033012E">
        <w:rPr>
          <w:rFonts w:ascii="GHEA Grapalat" w:hAnsi="GHEA Grapalat" w:cs="Sylfaen"/>
          <w:sz w:val="20"/>
          <w:lang w:val="pt-BR"/>
        </w:rPr>
        <w:t xml:space="preserve"> </w:t>
      </w:r>
      <w:r w:rsidRPr="00F566BF">
        <w:rPr>
          <w:rFonts w:ascii="GHEA Grapalat" w:hAnsi="GHEA Grapalat" w:cs="Sylfaen"/>
          <w:sz w:val="20"/>
        </w:rPr>
        <w:t>ժամկետը</w:t>
      </w:r>
      <w:r w:rsidRPr="0033012E">
        <w:rPr>
          <w:rFonts w:ascii="GHEA Grapalat" w:hAnsi="GHEA Grapalat" w:cs="Sylfaen"/>
          <w:sz w:val="20"/>
          <w:lang w:val="pt-BR"/>
        </w:rPr>
        <w:t xml:space="preserve"> </w:t>
      </w:r>
      <w:r w:rsidRPr="00F566BF">
        <w:rPr>
          <w:rFonts w:ascii="GHEA Grapalat" w:hAnsi="GHEA Grapalat" w:cs="Sylfaen"/>
          <w:sz w:val="20"/>
        </w:rPr>
        <w:t>լրանալուց</w:t>
      </w:r>
      <w:r w:rsidRPr="0033012E">
        <w:rPr>
          <w:rFonts w:ascii="GHEA Grapalat" w:hAnsi="GHEA Grapalat" w:cs="Sylfaen"/>
          <w:sz w:val="20"/>
          <w:lang w:val="pt-BR"/>
        </w:rPr>
        <w:t xml:space="preserve"> </w:t>
      </w:r>
      <w:r w:rsidRPr="00F566BF">
        <w:rPr>
          <w:rFonts w:ascii="GHEA Grapalat" w:hAnsi="GHEA Grapalat" w:cs="Sylfaen"/>
          <w:sz w:val="20"/>
        </w:rPr>
        <w:t>առնվազն</w:t>
      </w:r>
      <w:r w:rsidRPr="0033012E">
        <w:rPr>
          <w:rFonts w:ascii="GHEA Grapalat" w:hAnsi="GHEA Grapalat" w:cs="Sylfaen"/>
          <w:sz w:val="20"/>
          <w:lang w:val="pt-BR"/>
        </w:rPr>
        <w:t xml:space="preserve"> 5 </w:t>
      </w:r>
      <w:r w:rsidRPr="00F566BF">
        <w:rPr>
          <w:rFonts w:ascii="GHEA Grapalat" w:hAnsi="GHEA Grapalat" w:cs="Sylfaen"/>
          <w:sz w:val="20"/>
        </w:rPr>
        <w:t>օրացուցային</w:t>
      </w:r>
      <w:r w:rsidRPr="0033012E">
        <w:rPr>
          <w:rFonts w:ascii="GHEA Grapalat" w:hAnsi="GHEA Grapalat" w:cs="Sylfaen"/>
          <w:sz w:val="20"/>
          <w:lang w:val="pt-BR"/>
        </w:rPr>
        <w:t xml:space="preserve"> </w:t>
      </w:r>
      <w:r w:rsidRPr="00F566BF">
        <w:rPr>
          <w:rFonts w:ascii="GHEA Grapalat" w:hAnsi="GHEA Grapalat" w:cs="Sylfaen"/>
          <w:sz w:val="20"/>
        </w:rPr>
        <w:t>օր</w:t>
      </w:r>
      <w:r w:rsidRPr="0033012E">
        <w:rPr>
          <w:rFonts w:ascii="GHEA Grapalat" w:hAnsi="GHEA Grapalat" w:cs="Sylfaen"/>
          <w:sz w:val="20"/>
          <w:lang w:val="pt-BR"/>
        </w:rPr>
        <w:t xml:space="preserve"> </w:t>
      </w:r>
      <w:r w:rsidRPr="00F566BF">
        <w:rPr>
          <w:rFonts w:ascii="GHEA Grapalat" w:hAnsi="GHEA Grapalat" w:cs="Sylfaen"/>
          <w:sz w:val="20"/>
        </w:rPr>
        <w:t>առաջ</w:t>
      </w:r>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Times Armenian"/>
          <w:sz w:val="20"/>
        </w:rPr>
        <w:t>մեկ</w:t>
      </w:r>
      <w:r w:rsidRPr="00F566BF">
        <w:rPr>
          <w:rFonts w:ascii="GHEA Grapalat" w:hAnsi="GHEA Grapalat" w:cs="Times Armenian"/>
          <w:sz w:val="20"/>
          <w:lang w:val="pt-BR"/>
        </w:rPr>
        <w:t xml:space="preserve"> </w:t>
      </w:r>
      <w:r w:rsidRPr="00F566BF">
        <w:rPr>
          <w:rFonts w:ascii="GHEA Grapalat" w:hAnsi="GHEA Grapalat" w:cs="Times Armenian"/>
          <w:sz w:val="20"/>
        </w:rPr>
        <w:t>անգամ</w:t>
      </w:r>
      <w:r w:rsidRPr="00F566BF">
        <w:rPr>
          <w:rFonts w:ascii="GHEA Grapalat" w:hAnsi="GHEA Grapalat" w:cs="Times Armenian"/>
          <w:sz w:val="20"/>
          <w:lang w:val="pt-BR"/>
        </w:rPr>
        <w:t xml:space="preserve"> </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r w:rsidRPr="00F566BF">
        <w:rPr>
          <w:rFonts w:ascii="GHEA Grapalat" w:hAnsi="GHEA Grapalat" w:cs="Sylfaen"/>
          <w:sz w:val="20"/>
        </w:rPr>
        <w:t>օրացուցային</w:t>
      </w:r>
      <w:r w:rsidRPr="00F566BF">
        <w:rPr>
          <w:rFonts w:ascii="GHEA Grapalat" w:hAnsi="GHEA Grapalat" w:cs="Sylfaen"/>
          <w:sz w:val="20"/>
          <w:lang w:val="pt-BR"/>
        </w:rPr>
        <w:t xml:space="preserve"> </w:t>
      </w:r>
      <w:r w:rsidRPr="00F566BF">
        <w:rPr>
          <w:rFonts w:ascii="GHEA Grapalat" w:hAnsi="GHEA Grapalat" w:cs="Sylfaen"/>
          <w:sz w:val="20"/>
        </w:rPr>
        <w:t>օրով</w:t>
      </w:r>
      <w:r w:rsidRPr="00F566BF">
        <w:rPr>
          <w:rFonts w:ascii="GHEA Grapalat" w:hAnsi="GHEA Grapalat" w:cs="Sylfaen"/>
          <w:sz w:val="20"/>
          <w:lang w:val="pt-BR"/>
        </w:rPr>
        <w:t>, բայց ոչ ավել քան  պայմանագրով սահմանված ժամկետն է:</w:t>
      </w:r>
    </w:p>
    <w:p w:rsidR="000E7BE9" w:rsidRPr="00F566BF" w:rsidRDefault="000E7BE9" w:rsidP="0033012E">
      <w:pPr>
        <w:tabs>
          <w:tab w:val="left" w:pos="720"/>
        </w:tabs>
        <w:spacing w:after="0" w:line="240" w:lineRule="auto"/>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E7BE9" w:rsidRPr="00F566BF" w:rsidRDefault="000E7BE9" w:rsidP="0033012E">
      <w:pPr>
        <w:tabs>
          <w:tab w:val="left" w:pos="720"/>
        </w:tabs>
        <w:spacing w:after="0" w:line="240" w:lineRule="auto"/>
        <w:jc w:val="both"/>
        <w:rPr>
          <w:rFonts w:ascii="GHEA Grapalat" w:hAnsi="GHEA Grapalat"/>
          <w:sz w:val="20"/>
          <w:lang w:val="hy-AM"/>
        </w:rPr>
      </w:pPr>
      <w:r w:rsidRPr="00F566BF">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E7BE9" w:rsidRPr="00F566BF" w:rsidRDefault="000E7BE9" w:rsidP="0033012E">
      <w:pPr>
        <w:spacing w:after="0" w:line="240" w:lineRule="auto"/>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E7BE9" w:rsidRPr="0033012E" w:rsidRDefault="000E7BE9" w:rsidP="0033012E">
      <w:pPr>
        <w:spacing w:after="0" w:line="240" w:lineRule="auto"/>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33012E">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33012E">
        <w:rPr>
          <w:rFonts w:ascii="GHEA Grapalat" w:hAnsi="GHEA Grapalat"/>
          <w:sz w:val="20"/>
          <w:szCs w:val="20"/>
          <w:lang w:val="hy-AM" w:eastAsia="ru-RU"/>
        </w:rPr>
        <w:t xml:space="preserve">Պատվիրատուն այն </w:t>
      </w:r>
      <w:r w:rsidRPr="00F566BF">
        <w:rPr>
          <w:rFonts w:ascii="GHEA Grapalat" w:hAnsi="GHEA Grapalat"/>
          <w:sz w:val="20"/>
          <w:szCs w:val="20"/>
          <w:lang w:val="hy-AM" w:eastAsia="ru-RU"/>
        </w:rPr>
        <w:t xml:space="preserve">ուղարկվում է նաև </w:t>
      </w:r>
      <w:r w:rsidRPr="0033012E">
        <w:rPr>
          <w:rFonts w:ascii="GHEA Grapalat" w:hAnsi="GHEA Grapalat"/>
          <w:sz w:val="20"/>
          <w:szCs w:val="20"/>
          <w:lang w:val="hy-AM" w:eastAsia="ru-RU"/>
        </w:rPr>
        <w:t xml:space="preserve">Կատարողի </w:t>
      </w:r>
      <w:r w:rsidRPr="00F566BF">
        <w:rPr>
          <w:rFonts w:ascii="GHEA Grapalat" w:hAnsi="GHEA Grapalat"/>
          <w:sz w:val="20"/>
          <w:szCs w:val="20"/>
          <w:lang w:val="hy-AM" w:eastAsia="ru-RU"/>
        </w:rPr>
        <w:t>էլեկտրոնային փոստին:</w:t>
      </w:r>
    </w:p>
    <w:p w:rsidR="000E7BE9" w:rsidRPr="00F566BF" w:rsidRDefault="000E7BE9" w:rsidP="0033012E">
      <w:pPr>
        <w:spacing w:after="0" w:line="240" w:lineRule="auto"/>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rsidR="000E7BE9" w:rsidRPr="00F566BF" w:rsidRDefault="000E7BE9" w:rsidP="0033012E">
      <w:pPr>
        <w:spacing w:after="0" w:line="240" w:lineRule="auto"/>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rsidR="000E7BE9" w:rsidRPr="00F566BF" w:rsidRDefault="000E7BE9" w:rsidP="0033012E">
      <w:pPr>
        <w:spacing w:after="0" w:line="240" w:lineRule="auto"/>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rsidR="000E7BE9" w:rsidRPr="00F566BF" w:rsidRDefault="000E7BE9" w:rsidP="0033012E">
      <w:pPr>
        <w:tabs>
          <w:tab w:val="left" w:pos="1276"/>
        </w:tabs>
        <w:spacing w:after="0" w:line="240" w:lineRule="auto"/>
        <w:ind w:firstLine="720"/>
        <w:jc w:val="both"/>
        <w:rPr>
          <w:rFonts w:ascii="GHEA Grapalat" w:hAnsi="GHEA Grapalat" w:cs="Sylfaen"/>
          <w:sz w:val="18"/>
          <w:szCs w:val="18"/>
          <w:u w:val="single"/>
          <w:lang w:val="nb-NO"/>
        </w:rPr>
      </w:pPr>
    </w:p>
    <w:p w:rsidR="000E7BE9" w:rsidRPr="00F566BF" w:rsidRDefault="000E7BE9" w:rsidP="0033012E">
      <w:pPr>
        <w:spacing w:after="0" w:line="240" w:lineRule="auto"/>
        <w:rPr>
          <w:rFonts w:ascii="GHEA Grapalat" w:hAnsi="GHEA Grapalat"/>
          <w:sz w:val="20"/>
          <w:lang w:val="hy-AM"/>
        </w:rPr>
      </w:pP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rsidR="000E7BE9" w:rsidRPr="00F566BF" w:rsidRDefault="000E7BE9" w:rsidP="0033012E">
      <w:pPr>
        <w:spacing w:after="0" w:line="240" w:lineRule="auto"/>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rsidR="000E7BE9" w:rsidRPr="00F566BF" w:rsidRDefault="000E7BE9" w:rsidP="0033012E">
      <w:pPr>
        <w:spacing w:after="0" w:line="240" w:lineRule="auto"/>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E7BE9" w:rsidRPr="00F566BF" w:rsidTr="00670A72">
        <w:tc>
          <w:tcPr>
            <w:tcW w:w="4536" w:type="dxa"/>
          </w:tcPr>
          <w:p w:rsidR="000E7BE9" w:rsidRPr="00F566BF" w:rsidRDefault="000E7BE9" w:rsidP="0033012E">
            <w:pPr>
              <w:spacing w:after="0" w:line="240" w:lineRule="auto"/>
              <w:jc w:val="center"/>
              <w:rPr>
                <w:rFonts w:ascii="GHEA Grapalat" w:hAnsi="GHEA Grapalat"/>
                <w:b/>
                <w:sz w:val="20"/>
                <w:lang w:val="hy-AM"/>
              </w:rPr>
            </w:pPr>
            <w:r w:rsidRPr="00F566BF">
              <w:rPr>
                <w:rFonts w:ascii="GHEA Grapalat" w:hAnsi="GHEA Grapalat"/>
                <w:b/>
                <w:sz w:val="20"/>
                <w:lang w:val="hy-AM"/>
              </w:rPr>
              <w:t>Պ Ա Տ Վ Ի Ր Ա Տ ՈՒ</w:t>
            </w:r>
          </w:p>
          <w:p w:rsidR="000E7BE9" w:rsidRPr="00F566BF" w:rsidRDefault="000E7BE9" w:rsidP="0033012E">
            <w:pPr>
              <w:spacing w:after="0" w:line="240" w:lineRule="auto"/>
              <w:jc w:val="center"/>
              <w:rPr>
                <w:rFonts w:ascii="GHEA Grapalat" w:hAnsi="GHEA Grapalat"/>
                <w:b/>
                <w:sz w:val="20"/>
                <w:lang w:val="hy-AM"/>
              </w:rPr>
            </w:pPr>
          </w:p>
          <w:p w:rsidR="000E7BE9" w:rsidRPr="00F566BF" w:rsidRDefault="000E7BE9" w:rsidP="0033012E">
            <w:pPr>
              <w:spacing w:after="0" w:line="240" w:lineRule="auto"/>
              <w:rPr>
                <w:rFonts w:ascii="GHEA Grapalat" w:hAnsi="GHEA Grapalat"/>
                <w:sz w:val="20"/>
                <w:lang w:val="hy-AM"/>
              </w:rPr>
            </w:pPr>
          </w:p>
          <w:p w:rsidR="000E7BE9" w:rsidRPr="00F566BF" w:rsidRDefault="000E7BE9" w:rsidP="0033012E">
            <w:pPr>
              <w:spacing w:after="0" w:line="240" w:lineRule="auto"/>
              <w:rPr>
                <w:rFonts w:ascii="GHEA Grapalat" w:hAnsi="GHEA Grapalat"/>
                <w:sz w:val="20"/>
                <w:lang w:val="hy-AM"/>
              </w:rPr>
            </w:pPr>
          </w:p>
          <w:p w:rsidR="000E7BE9" w:rsidRPr="00F566BF" w:rsidRDefault="000E7BE9" w:rsidP="0033012E">
            <w:pPr>
              <w:spacing w:after="0" w:line="240" w:lineRule="auto"/>
              <w:rPr>
                <w:rFonts w:ascii="GHEA Grapalat" w:hAnsi="GHEA Grapalat"/>
                <w:sz w:val="20"/>
                <w:lang w:val="hy-AM"/>
              </w:rPr>
            </w:pPr>
            <w:r w:rsidRPr="00F566BF">
              <w:rPr>
                <w:rFonts w:ascii="GHEA Grapalat" w:hAnsi="GHEA Grapalat"/>
                <w:sz w:val="20"/>
                <w:lang w:val="hy-AM"/>
              </w:rPr>
              <w:t xml:space="preserve">           --------------------------------------------</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16"/>
                <w:szCs w:val="16"/>
                <w:lang w:val="pt-BR"/>
              </w:rPr>
              <w:t xml:space="preserve">                                  </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16"/>
                <w:szCs w:val="16"/>
                <w:lang w:val="pt-BR"/>
              </w:rPr>
              <w:t xml:space="preserve">                                         Կ.Տ.</w:t>
            </w:r>
          </w:p>
          <w:p w:rsidR="000E7BE9" w:rsidRPr="00F566BF" w:rsidRDefault="000E7BE9" w:rsidP="0033012E">
            <w:pPr>
              <w:spacing w:after="0" w:line="240" w:lineRule="auto"/>
              <w:rPr>
                <w:rFonts w:ascii="GHEA Grapalat" w:hAnsi="GHEA Grapalat"/>
                <w:sz w:val="20"/>
                <w:lang w:val="pt-BR"/>
              </w:rPr>
            </w:pPr>
          </w:p>
          <w:p w:rsidR="000E7BE9" w:rsidRPr="00F566BF" w:rsidRDefault="000E7BE9" w:rsidP="0033012E">
            <w:pPr>
              <w:spacing w:after="0" w:line="240" w:lineRule="auto"/>
              <w:rPr>
                <w:rFonts w:ascii="GHEA Grapalat" w:hAnsi="GHEA Grapalat"/>
                <w:sz w:val="20"/>
                <w:lang w:val="pt-BR"/>
              </w:rPr>
            </w:pPr>
          </w:p>
        </w:tc>
        <w:tc>
          <w:tcPr>
            <w:tcW w:w="4111" w:type="dxa"/>
          </w:tcPr>
          <w:p w:rsidR="000E7BE9" w:rsidRPr="00F566BF" w:rsidRDefault="000E7BE9" w:rsidP="0033012E">
            <w:pPr>
              <w:spacing w:after="0" w:line="240" w:lineRule="auto"/>
              <w:jc w:val="center"/>
              <w:rPr>
                <w:rFonts w:ascii="GHEA Grapalat" w:hAnsi="GHEA Grapalat"/>
                <w:b/>
                <w:sz w:val="20"/>
                <w:lang w:val="nb-NO"/>
              </w:rPr>
            </w:pPr>
            <w:r w:rsidRPr="00F566BF">
              <w:rPr>
                <w:rFonts w:ascii="GHEA Grapalat" w:hAnsi="GHEA Grapalat"/>
                <w:b/>
                <w:sz w:val="20"/>
                <w:lang w:val="nb-NO"/>
              </w:rPr>
              <w:t>Կ Ա Տ Ա Ր Ո Ղ</w:t>
            </w:r>
          </w:p>
          <w:p w:rsidR="000E7BE9" w:rsidRPr="00F566BF" w:rsidRDefault="000E7BE9" w:rsidP="0033012E">
            <w:pPr>
              <w:spacing w:after="0" w:line="240" w:lineRule="auto"/>
              <w:jc w:val="center"/>
              <w:rPr>
                <w:rFonts w:ascii="GHEA Grapalat" w:hAnsi="GHEA Grapalat"/>
                <w:b/>
                <w:sz w:val="20"/>
                <w:lang w:val="nb-NO"/>
              </w:rPr>
            </w:pPr>
          </w:p>
          <w:p w:rsidR="000E7BE9" w:rsidRPr="00F566BF" w:rsidRDefault="000E7BE9" w:rsidP="0033012E">
            <w:pPr>
              <w:spacing w:after="0" w:line="240" w:lineRule="auto"/>
              <w:rPr>
                <w:rFonts w:ascii="GHEA Grapalat" w:hAnsi="GHEA Grapalat"/>
                <w:sz w:val="20"/>
                <w:lang w:val="pt-BR"/>
              </w:rPr>
            </w:pPr>
            <w:r w:rsidRPr="00F566BF">
              <w:rPr>
                <w:rFonts w:ascii="GHEA Grapalat" w:hAnsi="GHEA Grapalat"/>
                <w:sz w:val="20"/>
                <w:lang w:val="pt-BR"/>
              </w:rPr>
              <w:t xml:space="preserve">       </w:t>
            </w:r>
          </w:p>
          <w:p w:rsidR="000E7BE9" w:rsidRPr="00F566BF" w:rsidRDefault="000E7BE9" w:rsidP="0033012E">
            <w:pPr>
              <w:spacing w:after="0" w:line="240" w:lineRule="auto"/>
              <w:rPr>
                <w:rFonts w:ascii="GHEA Grapalat" w:hAnsi="GHEA Grapalat"/>
                <w:sz w:val="20"/>
                <w:lang w:val="pt-BR"/>
              </w:rPr>
            </w:pPr>
            <w:r w:rsidRPr="00F566BF">
              <w:rPr>
                <w:rFonts w:ascii="GHEA Grapalat" w:hAnsi="GHEA Grapalat"/>
                <w:sz w:val="20"/>
                <w:lang w:val="pt-BR"/>
              </w:rPr>
              <w:t xml:space="preserve">         --------------------------------------------</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16"/>
                <w:szCs w:val="16"/>
                <w:lang w:val="pt-BR"/>
              </w:rPr>
              <w:t xml:space="preserve">                                  </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16"/>
                <w:szCs w:val="16"/>
                <w:lang w:val="pt-BR"/>
              </w:rPr>
              <w:t xml:space="preserve">                                        Կ.Տ.</w:t>
            </w:r>
          </w:p>
          <w:p w:rsidR="000E7BE9" w:rsidRPr="00F566BF" w:rsidRDefault="000E7BE9" w:rsidP="0033012E">
            <w:pPr>
              <w:spacing w:after="0" w:line="240" w:lineRule="auto"/>
              <w:rPr>
                <w:rFonts w:ascii="GHEA Grapalat" w:hAnsi="GHEA Grapalat"/>
                <w:sz w:val="20"/>
                <w:lang w:val="pt-BR"/>
              </w:rPr>
            </w:pPr>
          </w:p>
          <w:p w:rsidR="000E7BE9" w:rsidRPr="00F566BF" w:rsidRDefault="000E7BE9" w:rsidP="0033012E">
            <w:pPr>
              <w:spacing w:after="0" w:line="240" w:lineRule="auto"/>
              <w:jc w:val="center"/>
              <w:rPr>
                <w:rFonts w:ascii="GHEA Grapalat" w:hAnsi="GHEA Grapalat"/>
                <w:b/>
                <w:sz w:val="20"/>
                <w:lang w:val="nb-NO"/>
              </w:rPr>
            </w:pPr>
          </w:p>
        </w:tc>
      </w:tr>
    </w:tbl>
    <w:p w:rsidR="000E7BE9" w:rsidRPr="00F566BF" w:rsidRDefault="000E7BE9" w:rsidP="0033012E">
      <w:pPr>
        <w:spacing w:after="0" w:line="240" w:lineRule="auto"/>
        <w:ind w:firstLine="709"/>
        <w:jc w:val="center"/>
        <w:rPr>
          <w:rFonts w:ascii="GHEA Grapalat" w:hAnsi="GHEA Grapalat"/>
          <w:b/>
          <w:sz w:val="20"/>
          <w:lang w:val="nb-NO"/>
        </w:rPr>
      </w:pPr>
    </w:p>
    <w:p w:rsidR="000E7BE9" w:rsidRPr="00F566BF" w:rsidRDefault="000E7BE9" w:rsidP="0033012E">
      <w:pPr>
        <w:spacing w:after="0" w:line="240" w:lineRule="auto"/>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rsidR="000E7BE9" w:rsidRPr="00F566BF" w:rsidRDefault="000E7BE9" w:rsidP="0033012E">
      <w:pPr>
        <w:autoSpaceDE w:val="0"/>
        <w:autoSpaceDN w:val="0"/>
        <w:adjustRightInd w:val="0"/>
        <w:spacing w:after="0" w:line="240" w:lineRule="auto"/>
        <w:jc w:val="right"/>
        <w:rPr>
          <w:rFonts w:ascii="GHEA Grapalat" w:hAnsi="GHEA Grapalat" w:cs="TimesArmenianPSMT"/>
          <w:sz w:val="20"/>
          <w:szCs w:val="20"/>
          <w:lang w:val="nb-NO"/>
        </w:rPr>
      </w:pPr>
    </w:p>
    <w:p w:rsidR="000E7BE9" w:rsidRPr="00F566BF" w:rsidRDefault="000E7BE9" w:rsidP="0033012E">
      <w:pPr>
        <w:spacing w:after="0" w:line="240" w:lineRule="auto"/>
        <w:rPr>
          <w:rFonts w:ascii="GHEA Grapalat" w:hAnsi="GHEA Grapalat"/>
          <w:sz w:val="20"/>
          <w:szCs w:val="20"/>
          <w:lang w:val="hy-AM"/>
        </w:rPr>
      </w:pPr>
    </w:p>
    <w:p w:rsidR="00B82648" w:rsidRDefault="000E7BE9" w:rsidP="0033012E">
      <w:pPr>
        <w:spacing w:after="0" w:line="240" w:lineRule="auto"/>
        <w:jc w:val="right"/>
        <w:rPr>
          <w:rFonts w:ascii="GHEA Grapalat" w:hAnsi="GHEA Grapalat"/>
          <w:i/>
          <w:sz w:val="18"/>
          <w:lang w:val="hy-AM"/>
        </w:rPr>
        <w:sectPr w:rsidR="00B82648" w:rsidSect="00670A72">
          <w:footnotePr>
            <w:pos w:val="beneathText"/>
          </w:footnotePr>
          <w:pgSz w:w="11906" w:h="16838" w:code="9"/>
          <w:pgMar w:top="533" w:right="849" w:bottom="720" w:left="663" w:header="561" w:footer="561" w:gutter="0"/>
          <w:cols w:space="720"/>
        </w:sectPr>
      </w:pPr>
      <w:r w:rsidRPr="00F566BF">
        <w:rPr>
          <w:rFonts w:ascii="GHEA Grapalat" w:hAnsi="GHEA Grapalat"/>
          <w:i/>
          <w:sz w:val="18"/>
          <w:lang w:val="hy-AM"/>
        </w:rPr>
        <w:br w:type="page"/>
      </w:r>
    </w:p>
    <w:p w:rsidR="000E7BE9" w:rsidRPr="00F566BF" w:rsidRDefault="000E7BE9" w:rsidP="0033012E">
      <w:pPr>
        <w:spacing w:after="0" w:line="240" w:lineRule="auto"/>
        <w:jc w:val="right"/>
        <w:rPr>
          <w:rFonts w:ascii="GHEA Grapalat" w:hAnsi="GHEA Grapalat"/>
          <w:i/>
          <w:sz w:val="18"/>
          <w:lang w:val="hy-AM"/>
        </w:rPr>
      </w:pPr>
      <w:r w:rsidRPr="00F566BF">
        <w:rPr>
          <w:rFonts w:ascii="GHEA Grapalat" w:hAnsi="GHEA Grapalat"/>
          <w:i/>
          <w:sz w:val="18"/>
          <w:lang w:val="hy-AM"/>
        </w:rPr>
        <w:lastRenderedPageBreak/>
        <w:t>Հավելված N 1</w:t>
      </w:r>
    </w:p>
    <w:p w:rsidR="000E7BE9" w:rsidRPr="00F566BF" w:rsidRDefault="000E7BE9" w:rsidP="0033012E">
      <w:pPr>
        <w:spacing w:after="0" w:line="240" w:lineRule="auto"/>
        <w:jc w:val="right"/>
        <w:rPr>
          <w:rFonts w:ascii="GHEA Grapalat" w:hAnsi="GHEA Grapalat"/>
          <w:i/>
          <w:sz w:val="18"/>
          <w:lang w:val="hy-AM"/>
        </w:rPr>
      </w:pPr>
      <w:r w:rsidRPr="00F566BF">
        <w:rPr>
          <w:rFonts w:ascii="GHEA Grapalat" w:hAnsi="GHEA Grapalat"/>
          <w:i/>
          <w:sz w:val="18"/>
          <w:lang w:val="hy-AM"/>
        </w:rPr>
        <w:t xml:space="preserve">«         »              20  թ. կնքված </w:t>
      </w:r>
    </w:p>
    <w:p w:rsidR="000E7BE9" w:rsidRPr="00F566BF" w:rsidRDefault="000E7BE9" w:rsidP="0033012E">
      <w:pPr>
        <w:spacing w:after="0" w:line="240" w:lineRule="auto"/>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0E7BE9" w:rsidRPr="00F566BF" w:rsidRDefault="000E7BE9" w:rsidP="0033012E">
      <w:pPr>
        <w:spacing w:after="0" w:line="240" w:lineRule="auto"/>
        <w:jc w:val="center"/>
        <w:rPr>
          <w:rFonts w:ascii="GHEA Grapalat" w:hAnsi="GHEA Grapalat"/>
          <w:sz w:val="18"/>
          <w:lang w:val="hy-AM"/>
        </w:rPr>
      </w:pPr>
    </w:p>
    <w:p w:rsidR="000E7BE9" w:rsidRPr="00F566BF" w:rsidRDefault="000E7BE9" w:rsidP="0033012E">
      <w:pPr>
        <w:spacing w:after="0" w:line="240" w:lineRule="auto"/>
        <w:jc w:val="center"/>
        <w:rPr>
          <w:rFonts w:ascii="GHEA Grapalat" w:hAnsi="GHEA Grapalat"/>
          <w:sz w:val="20"/>
          <w:lang w:val="hy-AM"/>
        </w:rPr>
      </w:pPr>
    </w:p>
    <w:p w:rsidR="000E7BE9" w:rsidRPr="00F566BF" w:rsidRDefault="000E7BE9" w:rsidP="0033012E">
      <w:pPr>
        <w:spacing w:after="0" w:line="240" w:lineRule="auto"/>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0E7BE9" w:rsidRPr="00F566BF" w:rsidRDefault="000E7BE9" w:rsidP="0033012E">
      <w:pPr>
        <w:spacing w:after="0" w:line="240" w:lineRule="auto"/>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95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2192"/>
        <w:gridCol w:w="4320"/>
        <w:gridCol w:w="990"/>
        <w:gridCol w:w="1209"/>
        <w:gridCol w:w="1664"/>
        <w:gridCol w:w="1556"/>
        <w:gridCol w:w="1427"/>
        <w:gridCol w:w="1816"/>
      </w:tblGrid>
      <w:tr w:rsidR="00F80BC7" w:rsidRPr="002D33D0" w:rsidTr="00F80BC7">
        <w:trPr>
          <w:trHeight w:val="259"/>
        </w:trPr>
        <w:tc>
          <w:tcPr>
            <w:tcW w:w="15952" w:type="dxa"/>
            <w:gridSpan w:val="9"/>
            <w:vAlign w:val="center"/>
          </w:tcPr>
          <w:p w:rsidR="00F80BC7" w:rsidRPr="007F2312" w:rsidRDefault="00F80BC7" w:rsidP="003169C7">
            <w:pPr>
              <w:jc w:val="center"/>
              <w:rPr>
                <w:rFonts w:ascii="GHEA Grapalat" w:hAnsi="GHEA Grapalat"/>
                <w:b/>
                <w:i/>
                <w:sz w:val="18"/>
              </w:rPr>
            </w:pPr>
            <w:r>
              <w:rPr>
                <w:rFonts w:ascii="GHEA Grapalat" w:hAnsi="GHEA Grapalat"/>
                <w:b/>
                <w:i/>
                <w:sz w:val="18"/>
              </w:rPr>
              <w:t>Ծառայություն</w:t>
            </w:r>
          </w:p>
        </w:tc>
      </w:tr>
      <w:tr w:rsidR="00F80BC7" w:rsidRPr="002D33D0" w:rsidTr="00F80BC7">
        <w:trPr>
          <w:trHeight w:val="235"/>
        </w:trPr>
        <w:tc>
          <w:tcPr>
            <w:tcW w:w="778" w:type="dxa"/>
            <w:vMerge w:val="restart"/>
            <w:vAlign w:val="center"/>
          </w:tcPr>
          <w:p w:rsidR="00F80BC7" w:rsidRPr="00112559" w:rsidRDefault="00F80BC7" w:rsidP="003169C7">
            <w:pPr>
              <w:jc w:val="center"/>
              <w:rPr>
                <w:rFonts w:ascii="GHEA Grapalat" w:hAnsi="GHEA Grapalat"/>
                <w:b/>
                <w:i/>
                <w:sz w:val="16"/>
                <w:szCs w:val="16"/>
                <w:lang w:val="hy-AM"/>
              </w:rPr>
            </w:pPr>
            <w:r w:rsidRPr="00112559">
              <w:rPr>
                <w:rFonts w:ascii="GHEA Grapalat" w:hAnsi="GHEA Grapalat"/>
                <w:b/>
                <w:i/>
                <w:sz w:val="16"/>
                <w:szCs w:val="16"/>
                <w:lang w:val="hy-AM"/>
              </w:rPr>
              <w:t>Չ/Հ</w:t>
            </w:r>
          </w:p>
        </w:tc>
        <w:tc>
          <w:tcPr>
            <w:tcW w:w="2192" w:type="dxa"/>
            <w:vMerge w:val="restart"/>
            <w:vAlign w:val="center"/>
          </w:tcPr>
          <w:p w:rsidR="00F80BC7" w:rsidRPr="000A4CE5" w:rsidRDefault="00F80BC7" w:rsidP="003169C7">
            <w:pPr>
              <w:jc w:val="center"/>
              <w:rPr>
                <w:rFonts w:ascii="GHEA Grapalat" w:hAnsi="GHEA Grapalat"/>
                <w:b/>
                <w:i/>
                <w:sz w:val="16"/>
                <w:szCs w:val="16"/>
                <w:lang w:val="hy-AM"/>
              </w:rPr>
            </w:pPr>
            <w:r w:rsidRPr="000A4CE5">
              <w:rPr>
                <w:rFonts w:ascii="GHEA Grapalat" w:hAnsi="GHEA Grapalat"/>
                <w:b/>
                <w:i/>
                <w:sz w:val="16"/>
                <w:szCs w:val="16"/>
                <w:lang w:val="hy-AM"/>
              </w:rPr>
              <w:t>գնումների պլանով նախատեսված միջանցիկ ծածկագիրը` ըստ ԳՄԱ դասակարգման (CPV)</w:t>
            </w:r>
          </w:p>
        </w:tc>
        <w:tc>
          <w:tcPr>
            <w:tcW w:w="4320" w:type="dxa"/>
            <w:vMerge w:val="restart"/>
            <w:vAlign w:val="center"/>
          </w:tcPr>
          <w:p w:rsidR="00F80BC7" w:rsidRPr="00112559" w:rsidRDefault="00F80BC7" w:rsidP="003169C7">
            <w:pPr>
              <w:jc w:val="center"/>
              <w:rPr>
                <w:rFonts w:ascii="GHEA Grapalat" w:hAnsi="GHEA Grapalat"/>
                <w:b/>
                <w:i/>
                <w:sz w:val="16"/>
                <w:szCs w:val="16"/>
              </w:rPr>
            </w:pPr>
            <w:r w:rsidRPr="00112559">
              <w:rPr>
                <w:rFonts w:ascii="GHEA Grapalat" w:hAnsi="GHEA Grapalat"/>
                <w:b/>
                <w:i/>
                <w:sz w:val="16"/>
                <w:szCs w:val="16"/>
              </w:rPr>
              <w:t>տեխնիկական բնութագիրը</w:t>
            </w:r>
          </w:p>
        </w:tc>
        <w:tc>
          <w:tcPr>
            <w:tcW w:w="990" w:type="dxa"/>
            <w:vMerge w:val="restart"/>
            <w:vAlign w:val="center"/>
          </w:tcPr>
          <w:p w:rsidR="00F80BC7" w:rsidRPr="00112559" w:rsidRDefault="00F80BC7" w:rsidP="003169C7">
            <w:pPr>
              <w:jc w:val="center"/>
              <w:rPr>
                <w:rFonts w:ascii="GHEA Grapalat" w:hAnsi="GHEA Grapalat"/>
                <w:b/>
                <w:i/>
                <w:sz w:val="16"/>
                <w:szCs w:val="16"/>
                <w:lang w:val="hy-AM"/>
              </w:rPr>
            </w:pPr>
            <w:r w:rsidRPr="00112559">
              <w:rPr>
                <w:rFonts w:ascii="GHEA Grapalat" w:hAnsi="GHEA Grapalat"/>
                <w:b/>
                <w:i/>
                <w:sz w:val="16"/>
                <w:szCs w:val="16"/>
                <w:lang w:val="hy-AM"/>
              </w:rPr>
              <w:t>Չ/Մ</w:t>
            </w:r>
          </w:p>
        </w:tc>
        <w:tc>
          <w:tcPr>
            <w:tcW w:w="1209" w:type="dxa"/>
            <w:vMerge w:val="restart"/>
            <w:vAlign w:val="center"/>
          </w:tcPr>
          <w:p w:rsidR="00F80BC7" w:rsidRPr="00112559" w:rsidRDefault="00F80BC7" w:rsidP="003169C7">
            <w:pPr>
              <w:jc w:val="center"/>
              <w:rPr>
                <w:rFonts w:ascii="GHEA Grapalat" w:hAnsi="GHEA Grapalat"/>
                <w:b/>
                <w:i/>
                <w:sz w:val="16"/>
                <w:szCs w:val="16"/>
              </w:rPr>
            </w:pPr>
            <w:r w:rsidRPr="00112559">
              <w:rPr>
                <w:rFonts w:ascii="GHEA Grapalat" w:hAnsi="GHEA Grapalat"/>
                <w:b/>
                <w:i/>
                <w:sz w:val="16"/>
                <w:szCs w:val="16"/>
              </w:rPr>
              <w:t>միավոր գինը</w:t>
            </w:r>
          </w:p>
        </w:tc>
        <w:tc>
          <w:tcPr>
            <w:tcW w:w="1664" w:type="dxa"/>
            <w:vMerge w:val="restart"/>
            <w:vAlign w:val="center"/>
          </w:tcPr>
          <w:p w:rsidR="00F80BC7" w:rsidRPr="00112559" w:rsidRDefault="00F80BC7" w:rsidP="003169C7">
            <w:pPr>
              <w:jc w:val="center"/>
              <w:rPr>
                <w:rFonts w:ascii="GHEA Grapalat" w:hAnsi="GHEA Grapalat"/>
                <w:b/>
                <w:i/>
                <w:sz w:val="16"/>
                <w:szCs w:val="16"/>
              </w:rPr>
            </w:pPr>
            <w:r w:rsidRPr="00112559">
              <w:rPr>
                <w:rFonts w:ascii="GHEA Grapalat" w:hAnsi="GHEA Grapalat"/>
                <w:b/>
                <w:i/>
                <w:sz w:val="16"/>
                <w:szCs w:val="16"/>
              </w:rPr>
              <w:t>ընդհանուր գինը</w:t>
            </w:r>
          </w:p>
        </w:tc>
        <w:tc>
          <w:tcPr>
            <w:tcW w:w="1556" w:type="dxa"/>
            <w:vMerge w:val="restart"/>
            <w:vAlign w:val="center"/>
          </w:tcPr>
          <w:p w:rsidR="00F80BC7" w:rsidRPr="00112559" w:rsidRDefault="00F80BC7" w:rsidP="003169C7">
            <w:pPr>
              <w:jc w:val="center"/>
              <w:rPr>
                <w:rFonts w:ascii="GHEA Grapalat" w:hAnsi="GHEA Grapalat"/>
                <w:b/>
                <w:i/>
                <w:sz w:val="16"/>
                <w:szCs w:val="16"/>
              </w:rPr>
            </w:pPr>
            <w:r w:rsidRPr="00112559">
              <w:rPr>
                <w:rFonts w:ascii="GHEA Grapalat" w:hAnsi="GHEA Grapalat"/>
                <w:b/>
                <w:i/>
                <w:sz w:val="16"/>
                <w:szCs w:val="16"/>
              </w:rPr>
              <w:t>ընդհանուր քանակը</w:t>
            </w:r>
          </w:p>
        </w:tc>
        <w:tc>
          <w:tcPr>
            <w:tcW w:w="3243" w:type="dxa"/>
            <w:gridSpan w:val="2"/>
            <w:vAlign w:val="center"/>
          </w:tcPr>
          <w:p w:rsidR="00F80BC7" w:rsidRPr="00112559" w:rsidRDefault="00F80BC7" w:rsidP="003169C7">
            <w:pPr>
              <w:jc w:val="center"/>
              <w:rPr>
                <w:rFonts w:ascii="GHEA Grapalat" w:hAnsi="GHEA Grapalat"/>
                <w:b/>
                <w:i/>
                <w:sz w:val="16"/>
                <w:szCs w:val="16"/>
              </w:rPr>
            </w:pPr>
            <w:r>
              <w:rPr>
                <w:rFonts w:ascii="GHEA Grapalat" w:hAnsi="GHEA Grapalat"/>
                <w:b/>
                <w:i/>
                <w:sz w:val="16"/>
                <w:szCs w:val="16"/>
              </w:rPr>
              <w:t>մատուց</w:t>
            </w:r>
            <w:r w:rsidRPr="00112559">
              <w:rPr>
                <w:rFonts w:ascii="GHEA Grapalat" w:hAnsi="GHEA Grapalat"/>
                <w:b/>
                <w:i/>
                <w:sz w:val="16"/>
                <w:szCs w:val="16"/>
              </w:rPr>
              <w:t>ման</w:t>
            </w:r>
          </w:p>
        </w:tc>
      </w:tr>
      <w:tr w:rsidR="00F80BC7" w:rsidRPr="002D33D0" w:rsidTr="00F80BC7">
        <w:trPr>
          <w:trHeight w:val="477"/>
        </w:trPr>
        <w:tc>
          <w:tcPr>
            <w:tcW w:w="778" w:type="dxa"/>
            <w:vMerge/>
            <w:vAlign w:val="center"/>
          </w:tcPr>
          <w:p w:rsidR="00F80BC7" w:rsidRPr="00112559" w:rsidRDefault="00F80BC7" w:rsidP="003169C7">
            <w:pPr>
              <w:jc w:val="center"/>
              <w:rPr>
                <w:rFonts w:ascii="GHEA Grapalat" w:hAnsi="GHEA Grapalat"/>
                <w:b/>
                <w:i/>
                <w:sz w:val="16"/>
                <w:szCs w:val="16"/>
              </w:rPr>
            </w:pPr>
          </w:p>
        </w:tc>
        <w:tc>
          <w:tcPr>
            <w:tcW w:w="2192" w:type="dxa"/>
            <w:vMerge/>
            <w:vAlign w:val="center"/>
          </w:tcPr>
          <w:p w:rsidR="00F80BC7" w:rsidRPr="00112559" w:rsidRDefault="00F80BC7" w:rsidP="003169C7">
            <w:pPr>
              <w:jc w:val="center"/>
              <w:rPr>
                <w:rFonts w:ascii="GHEA Grapalat" w:hAnsi="GHEA Grapalat"/>
                <w:b/>
                <w:i/>
                <w:sz w:val="16"/>
                <w:szCs w:val="16"/>
              </w:rPr>
            </w:pPr>
          </w:p>
        </w:tc>
        <w:tc>
          <w:tcPr>
            <w:tcW w:w="4320" w:type="dxa"/>
            <w:vMerge/>
            <w:vAlign w:val="center"/>
          </w:tcPr>
          <w:p w:rsidR="00F80BC7" w:rsidRPr="00112559" w:rsidRDefault="00F80BC7" w:rsidP="003169C7">
            <w:pPr>
              <w:jc w:val="center"/>
              <w:rPr>
                <w:rFonts w:ascii="GHEA Grapalat" w:hAnsi="GHEA Grapalat"/>
                <w:b/>
                <w:i/>
                <w:sz w:val="16"/>
                <w:szCs w:val="16"/>
              </w:rPr>
            </w:pPr>
          </w:p>
        </w:tc>
        <w:tc>
          <w:tcPr>
            <w:tcW w:w="990" w:type="dxa"/>
            <w:vMerge/>
            <w:vAlign w:val="center"/>
          </w:tcPr>
          <w:p w:rsidR="00F80BC7" w:rsidRPr="00112559" w:rsidRDefault="00F80BC7" w:rsidP="003169C7">
            <w:pPr>
              <w:jc w:val="center"/>
              <w:rPr>
                <w:rFonts w:ascii="GHEA Grapalat" w:hAnsi="GHEA Grapalat"/>
                <w:b/>
                <w:i/>
                <w:sz w:val="16"/>
                <w:szCs w:val="16"/>
              </w:rPr>
            </w:pPr>
          </w:p>
        </w:tc>
        <w:tc>
          <w:tcPr>
            <w:tcW w:w="1209" w:type="dxa"/>
            <w:vMerge/>
            <w:vAlign w:val="center"/>
          </w:tcPr>
          <w:p w:rsidR="00F80BC7" w:rsidRPr="00112559" w:rsidRDefault="00F80BC7" w:rsidP="003169C7">
            <w:pPr>
              <w:jc w:val="center"/>
              <w:rPr>
                <w:rFonts w:ascii="GHEA Grapalat" w:hAnsi="GHEA Grapalat"/>
                <w:b/>
                <w:i/>
                <w:sz w:val="16"/>
                <w:szCs w:val="16"/>
              </w:rPr>
            </w:pPr>
          </w:p>
        </w:tc>
        <w:tc>
          <w:tcPr>
            <w:tcW w:w="1664" w:type="dxa"/>
            <w:vMerge/>
            <w:vAlign w:val="center"/>
          </w:tcPr>
          <w:p w:rsidR="00F80BC7" w:rsidRPr="00112559" w:rsidRDefault="00F80BC7" w:rsidP="003169C7">
            <w:pPr>
              <w:jc w:val="center"/>
              <w:rPr>
                <w:rFonts w:ascii="GHEA Grapalat" w:hAnsi="GHEA Grapalat"/>
                <w:b/>
                <w:i/>
                <w:sz w:val="16"/>
                <w:szCs w:val="16"/>
              </w:rPr>
            </w:pPr>
          </w:p>
        </w:tc>
        <w:tc>
          <w:tcPr>
            <w:tcW w:w="1556" w:type="dxa"/>
            <w:vMerge/>
            <w:vAlign w:val="center"/>
          </w:tcPr>
          <w:p w:rsidR="00F80BC7" w:rsidRPr="00112559" w:rsidRDefault="00F80BC7" w:rsidP="003169C7">
            <w:pPr>
              <w:jc w:val="center"/>
              <w:rPr>
                <w:rFonts w:ascii="GHEA Grapalat" w:hAnsi="GHEA Grapalat"/>
                <w:b/>
                <w:i/>
                <w:sz w:val="16"/>
                <w:szCs w:val="16"/>
              </w:rPr>
            </w:pPr>
          </w:p>
        </w:tc>
        <w:tc>
          <w:tcPr>
            <w:tcW w:w="1427" w:type="dxa"/>
            <w:vAlign w:val="center"/>
          </w:tcPr>
          <w:p w:rsidR="00F80BC7" w:rsidRPr="00112559" w:rsidRDefault="00F80BC7" w:rsidP="003169C7">
            <w:pPr>
              <w:jc w:val="center"/>
              <w:rPr>
                <w:rFonts w:ascii="GHEA Grapalat" w:hAnsi="GHEA Grapalat"/>
                <w:b/>
                <w:i/>
                <w:sz w:val="16"/>
                <w:szCs w:val="16"/>
              </w:rPr>
            </w:pPr>
            <w:r w:rsidRPr="00112559">
              <w:rPr>
                <w:rFonts w:ascii="GHEA Grapalat" w:hAnsi="GHEA Grapalat"/>
                <w:b/>
                <w:i/>
                <w:sz w:val="16"/>
                <w:szCs w:val="16"/>
              </w:rPr>
              <w:t>հասցեն</w:t>
            </w:r>
          </w:p>
        </w:tc>
        <w:tc>
          <w:tcPr>
            <w:tcW w:w="1816" w:type="dxa"/>
            <w:vAlign w:val="center"/>
          </w:tcPr>
          <w:p w:rsidR="00F80BC7" w:rsidRPr="00112559" w:rsidRDefault="00F80BC7" w:rsidP="003169C7">
            <w:pPr>
              <w:jc w:val="center"/>
              <w:rPr>
                <w:rFonts w:ascii="GHEA Grapalat" w:hAnsi="GHEA Grapalat"/>
                <w:b/>
                <w:i/>
                <w:sz w:val="16"/>
                <w:szCs w:val="16"/>
              </w:rPr>
            </w:pPr>
            <w:r w:rsidRPr="00112559">
              <w:rPr>
                <w:rFonts w:ascii="GHEA Grapalat" w:hAnsi="GHEA Grapalat"/>
                <w:b/>
                <w:i/>
                <w:sz w:val="16"/>
                <w:szCs w:val="16"/>
              </w:rPr>
              <w:t>Ժամկետը</w:t>
            </w:r>
          </w:p>
        </w:tc>
      </w:tr>
      <w:tr w:rsidR="00F80BC7" w:rsidRPr="002D33D0" w:rsidTr="00F80BC7">
        <w:trPr>
          <w:trHeight w:val="6825"/>
        </w:trPr>
        <w:tc>
          <w:tcPr>
            <w:tcW w:w="778" w:type="dxa"/>
            <w:vAlign w:val="center"/>
          </w:tcPr>
          <w:p w:rsidR="00F80BC7" w:rsidRDefault="00F80BC7" w:rsidP="003169C7">
            <w:pPr>
              <w:jc w:val="center"/>
              <w:rPr>
                <w:rFonts w:ascii="GHEA Grapalat" w:hAnsi="GHEA Grapalat"/>
                <w:sz w:val="20"/>
              </w:rPr>
            </w:pPr>
            <w:r>
              <w:rPr>
                <w:rFonts w:ascii="GHEA Grapalat" w:hAnsi="GHEA Grapalat"/>
                <w:sz w:val="20"/>
              </w:rPr>
              <w:t>1</w:t>
            </w:r>
          </w:p>
        </w:tc>
        <w:tc>
          <w:tcPr>
            <w:tcW w:w="2192" w:type="dxa"/>
            <w:vAlign w:val="center"/>
          </w:tcPr>
          <w:p w:rsidR="00F80BC7" w:rsidRPr="00225ED8" w:rsidRDefault="00F80BC7" w:rsidP="003169C7">
            <w:pPr>
              <w:jc w:val="center"/>
              <w:rPr>
                <w:rFonts w:ascii="GHEA Grapalat" w:hAnsi="GHEA Grapalat"/>
                <w:sz w:val="20"/>
                <w:szCs w:val="20"/>
              </w:rPr>
            </w:pPr>
            <w:r w:rsidRPr="00CA79EA">
              <w:rPr>
                <w:rFonts w:ascii="GHEA Grapalat" w:hAnsi="GHEA Grapalat"/>
                <w:sz w:val="20"/>
                <w:szCs w:val="20"/>
                <w:lang w:val="hy-AM"/>
              </w:rPr>
              <w:t>50531140/</w:t>
            </w:r>
            <w:r>
              <w:rPr>
                <w:rFonts w:ascii="GHEA Grapalat" w:hAnsi="GHEA Grapalat"/>
                <w:sz w:val="20"/>
                <w:szCs w:val="20"/>
              </w:rPr>
              <w:t>27</w:t>
            </w:r>
          </w:p>
          <w:p w:rsidR="00F80BC7" w:rsidRPr="002D33D0" w:rsidRDefault="00F80BC7" w:rsidP="003169C7">
            <w:pPr>
              <w:jc w:val="center"/>
              <w:rPr>
                <w:rFonts w:ascii="GHEA Grapalat" w:hAnsi="GHEA Grapalat"/>
                <w:sz w:val="20"/>
              </w:rPr>
            </w:pPr>
          </w:p>
        </w:tc>
        <w:tc>
          <w:tcPr>
            <w:tcW w:w="4320" w:type="dxa"/>
            <w:vAlign w:val="bottom"/>
          </w:tcPr>
          <w:p w:rsidR="00F80BC7" w:rsidRPr="0004728C" w:rsidRDefault="00F80BC7" w:rsidP="003169C7">
            <w:pPr>
              <w:jc w:val="both"/>
              <w:rPr>
                <w:rFonts w:ascii="GHEA Grapalat" w:hAnsi="GHEA Grapalat"/>
                <w:sz w:val="18"/>
                <w:szCs w:val="18"/>
                <w:lang w:val="hy-AM"/>
              </w:rPr>
            </w:pPr>
            <w:r w:rsidRPr="0004728C">
              <w:rPr>
                <w:rFonts w:ascii="GHEA Grapalat" w:hAnsi="GHEA Grapalat"/>
                <w:sz w:val="18"/>
                <w:szCs w:val="18"/>
                <w:lang w:val="hy-AM"/>
              </w:rPr>
              <w:t xml:space="preserve">   Նախատեսել.</w:t>
            </w:r>
          </w:p>
          <w:p w:rsidR="00F80BC7" w:rsidRPr="008A24AC" w:rsidRDefault="00F80BC7" w:rsidP="00F80BC7">
            <w:pPr>
              <w:pStyle w:val="ListParagraph"/>
              <w:numPr>
                <w:ilvl w:val="0"/>
                <w:numId w:val="29"/>
              </w:numPr>
              <w:ind w:left="432" w:hanging="270"/>
              <w:contextualSpacing/>
              <w:jc w:val="both"/>
              <w:rPr>
                <w:rFonts w:ascii="GHEA Grapalat" w:hAnsi="GHEA Grapalat"/>
                <w:sz w:val="18"/>
                <w:szCs w:val="18"/>
                <w:lang w:val="hy-AM"/>
              </w:rPr>
            </w:pPr>
            <w:r w:rsidRPr="008A24AC">
              <w:rPr>
                <w:rFonts w:ascii="GHEA Grapalat" w:hAnsi="GHEA Grapalat"/>
                <w:sz w:val="18"/>
                <w:szCs w:val="18"/>
                <w:lang w:val="hy-AM"/>
              </w:rPr>
              <w:t>Առաջադրանքի վերջնական նպատակն է նախագծանախահաշվային փաստաթղթերի փաթեթների փորձաքննության դրական եզրակացության առկայությունը:</w:t>
            </w:r>
          </w:p>
          <w:p w:rsidR="00F80BC7" w:rsidRPr="004E58B5" w:rsidRDefault="00F80BC7" w:rsidP="003169C7">
            <w:pPr>
              <w:ind w:left="72"/>
              <w:jc w:val="both"/>
              <w:rPr>
                <w:rFonts w:ascii="GHEA Grapalat" w:hAnsi="GHEA Grapalat"/>
                <w:sz w:val="18"/>
                <w:szCs w:val="18"/>
                <w:lang w:val="hy-AM"/>
              </w:rPr>
            </w:pPr>
            <w:r w:rsidRPr="0004728C">
              <w:rPr>
                <w:rFonts w:ascii="GHEA Grapalat" w:hAnsi="GHEA Grapalat"/>
                <w:sz w:val="18"/>
                <w:szCs w:val="18"/>
                <w:lang w:val="hy-AM"/>
              </w:rPr>
              <w:t xml:space="preserve">2. Յուրաքանչյուր օբյեկտի նախագծային փաթեթի փորձաքննության իրականացման առավելագույն ժամկետը սահմանվում է 5 օրացուցային օր (նախնական եզրակացությունը՝ հայտնաբերված թերություններով): </w:t>
            </w:r>
            <w:r w:rsidRPr="004E58B5">
              <w:rPr>
                <w:rFonts w:ascii="GHEA Grapalat" w:hAnsi="GHEA Grapalat"/>
                <w:sz w:val="18"/>
                <w:szCs w:val="18"/>
                <w:lang w:val="hy-AM"/>
              </w:rPr>
              <w:t>Ժամկետը հաշվարկվում է Պատվիրատուի կողմից Կապալառուին փաթեթի տրամադրման և վերջինիս կողմից աշխատանքները հանձն առնելու վերաբերյալ հաստատման օրվանից</w:t>
            </w:r>
            <w:r w:rsidRPr="00526D01">
              <w:rPr>
                <w:rFonts w:ascii="GHEA Grapalat" w:hAnsi="GHEA Grapalat"/>
                <w:sz w:val="18"/>
                <w:szCs w:val="18"/>
                <w:lang w:val="hy-AM"/>
              </w:rPr>
              <w:t>,</w:t>
            </w:r>
          </w:p>
          <w:p w:rsidR="00F80BC7" w:rsidRPr="004E58B5" w:rsidRDefault="00F80BC7" w:rsidP="003169C7">
            <w:pPr>
              <w:ind w:firstLine="432"/>
              <w:jc w:val="both"/>
              <w:rPr>
                <w:rFonts w:ascii="GHEA Grapalat" w:hAnsi="GHEA Grapalat"/>
                <w:sz w:val="18"/>
                <w:szCs w:val="18"/>
                <w:lang w:val="hy-AM"/>
              </w:rPr>
            </w:pPr>
            <w:r>
              <w:rPr>
                <w:rFonts w:ascii="GHEA Grapalat" w:hAnsi="GHEA Grapalat"/>
                <w:sz w:val="18"/>
                <w:szCs w:val="18"/>
                <w:lang w:val="hy-AM"/>
              </w:rPr>
              <w:t xml:space="preserve">3. </w:t>
            </w:r>
            <w:r w:rsidRPr="004E58B5">
              <w:rPr>
                <w:rFonts w:ascii="GHEA Grapalat" w:hAnsi="GHEA Grapalat"/>
                <w:sz w:val="18"/>
                <w:szCs w:val="18"/>
                <w:lang w:val="hy-AM"/>
              </w:rPr>
              <w:t>Կապալառուն՝ նախագծանախահաշվային փաստաթղթերի փաթեթ(ներ)ը ստանալու պահից 1 աշխատանքային օրվա ընթացքում</w:t>
            </w:r>
            <w:r>
              <w:rPr>
                <w:rFonts w:ascii="GHEA Grapalat" w:hAnsi="GHEA Grapalat"/>
                <w:sz w:val="18"/>
                <w:szCs w:val="18"/>
                <w:lang w:val="hy-AM"/>
              </w:rPr>
              <w:t xml:space="preserve"> </w:t>
            </w:r>
            <w:r w:rsidRPr="004E58B5">
              <w:rPr>
                <w:rFonts w:ascii="GHEA Grapalat" w:hAnsi="GHEA Grapalat"/>
                <w:sz w:val="18"/>
                <w:szCs w:val="18"/>
                <w:lang w:val="hy-AM"/>
              </w:rPr>
              <w:t>Պատվիրատուին պետք է ներկայացնի աշխատանքները հանձն առնելու վերաբերյալ հաստատում (էլեկտրոնային փոստով)։</w:t>
            </w:r>
          </w:p>
          <w:p w:rsidR="00F80BC7" w:rsidRDefault="00F80BC7" w:rsidP="003169C7">
            <w:pPr>
              <w:ind w:left="72"/>
              <w:jc w:val="both"/>
              <w:rPr>
                <w:rFonts w:ascii="GHEA Grapalat" w:hAnsi="GHEA Grapalat"/>
                <w:sz w:val="18"/>
                <w:szCs w:val="18"/>
                <w:lang w:val="hy-AM"/>
              </w:rPr>
            </w:pPr>
            <w:r w:rsidRPr="000A1BBE">
              <w:rPr>
                <w:rFonts w:ascii="GHEA Grapalat" w:hAnsi="GHEA Grapalat"/>
                <w:sz w:val="18"/>
                <w:szCs w:val="18"/>
                <w:lang w:val="hy-AM"/>
              </w:rPr>
              <w:t>4</w:t>
            </w:r>
            <w:r>
              <w:rPr>
                <w:rFonts w:ascii="GHEA Grapalat" w:hAnsi="GHEA Grapalat"/>
                <w:sz w:val="18"/>
                <w:szCs w:val="18"/>
                <w:lang w:val="hy-AM"/>
              </w:rPr>
              <w:t xml:space="preserve">. </w:t>
            </w:r>
            <w:r w:rsidRPr="004E58B5">
              <w:rPr>
                <w:rFonts w:ascii="GHEA Grapalat" w:hAnsi="GHEA Grapalat"/>
                <w:sz w:val="18"/>
                <w:szCs w:val="18"/>
                <w:lang w:val="hy-AM"/>
              </w:rPr>
              <w:t xml:space="preserve">Կապալառուի կողմից հայտնաբերված թերությունները ենթակա են լրամշակման </w:t>
            </w:r>
            <w:r w:rsidRPr="004E58B5">
              <w:rPr>
                <w:rFonts w:ascii="GHEA Grapalat" w:hAnsi="GHEA Grapalat"/>
                <w:sz w:val="18"/>
                <w:szCs w:val="18"/>
                <w:lang w:val="hy-AM"/>
              </w:rPr>
              <w:lastRenderedPageBreak/>
              <w:t xml:space="preserve">նախագծային կազմակերպության կողմից, որից հետո կրկնակի ստուգումից հետո Կապալառուն </w:t>
            </w:r>
            <w:r>
              <w:rPr>
                <w:rFonts w:ascii="GHEA Grapalat" w:hAnsi="GHEA Grapalat"/>
                <w:sz w:val="18"/>
                <w:szCs w:val="18"/>
                <w:lang w:val="hy-AM"/>
              </w:rPr>
              <w:t xml:space="preserve">2-օրյա ժամկետում </w:t>
            </w:r>
            <w:r w:rsidRPr="004E58B5">
              <w:rPr>
                <w:rFonts w:ascii="GHEA Grapalat" w:hAnsi="GHEA Grapalat"/>
                <w:sz w:val="18"/>
                <w:szCs w:val="18"/>
                <w:lang w:val="hy-AM"/>
              </w:rPr>
              <w:t>ներկայացնում է վերջնական եզրակացություն</w:t>
            </w:r>
            <w:r>
              <w:rPr>
                <w:rFonts w:ascii="GHEA Grapalat" w:hAnsi="GHEA Grapalat"/>
                <w:sz w:val="18"/>
                <w:szCs w:val="18"/>
                <w:lang w:val="hy-AM"/>
              </w:rPr>
              <w:t>ը</w:t>
            </w:r>
            <w:r w:rsidRPr="004E58B5">
              <w:rPr>
                <w:rFonts w:ascii="GHEA Grapalat" w:hAnsi="GHEA Grapalat"/>
                <w:sz w:val="18"/>
                <w:szCs w:val="18"/>
                <w:lang w:val="hy-AM"/>
              </w:rPr>
              <w:t>։</w:t>
            </w:r>
          </w:p>
          <w:p w:rsidR="00F80BC7" w:rsidRPr="004E58B5" w:rsidRDefault="00F80BC7" w:rsidP="003169C7">
            <w:pPr>
              <w:ind w:left="72"/>
              <w:jc w:val="both"/>
              <w:rPr>
                <w:rFonts w:ascii="GHEA Grapalat" w:hAnsi="GHEA Grapalat"/>
                <w:sz w:val="18"/>
                <w:szCs w:val="18"/>
                <w:lang w:val="hy-AM"/>
              </w:rPr>
            </w:pPr>
            <w:r>
              <w:rPr>
                <w:rFonts w:ascii="GHEA Grapalat" w:hAnsi="GHEA Grapalat"/>
                <w:sz w:val="18"/>
                <w:szCs w:val="18"/>
                <w:lang w:val="hy-AM"/>
              </w:rPr>
              <w:t xml:space="preserve">5. Նախատեսվում է կատարել </w:t>
            </w:r>
            <w:r w:rsidRPr="00FC0B81">
              <w:rPr>
                <w:rFonts w:ascii="GHEA Grapalat" w:hAnsi="GHEA Grapalat"/>
                <w:sz w:val="18"/>
                <w:szCs w:val="18"/>
                <w:lang w:val="hy-AM"/>
              </w:rPr>
              <w:t>Աջափնյակ վարչական շրջանի</w:t>
            </w:r>
            <w:r>
              <w:rPr>
                <w:rFonts w:ascii="GHEA Grapalat" w:hAnsi="GHEA Grapalat"/>
                <w:sz w:val="18"/>
                <w:szCs w:val="18"/>
                <w:lang w:val="hy-AM"/>
              </w:rPr>
              <w:t xml:space="preserve"> 2020թ. ծրագրերով նախատեսվող </w:t>
            </w:r>
            <w:r w:rsidRPr="00FC0B81">
              <w:rPr>
                <w:rFonts w:ascii="GHEA Grapalat" w:hAnsi="GHEA Grapalat"/>
                <w:sz w:val="18"/>
                <w:szCs w:val="18"/>
                <w:lang w:val="hy-AM"/>
              </w:rPr>
              <w:t>3</w:t>
            </w:r>
            <w:r>
              <w:rPr>
                <w:rFonts w:ascii="GHEA Grapalat" w:hAnsi="GHEA Grapalat"/>
                <w:sz w:val="18"/>
                <w:szCs w:val="18"/>
                <w:lang w:val="hy-AM"/>
              </w:rPr>
              <w:t xml:space="preserve">,0 մլն. դրամի շրջանակներում պատվիրվող </w:t>
            </w:r>
            <w:r w:rsidRPr="0092337C">
              <w:rPr>
                <w:rFonts w:ascii="GHEA Grapalat" w:hAnsi="GHEA Grapalat"/>
                <w:sz w:val="18"/>
                <w:szCs w:val="18"/>
                <w:lang w:val="hy-AM"/>
              </w:rPr>
              <w:t>քաղաքաշինական բնագավառում</w:t>
            </w:r>
            <w:r>
              <w:rPr>
                <w:rFonts w:ascii="GHEA Grapalat" w:hAnsi="GHEA Grapalat"/>
                <w:sz w:val="18"/>
                <w:szCs w:val="18"/>
                <w:lang w:val="hy-AM"/>
              </w:rPr>
              <w:t xml:space="preserve"> բ</w:t>
            </w:r>
            <w:r w:rsidRPr="0004728C">
              <w:rPr>
                <w:rFonts w:ascii="GHEA Grapalat" w:hAnsi="GHEA Grapalat"/>
                <w:sz w:val="18"/>
                <w:szCs w:val="18"/>
                <w:lang w:val="hy-AM"/>
              </w:rPr>
              <w:t xml:space="preserve">նակելի, արտադրական և հասարակական, Էներգետիկ, </w:t>
            </w:r>
            <w:r>
              <w:rPr>
                <w:rFonts w:ascii="GHEA Grapalat" w:hAnsi="GHEA Grapalat"/>
                <w:sz w:val="18"/>
                <w:szCs w:val="18"/>
                <w:lang w:val="hy-AM"/>
              </w:rPr>
              <w:t>հ</w:t>
            </w:r>
            <w:r w:rsidRPr="0004728C">
              <w:rPr>
                <w:rFonts w:ascii="GHEA Grapalat" w:hAnsi="GHEA Grapalat"/>
                <w:sz w:val="18"/>
                <w:szCs w:val="18"/>
                <w:lang w:val="hy-AM"/>
              </w:rPr>
              <w:t>իդրոտեխնիկական,</w:t>
            </w:r>
            <w:r>
              <w:rPr>
                <w:rFonts w:ascii="GHEA Grapalat" w:hAnsi="GHEA Grapalat"/>
                <w:sz w:val="18"/>
                <w:szCs w:val="18"/>
                <w:lang w:val="hy-AM"/>
              </w:rPr>
              <w:t xml:space="preserve"> կապի, </w:t>
            </w:r>
            <w:r w:rsidRPr="0004728C">
              <w:rPr>
                <w:rFonts w:ascii="GHEA Grapalat" w:hAnsi="GHEA Grapalat"/>
                <w:sz w:val="18"/>
                <w:szCs w:val="18"/>
                <w:lang w:val="hy-AM"/>
              </w:rPr>
              <w:t xml:space="preserve"> տրանսպորտային</w:t>
            </w:r>
            <w:r>
              <w:rPr>
                <w:rFonts w:ascii="GHEA Grapalat" w:hAnsi="GHEA Grapalat"/>
                <w:sz w:val="18"/>
                <w:szCs w:val="18"/>
                <w:lang w:val="hy-AM"/>
              </w:rPr>
              <w:t xml:space="preserve"> ոլորտների</w:t>
            </w:r>
            <w:r w:rsidRPr="0004728C">
              <w:rPr>
                <w:rFonts w:ascii="GHEA Grapalat" w:hAnsi="GHEA Grapalat"/>
                <w:sz w:val="18"/>
                <w:szCs w:val="18"/>
                <w:lang w:val="hy-AM"/>
              </w:rPr>
              <w:t xml:space="preserve"> </w:t>
            </w:r>
            <w:r>
              <w:rPr>
                <w:rFonts w:ascii="GHEA Grapalat" w:hAnsi="GHEA Grapalat"/>
                <w:sz w:val="18"/>
                <w:szCs w:val="18"/>
                <w:lang w:val="hy-AM"/>
              </w:rPr>
              <w:t>ծրագրային նախագծա</w:t>
            </w:r>
            <w:r w:rsidRPr="00D325A3">
              <w:rPr>
                <w:rFonts w:ascii="GHEA Grapalat" w:hAnsi="GHEA Grapalat"/>
                <w:sz w:val="18"/>
                <w:szCs w:val="18"/>
                <w:lang w:val="hy-AM"/>
              </w:rPr>
              <w:t>-</w:t>
            </w:r>
            <w:r>
              <w:rPr>
                <w:rFonts w:ascii="GHEA Grapalat" w:hAnsi="GHEA Grapalat"/>
                <w:sz w:val="18"/>
                <w:szCs w:val="18"/>
                <w:lang w:val="hy-AM"/>
              </w:rPr>
              <w:t>նախահաշվային փաստաթղթերի (որոնք կտրամադրվեն Պատվիրատուի կողմից) փորձաքննությունները: Յուրաքանչյուր օբյեկտի համար վճարումները կիրականացվեն հիմք ընդունելով ՀՀ կառավարության 23.11.2007թ. հ.184-Ն որոշման 14-րդ կետի դրույթները:</w:t>
            </w:r>
          </w:p>
          <w:p w:rsidR="00F80BC7" w:rsidRPr="000A1BBE" w:rsidRDefault="00F80BC7" w:rsidP="003169C7">
            <w:pPr>
              <w:pStyle w:val="Marin"/>
              <w:spacing w:after="0" w:line="276" w:lineRule="auto"/>
              <w:rPr>
                <w:rFonts w:ascii="GHEA Grapalat" w:hAnsi="GHEA Grapalat" w:cs="Times New Roman"/>
                <w:sz w:val="18"/>
                <w:szCs w:val="18"/>
                <w:lang w:val="hy-AM"/>
              </w:rPr>
            </w:pPr>
            <w:r w:rsidRPr="0004728C">
              <w:rPr>
                <w:rFonts w:ascii="GHEA Grapalat" w:hAnsi="GHEA Grapalat" w:cs="Times New Roman"/>
                <w:sz w:val="18"/>
                <w:szCs w:val="18"/>
                <w:lang w:val="hy-AM"/>
              </w:rPr>
              <w:t>6</w:t>
            </w:r>
            <w:r>
              <w:rPr>
                <w:rFonts w:ascii="GHEA Grapalat" w:hAnsi="GHEA Grapalat" w:cs="Times New Roman"/>
                <w:sz w:val="18"/>
                <w:szCs w:val="18"/>
                <w:lang w:val="hy-AM"/>
              </w:rPr>
              <w:t>. Կապալառուն</w:t>
            </w:r>
            <w:r w:rsidRPr="00F75945">
              <w:rPr>
                <w:rFonts w:ascii="GHEA Grapalat" w:hAnsi="GHEA Grapalat" w:cs="Times New Roman"/>
                <w:sz w:val="18"/>
                <w:szCs w:val="18"/>
                <w:lang w:val="hy-AM"/>
              </w:rPr>
              <w:t xml:space="preserve"> պարտավոր է հաշվի առնել </w:t>
            </w:r>
            <w:r>
              <w:rPr>
                <w:rFonts w:ascii="GHEA Grapalat" w:hAnsi="GHEA Grapalat" w:cs="Times New Roman"/>
                <w:sz w:val="18"/>
                <w:szCs w:val="18"/>
                <w:lang w:val="hy-AM"/>
              </w:rPr>
              <w:t xml:space="preserve">գործող </w:t>
            </w:r>
            <w:r w:rsidRPr="00F75945">
              <w:rPr>
                <w:rFonts w:ascii="GHEA Grapalat" w:hAnsi="GHEA Grapalat" w:cs="Times New Roman"/>
                <w:sz w:val="18"/>
                <w:szCs w:val="18"/>
                <w:lang w:val="hy-AM"/>
              </w:rPr>
              <w:t>օրենսդրական, իրավական ու նորմատիվ</w:t>
            </w:r>
            <w:r>
              <w:rPr>
                <w:rFonts w:ascii="GHEA Grapalat" w:hAnsi="GHEA Grapalat" w:cs="Times New Roman"/>
                <w:sz w:val="18"/>
                <w:szCs w:val="18"/>
                <w:lang w:val="hy-AM"/>
              </w:rPr>
              <w:t xml:space="preserve"> </w:t>
            </w:r>
            <w:r w:rsidRPr="00F75945">
              <w:rPr>
                <w:rFonts w:ascii="GHEA Grapalat" w:hAnsi="GHEA Grapalat" w:cs="Times New Roman"/>
                <w:sz w:val="18"/>
                <w:szCs w:val="18"/>
                <w:lang w:val="hy-AM"/>
              </w:rPr>
              <w:t xml:space="preserve">տեխնիկական պահանջները. </w:t>
            </w:r>
          </w:p>
          <w:p w:rsidR="00F80BC7" w:rsidRPr="0004728C" w:rsidRDefault="00F80BC7" w:rsidP="003169C7">
            <w:pPr>
              <w:jc w:val="both"/>
              <w:rPr>
                <w:rFonts w:ascii="GHEA Grapalat" w:hAnsi="GHEA Grapalat"/>
                <w:sz w:val="18"/>
                <w:szCs w:val="18"/>
                <w:lang w:val="hy-AM"/>
              </w:rPr>
            </w:pPr>
            <w:r w:rsidRPr="0004728C">
              <w:rPr>
                <w:rFonts w:ascii="GHEA Grapalat" w:hAnsi="GHEA Grapalat"/>
                <w:sz w:val="18"/>
                <w:szCs w:val="18"/>
                <w:lang w:val="hy-AM"/>
              </w:rPr>
              <w:t>7. Եզրակացությունը ներկայացնել  2  օրինակից և էլեկտրոնային տարբերակով;</w:t>
            </w:r>
          </w:p>
        </w:tc>
        <w:tc>
          <w:tcPr>
            <w:tcW w:w="990" w:type="dxa"/>
            <w:vAlign w:val="center"/>
          </w:tcPr>
          <w:p w:rsidR="00F80BC7" w:rsidRPr="00ED0FBA" w:rsidRDefault="00F80BC7" w:rsidP="003169C7">
            <w:pPr>
              <w:spacing w:before="240"/>
              <w:jc w:val="center"/>
              <w:rPr>
                <w:rFonts w:ascii="GHEA Grapalat" w:hAnsi="GHEA Grapalat"/>
                <w:sz w:val="20"/>
                <w:szCs w:val="20"/>
                <w:lang w:val="pt-BR"/>
              </w:rPr>
            </w:pPr>
            <w:r>
              <w:rPr>
                <w:rFonts w:ascii="GHEA Grapalat" w:hAnsi="GHEA Grapalat"/>
                <w:sz w:val="20"/>
                <w:szCs w:val="20"/>
                <w:lang w:val="pt-BR"/>
              </w:rPr>
              <w:lastRenderedPageBreak/>
              <w:t>դրամ</w:t>
            </w:r>
          </w:p>
        </w:tc>
        <w:tc>
          <w:tcPr>
            <w:tcW w:w="1209" w:type="dxa"/>
            <w:vAlign w:val="center"/>
          </w:tcPr>
          <w:p w:rsidR="00F80BC7" w:rsidRPr="000A4CE5" w:rsidRDefault="00F80BC7" w:rsidP="003169C7">
            <w:pPr>
              <w:jc w:val="center"/>
              <w:rPr>
                <w:rFonts w:ascii="GHEA Grapalat" w:hAnsi="GHEA Grapalat"/>
                <w:sz w:val="20"/>
                <w:lang w:val="pt-BR"/>
              </w:rPr>
            </w:pPr>
          </w:p>
        </w:tc>
        <w:tc>
          <w:tcPr>
            <w:tcW w:w="1664" w:type="dxa"/>
            <w:vAlign w:val="center"/>
          </w:tcPr>
          <w:p w:rsidR="00F80BC7" w:rsidRPr="000A4CE5" w:rsidRDefault="00F80BC7" w:rsidP="003169C7">
            <w:pPr>
              <w:jc w:val="center"/>
              <w:rPr>
                <w:rFonts w:ascii="GHEA Grapalat" w:hAnsi="GHEA Grapalat"/>
                <w:sz w:val="20"/>
                <w:lang w:val="pt-BR"/>
              </w:rPr>
            </w:pPr>
          </w:p>
        </w:tc>
        <w:tc>
          <w:tcPr>
            <w:tcW w:w="1556" w:type="dxa"/>
            <w:vAlign w:val="center"/>
          </w:tcPr>
          <w:p w:rsidR="00F80BC7" w:rsidRPr="002D33D0" w:rsidRDefault="00F80BC7" w:rsidP="003169C7">
            <w:pPr>
              <w:spacing w:before="240"/>
              <w:jc w:val="center"/>
              <w:rPr>
                <w:rFonts w:ascii="GHEA Grapalat" w:hAnsi="GHEA Grapalat"/>
                <w:sz w:val="20"/>
              </w:rPr>
            </w:pPr>
          </w:p>
        </w:tc>
        <w:tc>
          <w:tcPr>
            <w:tcW w:w="1427" w:type="dxa"/>
            <w:vAlign w:val="center"/>
          </w:tcPr>
          <w:p w:rsidR="00F80BC7" w:rsidRPr="00B83413" w:rsidRDefault="00F80BC7" w:rsidP="003169C7">
            <w:pPr>
              <w:jc w:val="center"/>
              <w:rPr>
                <w:rFonts w:ascii="GHEA Grapalat" w:hAnsi="GHEA Grapalat" w:cs="Calibri"/>
                <w:sz w:val="16"/>
                <w:szCs w:val="16"/>
              </w:rPr>
            </w:pPr>
            <w:r>
              <w:rPr>
                <w:rFonts w:ascii="GHEA Grapalat" w:hAnsi="GHEA Grapalat" w:cs="Calibri"/>
                <w:sz w:val="16"/>
                <w:szCs w:val="16"/>
              </w:rPr>
              <w:t>Արա Սարգսյան 5</w:t>
            </w:r>
          </w:p>
        </w:tc>
        <w:tc>
          <w:tcPr>
            <w:tcW w:w="1816" w:type="dxa"/>
            <w:vAlign w:val="center"/>
          </w:tcPr>
          <w:p w:rsidR="00F80BC7" w:rsidRPr="005C1113" w:rsidRDefault="00F80BC7" w:rsidP="003169C7">
            <w:pPr>
              <w:jc w:val="center"/>
              <w:rPr>
                <w:rFonts w:ascii="GHEA Grapalat" w:hAnsi="GHEA Grapalat" w:cs="Calibri"/>
                <w:sz w:val="16"/>
                <w:szCs w:val="16"/>
                <w:lang w:val="hy-AM"/>
              </w:rPr>
            </w:pPr>
          </w:p>
          <w:p w:rsidR="00F80BC7" w:rsidRPr="005C1113" w:rsidRDefault="00F80BC7" w:rsidP="003169C7">
            <w:pPr>
              <w:jc w:val="center"/>
              <w:rPr>
                <w:rFonts w:ascii="GHEA Grapalat" w:hAnsi="GHEA Grapalat" w:cs="Calibri"/>
                <w:sz w:val="16"/>
                <w:szCs w:val="16"/>
                <w:lang w:val="hy-AM"/>
              </w:rPr>
            </w:pPr>
          </w:p>
          <w:p w:rsidR="00F80BC7" w:rsidRPr="005C1113" w:rsidRDefault="00F80BC7" w:rsidP="003169C7">
            <w:pPr>
              <w:jc w:val="center"/>
              <w:rPr>
                <w:rFonts w:ascii="GHEA Grapalat" w:hAnsi="GHEA Grapalat" w:cs="Calibri"/>
                <w:sz w:val="16"/>
                <w:szCs w:val="16"/>
                <w:lang w:val="hy-AM"/>
              </w:rPr>
            </w:pPr>
          </w:p>
          <w:p w:rsidR="00F80BC7" w:rsidRPr="005C1113" w:rsidRDefault="00F80BC7" w:rsidP="003169C7">
            <w:pPr>
              <w:jc w:val="center"/>
              <w:rPr>
                <w:rFonts w:ascii="GHEA Grapalat" w:hAnsi="GHEA Grapalat" w:cs="Calibri"/>
                <w:sz w:val="16"/>
                <w:szCs w:val="16"/>
                <w:lang w:val="hy-AM"/>
              </w:rPr>
            </w:pPr>
          </w:p>
          <w:p w:rsidR="00F80BC7" w:rsidRDefault="00F80BC7" w:rsidP="003169C7">
            <w:pPr>
              <w:jc w:val="center"/>
              <w:rPr>
                <w:rFonts w:ascii="GHEA Grapalat" w:hAnsi="GHEA Grapalat" w:cs="Calibri"/>
                <w:sz w:val="16"/>
                <w:szCs w:val="16"/>
                <w:lang w:val="hy-AM"/>
              </w:rPr>
            </w:pPr>
          </w:p>
          <w:p w:rsidR="00F80BC7" w:rsidRDefault="00F80BC7" w:rsidP="003169C7">
            <w:pPr>
              <w:jc w:val="center"/>
              <w:rPr>
                <w:rFonts w:ascii="GHEA Grapalat" w:hAnsi="GHEA Grapalat" w:cs="Calibri"/>
                <w:sz w:val="16"/>
                <w:szCs w:val="16"/>
                <w:lang w:val="hy-AM"/>
              </w:rPr>
            </w:pPr>
          </w:p>
          <w:p w:rsidR="00F80BC7" w:rsidRDefault="00F80BC7" w:rsidP="003169C7">
            <w:pPr>
              <w:jc w:val="center"/>
              <w:rPr>
                <w:rFonts w:ascii="GHEA Grapalat" w:hAnsi="GHEA Grapalat" w:cs="Calibri"/>
                <w:sz w:val="16"/>
                <w:szCs w:val="16"/>
                <w:lang w:val="hy-AM"/>
              </w:rPr>
            </w:pPr>
          </w:p>
          <w:p w:rsidR="00F80BC7" w:rsidRDefault="00F80BC7" w:rsidP="003169C7">
            <w:pPr>
              <w:jc w:val="center"/>
              <w:rPr>
                <w:rFonts w:ascii="GHEA Grapalat" w:hAnsi="GHEA Grapalat" w:cs="Calibri"/>
                <w:sz w:val="16"/>
                <w:szCs w:val="16"/>
                <w:lang w:val="hy-AM"/>
              </w:rPr>
            </w:pPr>
          </w:p>
          <w:p w:rsidR="00F80BC7" w:rsidRDefault="00F80BC7" w:rsidP="003169C7">
            <w:pPr>
              <w:jc w:val="center"/>
              <w:rPr>
                <w:rFonts w:ascii="GHEA Grapalat" w:hAnsi="GHEA Grapalat" w:cs="Calibri"/>
                <w:sz w:val="16"/>
                <w:szCs w:val="16"/>
                <w:lang w:val="hy-AM"/>
              </w:rPr>
            </w:pPr>
          </w:p>
          <w:p w:rsidR="00F80BC7" w:rsidRDefault="00F80BC7" w:rsidP="003169C7">
            <w:pPr>
              <w:jc w:val="center"/>
              <w:rPr>
                <w:rFonts w:ascii="GHEA Grapalat" w:hAnsi="GHEA Grapalat" w:cs="Calibri"/>
                <w:sz w:val="16"/>
                <w:szCs w:val="16"/>
                <w:lang w:val="hy-AM"/>
              </w:rPr>
            </w:pPr>
          </w:p>
          <w:p w:rsidR="00F80BC7" w:rsidRDefault="00F80BC7" w:rsidP="003169C7">
            <w:pPr>
              <w:jc w:val="center"/>
              <w:rPr>
                <w:rFonts w:ascii="GHEA Grapalat" w:hAnsi="GHEA Grapalat" w:cs="Calibri"/>
                <w:sz w:val="16"/>
                <w:szCs w:val="16"/>
                <w:lang w:val="hy-AM"/>
              </w:rPr>
            </w:pPr>
          </w:p>
          <w:p w:rsidR="00F80BC7" w:rsidRDefault="00F80BC7" w:rsidP="003169C7">
            <w:pPr>
              <w:jc w:val="center"/>
              <w:rPr>
                <w:rFonts w:ascii="GHEA Grapalat" w:hAnsi="GHEA Grapalat" w:cs="Calibri"/>
                <w:sz w:val="16"/>
                <w:szCs w:val="16"/>
                <w:lang w:val="hy-AM"/>
              </w:rPr>
            </w:pPr>
          </w:p>
          <w:p w:rsidR="00F80BC7" w:rsidRDefault="00F80BC7" w:rsidP="003169C7">
            <w:pPr>
              <w:jc w:val="center"/>
              <w:rPr>
                <w:rFonts w:ascii="GHEA Grapalat" w:hAnsi="GHEA Grapalat" w:cs="Calibri"/>
                <w:sz w:val="16"/>
                <w:szCs w:val="16"/>
                <w:lang w:val="hy-AM"/>
              </w:rPr>
            </w:pPr>
          </w:p>
          <w:p w:rsidR="00F80BC7" w:rsidRDefault="00F80BC7" w:rsidP="003169C7">
            <w:pPr>
              <w:jc w:val="center"/>
              <w:rPr>
                <w:rFonts w:ascii="GHEA Grapalat" w:hAnsi="GHEA Grapalat" w:cs="Calibri"/>
                <w:sz w:val="16"/>
                <w:szCs w:val="16"/>
                <w:lang w:val="hy-AM"/>
              </w:rPr>
            </w:pPr>
          </w:p>
          <w:p w:rsidR="00F80BC7" w:rsidRPr="005C1113" w:rsidRDefault="00F80BC7" w:rsidP="003169C7">
            <w:pPr>
              <w:jc w:val="center"/>
              <w:rPr>
                <w:rFonts w:ascii="GHEA Grapalat" w:hAnsi="GHEA Grapalat" w:cs="Calibri"/>
                <w:sz w:val="16"/>
                <w:szCs w:val="16"/>
                <w:lang w:val="hy-AM"/>
              </w:rPr>
            </w:pPr>
          </w:p>
          <w:p w:rsidR="00F80BC7" w:rsidRPr="005C1113" w:rsidRDefault="00F80BC7" w:rsidP="003169C7">
            <w:pPr>
              <w:jc w:val="center"/>
              <w:rPr>
                <w:rFonts w:ascii="GHEA Grapalat" w:hAnsi="GHEA Grapalat" w:cs="Calibri"/>
                <w:sz w:val="16"/>
                <w:szCs w:val="16"/>
                <w:lang w:val="hy-AM"/>
              </w:rPr>
            </w:pPr>
          </w:p>
          <w:p w:rsidR="00F80BC7" w:rsidRPr="005C1113" w:rsidRDefault="00F80BC7" w:rsidP="003169C7">
            <w:pPr>
              <w:jc w:val="center"/>
              <w:rPr>
                <w:rFonts w:ascii="GHEA Grapalat" w:hAnsi="GHEA Grapalat" w:cs="Calibri"/>
                <w:sz w:val="16"/>
                <w:szCs w:val="16"/>
                <w:lang w:val="hy-AM"/>
              </w:rPr>
            </w:pPr>
            <w:r w:rsidRPr="005C1113">
              <w:rPr>
                <w:rFonts w:ascii="GHEA Grapalat" w:hAnsi="GHEA Grapalat" w:cs="Calibri"/>
                <w:sz w:val="16"/>
                <w:szCs w:val="16"/>
                <w:lang w:val="hy-AM"/>
              </w:rPr>
              <w:t>Պայմանագիր</w:t>
            </w:r>
            <w:r>
              <w:rPr>
                <w:rFonts w:ascii="GHEA Grapalat" w:hAnsi="GHEA Grapalat" w:cs="Calibri"/>
                <w:sz w:val="16"/>
                <w:szCs w:val="16"/>
                <w:lang w:val="hy-AM"/>
              </w:rPr>
              <w:t xml:space="preserve">ն </w:t>
            </w:r>
            <w:r w:rsidRPr="005C1113">
              <w:rPr>
                <w:rFonts w:ascii="GHEA Grapalat" w:hAnsi="GHEA Grapalat" w:cs="Calibri"/>
                <w:sz w:val="16"/>
                <w:szCs w:val="16"/>
                <w:lang w:val="hy-AM"/>
              </w:rPr>
              <w:t xml:space="preserve">ուժի մեջ մտնելու օրվանից  </w:t>
            </w:r>
            <w:r>
              <w:rPr>
                <w:rFonts w:ascii="GHEA Grapalat" w:hAnsi="GHEA Grapalat" w:cs="Calibri"/>
                <w:sz w:val="16"/>
                <w:szCs w:val="16"/>
                <w:lang w:val="hy-AM"/>
              </w:rPr>
              <w:t xml:space="preserve">մինչև </w:t>
            </w:r>
            <w:r w:rsidRPr="005C1113">
              <w:rPr>
                <w:rFonts w:ascii="GHEA Grapalat" w:hAnsi="GHEA Grapalat" w:cs="Calibri"/>
                <w:sz w:val="16"/>
                <w:szCs w:val="16"/>
                <w:lang w:val="hy-AM"/>
              </w:rPr>
              <w:t xml:space="preserve"> </w:t>
            </w:r>
            <w:r>
              <w:rPr>
                <w:rFonts w:ascii="GHEA Grapalat" w:hAnsi="GHEA Grapalat" w:cs="Calibri"/>
                <w:sz w:val="16"/>
                <w:szCs w:val="16"/>
                <w:lang w:val="hy-AM"/>
              </w:rPr>
              <w:t>25.12.2020թ.</w:t>
            </w:r>
          </w:p>
          <w:p w:rsidR="00F80BC7" w:rsidRPr="005C1113" w:rsidRDefault="00F80BC7" w:rsidP="003169C7">
            <w:pPr>
              <w:jc w:val="center"/>
              <w:rPr>
                <w:rFonts w:ascii="GHEA Grapalat" w:hAnsi="GHEA Grapalat" w:cs="Calibri"/>
                <w:sz w:val="16"/>
                <w:szCs w:val="16"/>
                <w:lang w:val="hy-AM"/>
              </w:rPr>
            </w:pPr>
          </w:p>
          <w:p w:rsidR="00F80BC7" w:rsidRPr="005C1113" w:rsidRDefault="00F80BC7" w:rsidP="003169C7">
            <w:pPr>
              <w:jc w:val="center"/>
              <w:rPr>
                <w:rFonts w:ascii="GHEA Grapalat" w:hAnsi="GHEA Grapalat" w:cs="Calibri"/>
                <w:sz w:val="16"/>
                <w:szCs w:val="16"/>
                <w:lang w:val="hy-AM"/>
              </w:rPr>
            </w:pPr>
          </w:p>
          <w:p w:rsidR="00F80BC7" w:rsidRPr="005C1113" w:rsidRDefault="00F80BC7" w:rsidP="003169C7">
            <w:pPr>
              <w:jc w:val="center"/>
              <w:rPr>
                <w:rFonts w:ascii="GHEA Grapalat" w:hAnsi="GHEA Grapalat" w:cs="Calibri"/>
                <w:sz w:val="16"/>
                <w:szCs w:val="16"/>
                <w:lang w:val="hy-AM"/>
              </w:rPr>
            </w:pPr>
          </w:p>
          <w:p w:rsidR="00F80BC7" w:rsidRPr="005C1113" w:rsidRDefault="00F80BC7" w:rsidP="003169C7">
            <w:pPr>
              <w:jc w:val="center"/>
              <w:rPr>
                <w:rFonts w:ascii="GHEA Grapalat" w:hAnsi="GHEA Grapalat" w:cs="Calibri"/>
                <w:sz w:val="16"/>
                <w:szCs w:val="16"/>
                <w:lang w:val="hy-AM"/>
              </w:rPr>
            </w:pPr>
          </w:p>
          <w:p w:rsidR="00F80BC7" w:rsidRPr="005C1113" w:rsidRDefault="00F80BC7" w:rsidP="003169C7">
            <w:pPr>
              <w:jc w:val="center"/>
              <w:rPr>
                <w:rFonts w:ascii="GHEA Grapalat" w:hAnsi="GHEA Grapalat" w:cs="Calibri"/>
                <w:sz w:val="16"/>
                <w:szCs w:val="16"/>
                <w:lang w:val="hy-AM"/>
              </w:rPr>
            </w:pPr>
          </w:p>
          <w:p w:rsidR="00F80BC7" w:rsidRPr="005C1113" w:rsidRDefault="00F80BC7" w:rsidP="003169C7">
            <w:pPr>
              <w:jc w:val="center"/>
              <w:rPr>
                <w:rFonts w:ascii="GHEA Grapalat" w:hAnsi="GHEA Grapalat" w:cs="Calibri"/>
                <w:sz w:val="16"/>
                <w:szCs w:val="16"/>
                <w:lang w:val="hy-AM"/>
              </w:rPr>
            </w:pPr>
          </w:p>
          <w:p w:rsidR="00F80BC7" w:rsidRPr="005C1113" w:rsidRDefault="00F80BC7" w:rsidP="003169C7">
            <w:pPr>
              <w:jc w:val="center"/>
              <w:rPr>
                <w:rFonts w:ascii="GHEA Grapalat" w:hAnsi="GHEA Grapalat" w:cs="Calibri"/>
                <w:sz w:val="16"/>
                <w:szCs w:val="16"/>
                <w:lang w:val="hy-AM"/>
              </w:rPr>
            </w:pPr>
          </w:p>
          <w:p w:rsidR="00F80BC7" w:rsidRPr="005C1113" w:rsidRDefault="00F80BC7" w:rsidP="003169C7">
            <w:pPr>
              <w:jc w:val="center"/>
              <w:rPr>
                <w:rFonts w:ascii="GHEA Grapalat" w:hAnsi="GHEA Grapalat" w:cs="Calibri"/>
                <w:sz w:val="16"/>
                <w:szCs w:val="16"/>
                <w:lang w:val="hy-AM"/>
              </w:rPr>
            </w:pPr>
          </w:p>
          <w:p w:rsidR="00F80BC7" w:rsidRPr="005C1113" w:rsidRDefault="00F80BC7" w:rsidP="003169C7">
            <w:pPr>
              <w:jc w:val="center"/>
              <w:rPr>
                <w:rFonts w:ascii="GHEA Grapalat" w:hAnsi="GHEA Grapalat" w:cs="Calibri"/>
                <w:sz w:val="16"/>
                <w:szCs w:val="16"/>
                <w:lang w:val="hy-AM"/>
              </w:rPr>
            </w:pPr>
          </w:p>
          <w:p w:rsidR="00F80BC7" w:rsidRPr="005C1113" w:rsidRDefault="00F80BC7" w:rsidP="003169C7">
            <w:pPr>
              <w:jc w:val="center"/>
              <w:rPr>
                <w:rFonts w:ascii="GHEA Grapalat" w:hAnsi="GHEA Grapalat" w:cs="Calibri"/>
                <w:sz w:val="16"/>
                <w:szCs w:val="16"/>
                <w:lang w:val="hy-AM"/>
              </w:rPr>
            </w:pPr>
          </w:p>
          <w:p w:rsidR="00F80BC7" w:rsidRPr="005C1113" w:rsidRDefault="00F80BC7" w:rsidP="003169C7">
            <w:pPr>
              <w:jc w:val="center"/>
              <w:rPr>
                <w:rFonts w:ascii="GHEA Grapalat" w:hAnsi="GHEA Grapalat" w:cs="Calibri"/>
                <w:sz w:val="16"/>
                <w:szCs w:val="16"/>
                <w:lang w:val="hy-AM"/>
              </w:rPr>
            </w:pPr>
          </w:p>
          <w:p w:rsidR="00F80BC7" w:rsidRPr="005C1113" w:rsidRDefault="00F80BC7" w:rsidP="003169C7">
            <w:pPr>
              <w:jc w:val="center"/>
              <w:rPr>
                <w:rFonts w:ascii="GHEA Grapalat" w:hAnsi="GHEA Grapalat" w:cs="Calibri"/>
                <w:sz w:val="16"/>
                <w:szCs w:val="16"/>
                <w:lang w:val="hy-AM"/>
              </w:rPr>
            </w:pPr>
          </w:p>
          <w:p w:rsidR="00F80BC7" w:rsidRPr="005C1113" w:rsidRDefault="00F80BC7" w:rsidP="003169C7">
            <w:pPr>
              <w:jc w:val="center"/>
              <w:rPr>
                <w:rFonts w:ascii="GHEA Grapalat" w:hAnsi="GHEA Grapalat" w:cs="Calibri"/>
                <w:sz w:val="16"/>
                <w:szCs w:val="16"/>
                <w:lang w:val="hy-AM"/>
              </w:rPr>
            </w:pPr>
          </w:p>
          <w:p w:rsidR="00F80BC7" w:rsidRPr="005C1113" w:rsidRDefault="00F80BC7" w:rsidP="003169C7">
            <w:pPr>
              <w:jc w:val="center"/>
              <w:rPr>
                <w:rFonts w:ascii="GHEA Grapalat" w:hAnsi="GHEA Grapalat" w:cs="Calibri"/>
                <w:sz w:val="16"/>
                <w:szCs w:val="16"/>
                <w:lang w:val="hy-AM"/>
              </w:rPr>
            </w:pPr>
          </w:p>
          <w:p w:rsidR="00F80BC7" w:rsidRPr="005C1113" w:rsidRDefault="00F80BC7" w:rsidP="003169C7">
            <w:pPr>
              <w:jc w:val="center"/>
              <w:rPr>
                <w:rFonts w:ascii="GHEA Grapalat" w:hAnsi="GHEA Grapalat" w:cs="Calibri"/>
                <w:sz w:val="16"/>
                <w:szCs w:val="16"/>
                <w:lang w:val="hy-AM"/>
              </w:rPr>
            </w:pPr>
          </w:p>
          <w:p w:rsidR="00F80BC7" w:rsidRPr="005C1113" w:rsidRDefault="00F80BC7" w:rsidP="003169C7">
            <w:pPr>
              <w:jc w:val="center"/>
              <w:rPr>
                <w:rFonts w:ascii="GHEA Grapalat" w:hAnsi="GHEA Grapalat" w:cs="Calibri"/>
                <w:sz w:val="16"/>
                <w:szCs w:val="16"/>
                <w:lang w:val="hy-AM"/>
              </w:rPr>
            </w:pPr>
          </w:p>
        </w:tc>
      </w:tr>
    </w:tbl>
    <w:p w:rsidR="000E7BE9" w:rsidRPr="00B92772" w:rsidRDefault="000E7BE9" w:rsidP="0033012E">
      <w:pPr>
        <w:spacing w:after="0" w:line="240" w:lineRule="auto"/>
        <w:jc w:val="both"/>
        <w:rPr>
          <w:rFonts w:ascii="GHEA Grapalat" w:hAnsi="GHEA Grapalat"/>
          <w:sz w:val="20"/>
          <w:lang w:val="hy-AM"/>
        </w:rPr>
      </w:pPr>
      <w:r w:rsidRPr="00007DA2">
        <w:rPr>
          <w:rFonts w:ascii="GHEA Grapalat" w:hAnsi="GHEA Grapalat"/>
          <w:sz w:val="20"/>
          <w:lang w:val="hy-AM"/>
        </w:rPr>
        <w:lastRenderedPageBreak/>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tbl>
      <w:tblPr>
        <w:tblW w:w="9639" w:type="dxa"/>
        <w:jc w:val="center"/>
        <w:tblLayout w:type="fixed"/>
        <w:tblLook w:val="0000" w:firstRow="0" w:lastRow="0" w:firstColumn="0" w:lastColumn="0" w:noHBand="0" w:noVBand="0"/>
      </w:tblPr>
      <w:tblGrid>
        <w:gridCol w:w="4536"/>
        <w:gridCol w:w="760"/>
        <w:gridCol w:w="4343"/>
      </w:tblGrid>
      <w:tr w:rsidR="000E7BE9" w:rsidRPr="00F566BF" w:rsidTr="00670A72">
        <w:trPr>
          <w:jc w:val="center"/>
        </w:trPr>
        <w:tc>
          <w:tcPr>
            <w:tcW w:w="4536" w:type="dxa"/>
          </w:tcPr>
          <w:p w:rsidR="000E7BE9" w:rsidRPr="00F566BF" w:rsidRDefault="000E7BE9" w:rsidP="0033012E">
            <w:pPr>
              <w:spacing w:after="0" w:line="24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E7BE9" w:rsidRPr="00F566BF" w:rsidRDefault="000E7BE9" w:rsidP="0033012E">
            <w:pPr>
              <w:spacing w:after="0" w:line="240" w:lineRule="auto"/>
              <w:rPr>
                <w:rFonts w:ascii="GHEA Grapalat" w:hAnsi="GHEA Grapalat"/>
                <w:lang w:val="ru-RU"/>
              </w:rPr>
            </w:pPr>
          </w:p>
          <w:p w:rsidR="000E7BE9" w:rsidRPr="00F566BF" w:rsidRDefault="000E7BE9" w:rsidP="0033012E">
            <w:pPr>
              <w:spacing w:after="0" w:line="240" w:lineRule="auto"/>
              <w:jc w:val="center"/>
              <w:rPr>
                <w:rFonts w:ascii="GHEA Grapalat" w:hAnsi="GHEA Grapalat"/>
                <w:lang w:val="ru-RU"/>
              </w:rPr>
            </w:pPr>
            <w:r w:rsidRPr="00F566BF">
              <w:rPr>
                <w:rFonts w:ascii="GHEA Grapalat" w:hAnsi="GHEA Grapalat"/>
                <w:lang w:val="ru-RU"/>
              </w:rPr>
              <w:t>--------------------------------</w:t>
            </w:r>
          </w:p>
          <w:p w:rsidR="000E7BE9" w:rsidRPr="00F566BF" w:rsidRDefault="000E7BE9" w:rsidP="0033012E">
            <w:pPr>
              <w:spacing w:after="0" w:line="240" w:lineRule="auto"/>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E7BE9" w:rsidRPr="00F566BF" w:rsidRDefault="000E7BE9" w:rsidP="0033012E">
            <w:pPr>
              <w:spacing w:after="0" w:line="240" w:lineRule="auto"/>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0E7BE9" w:rsidRPr="00F566BF" w:rsidRDefault="000E7BE9" w:rsidP="0033012E">
            <w:pPr>
              <w:spacing w:after="0" w:line="240" w:lineRule="auto"/>
              <w:jc w:val="center"/>
              <w:rPr>
                <w:rFonts w:ascii="GHEA Grapalat" w:hAnsi="GHEA Grapalat"/>
                <w:lang w:val="ru-RU"/>
              </w:rPr>
            </w:pPr>
          </w:p>
        </w:tc>
        <w:tc>
          <w:tcPr>
            <w:tcW w:w="4343" w:type="dxa"/>
          </w:tcPr>
          <w:p w:rsidR="000E7BE9" w:rsidRPr="00F566BF" w:rsidRDefault="000E7BE9" w:rsidP="0033012E">
            <w:pPr>
              <w:spacing w:after="0" w:line="240" w:lineRule="auto"/>
              <w:jc w:val="center"/>
              <w:rPr>
                <w:rFonts w:ascii="GHEA Grapalat" w:hAnsi="GHEA Grapalat" w:cs="Sylfaen"/>
                <w:b/>
                <w:bCs/>
                <w:lang w:val="ru-RU"/>
              </w:rPr>
            </w:pPr>
            <w:r w:rsidRPr="00F566BF">
              <w:rPr>
                <w:rFonts w:ascii="GHEA Grapalat" w:hAnsi="GHEA Grapalat" w:cs="Sylfaen"/>
                <w:b/>
                <w:bCs/>
                <w:lang w:val="pt-BR"/>
              </w:rPr>
              <w:t>ԿԱՏԱՐՈՂ</w:t>
            </w:r>
          </w:p>
          <w:p w:rsidR="000E7BE9" w:rsidRPr="00F566BF" w:rsidRDefault="000E7BE9" w:rsidP="0033012E">
            <w:pPr>
              <w:spacing w:after="0" w:line="240" w:lineRule="auto"/>
              <w:jc w:val="center"/>
              <w:rPr>
                <w:rFonts w:ascii="GHEA Grapalat" w:hAnsi="GHEA Grapalat"/>
                <w:lang w:val="ru-RU"/>
              </w:rPr>
            </w:pPr>
          </w:p>
          <w:p w:rsidR="000E7BE9" w:rsidRPr="00F566BF" w:rsidRDefault="000E7BE9" w:rsidP="0033012E">
            <w:pPr>
              <w:spacing w:after="0" w:line="240" w:lineRule="auto"/>
              <w:jc w:val="center"/>
              <w:rPr>
                <w:rFonts w:ascii="GHEA Grapalat" w:hAnsi="GHEA Grapalat"/>
                <w:lang w:val="ru-RU"/>
              </w:rPr>
            </w:pPr>
            <w:bookmarkStart w:id="19" w:name="_GoBack"/>
            <w:bookmarkEnd w:id="19"/>
            <w:r w:rsidRPr="00F566BF">
              <w:rPr>
                <w:rFonts w:ascii="GHEA Grapalat" w:hAnsi="GHEA Grapalat"/>
                <w:lang w:val="ru-RU"/>
              </w:rPr>
              <w:t>---------------------------------</w:t>
            </w:r>
          </w:p>
          <w:p w:rsidR="000E7BE9" w:rsidRPr="00F566BF" w:rsidRDefault="000E7BE9" w:rsidP="0033012E">
            <w:pPr>
              <w:spacing w:after="0" w:line="240" w:lineRule="auto"/>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E7BE9" w:rsidRPr="00F566BF" w:rsidRDefault="000E7BE9" w:rsidP="0033012E">
            <w:pPr>
              <w:spacing w:after="0" w:line="240" w:lineRule="auto"/>
              <w:jc w:val="center"/>
              <w:rPr>
                <w:rFonts w:ascii="GHEA Grapalat" w:hAnsi="GHEA Grapalat"/>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B82648" w:rsidRDefault="00B82648" w:rsidP="0033012E">
      <w:pPr>
        <w:spacing w:after="0" w:line="240" w:lineRule="auto"/>
        <w:jc w:val="center"/>
        <w:rPr>
          <w:rFonts w:ascii="GHEA Grapalat" w:hAnsi="GHEA Grapalat"/>
          <w:sz w:val="20"/>
        </w:rPr>
        <w:sectPr w:rsidR="00B82648" w:rsidSect="00B82648">
          <w:footnotePr>
            <w:pos w:val="beneathText"/>
          </w:footnotePr>
          <w:pgSz w:w="16838" w:h="11906" w:orient="landscape" w:code="9"/>
          <w:pgMar w:top="662" w:right="533" w:bottom="850" w:left="720" w:header="562" w:footer="562" w:gutter="0"/>
          <w:cols w:space="720"/>
        </w:sectPr>
      </w:pPr>
    </w:p>
    <w:p w:rsidR="00B82648" w:rsidRPr="00F566BF" w:rsidRDefault="00B82648" w:rsidP="00B82648">
      <w:pPr>
        <w:spacing w:after="0" w:line="240" w:lineRule="auto"/>
        <w:jc w:val="right"/>
        <w:rPr>
          <w:rFonts w:ascii="GHEA Grapalat" w:hAnsi="GHEA Grapalat"/>
          <w:i/>
          <w:sz w:val="18"/>
          <w:lang w:val="hy-AM"/>
        </w:rPr>
      </w:pPr>
      <w:r w:rsidRPr="00F566BF">
        <w:rPr>
          <w:rFonts w:ascii="GHEA Grapalat" w:hAnsi="GHEA Grapalat"/>
          <w:i/>
          <w:sz w:val="18"/>
          <w:lang w:val="hy-AM"/>
        </w:rPr>
        <w:lastRenderedPageBreak/>
        <w:t>Հավելված N 2</w:t>
      </w:r>
    </w:p>
    <w:p w:rsidR="00B82648" w:rsidRPr="00F566BF" w:rsidRDefault="00B82648" w:rsidP="00B82648">
      <w:pPr>
        <w:spacing w:after="0" w:line="240" w:lineRule="auto"/>
        <w:jc w:val="right"/>
        <w:rPr>
          <w:rFonts w:ascii="GHEA Grapalat" w:hAnsi="GHEA Grapalat"/>
          <w:i/>
          <w:sz w:val="18"/>
          <w:lang w:val="hy-AM"/>
        </w:rPr>
      </w:pPr>
      <w:r w:rsidRPr="00F566BF">
        <w:rPr>
          <w:rFonts w:ascii="GHEA Grapalat" w:hAnsi="GHEA Grapalat"/>
          <w:i/>
          <w:sz w:val="18"/>
          <w:lang w:val="hy-AM"/>
        </w:rPr>
        <w:t xml:space="preserve">«         »              20  թ. կնքված </w:t>
      </w:r>
    </w:p>
    <w:p w:rsidR="00B82648" w:rsidRPr="00F566BF" w:rsidRDefault="00B82648" w:rsidP="00B82648">
      <w:pPr>
        <w:spacing w:after="0" w:line="240" w:lineRule="auto"/>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B82648" w:rsidRPr="00F566BF" w:rsidRDefault="00B82648" w:rsidP="00B82648">
      <w:pPr>
        <w:tabs>
          <w:tab w:val="left" w:pos="9540"/>
        </w:tabs>
        <w:spacing w:after="0" w:line="240" w:lineRule="auto"/>
        <w:rPr>
          <w:rFonts w:ascii="GHEA Grapalat" w:hAnsi="GHEA Grapalat"/>
          <w:sz w:val="20"/>
        </w:rPr>
      </w:pPr>
    </w:p>
    <w:p w:rsidR="00B82648" w:rsidRPr="00F566BF" w:rsidRDefault="00B82648" w:rsidP="00B82648">
      <w:pPr>
        <w:tabs>
          <w:tab w:val="left" w:pos="9540"/>
        </w:tabs>
        <w:spacing w:after="0" w:line="240" w:lineRule="auto"/>
        <w:rPr>
          <w:rFonts w:ascii="GHEA Grapalat" w:hAnsi="GHEA Grapalat"/>
          <w:sz w:val="20"/>
        </w:rPr>
      </w:pPr>
    </w:p>
    <w:p w:rsidR="00B82648" w:rsidRPr="00F566BF" w:rsidRDefault="00B82648" w:rsidP="00B82648">
      <w:pPr>
        <w:spacing w:after="0" w:line="240" w:lineRule="auto"/>
        <w:jc w:val="center"/>
        <w:rPr>
          <w:rFonts w:ascii="GHEA Grapalat" w:hAnsi="GHEA Grapalat"/>
          <w:sz w:val="20"/>
        </w:rPr>
      </w:pP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sz w:val="20"/>
        </w:rPr>
        <w:t>ՎՃԱՐՄԱՆ ԺԱՄԱՆԱԿԱՑՈՒՅՑ*</w:t>
      </w:r>
    </w:p>
    <w:p w:rsidR="00B82648" w:rsidRPr="00F566BF" w:rsidRDefault="00B82648" w:rsidP="00B82648">
      <w:pPr>
        <w:spacing w:after="0" w:line="240" w:lineRule="auto"/>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339"/>
        <w:gridCol w:w="1901"/>
        <w:gridCol w:w="464"/>
        <w:gridCol w:w="464"/>
        <w:gridCol w:w="464"/>
        <w:gridCol w:w="464"/>
        <w:gridCol w:w="464"/>
        <w:gridCol w:w="464"/>
        <w:gridCol w:w="464"/>
        <w:gridCol w:w="464"/>
        <w:gridCol w:w="464"/>
        <w:gridCol w:w="464"/>
        <w:gridCol w:w="464"/>
        <w:gridCol w:w="464"/>
        <w:gridCol w:w="912"/>
      </w:tblGrid>
      <w:tr w:rsidR="00B82648" w:rsidRPr="00F566BF" w:rsidTr="005E2276">
        <w:tc>
          <w:tcPr>
            <w:tcW w:w="10890" w:type="dxa"/>
            <w:gridSpan w:val="16"/>
          </w:tcPr>
          <w:p w:rsidR="00B82648" w:rsidRPr="00F566BF" w:rsidRDefault="00B82648" w:rsidP="005E2276">
            <w:pPr>
              <w:spacing w:after="0" w:line="240" w:lineRule="auto"/>
              <w:jc w:val="center"/>
              <w:rPr>
                <w:rFonts w:ascii="GHEA Grapalat" w:hAnsi="GHEA Grapalat"/>
                <w:sz w:val="18"/>
                <w:lang w:val="es-ES"/>
              </w:rPr>
            </w:pPr>
            <w:r w:rsidRPr="00F566BF">
              <w:rPr>
                <w:rFonts w:ascii="GHEA Grapalat" w:hAnsi="GHEA Grapalat"/>
                <w:sz w:val="18"/>
                <w:lang w:val="es-ES"/>
              </w:rPr>
              <w:t>Ծառայության</w:t>
            </w:r>
          </w:p>
        </w:tc>
      </w:tr>
      <w:tr w:rsidR="00B82648" w:rsidRPr="000F77B0" w:rsidTr="005E2276">
        <w:tc>
          <w:tcPr>
            <w:tcW w:w="1170" w:type="dxa"/>
            <w:vAlign w:val="center"/>
          </w:tcPr>
          <w:p w:rsidR="00B82648" w:rsidRPr="00F566BF" w:rsidRDefault="00B82648" w:rsidP="005E2276">
            <w:pPr>
              <w:spacing w:after="0" w:line="240" w:lineRule="auto"/>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39" w:type="dxa"/>
            <w:vAlign w:val="center"/>
          </w:tcPr>
          <w:p w:rsidR="00B82648" w:rsidRPr="00F566BF" w:rsidRDefault="00B82648" w:rsidP="005E2276">
            <w:pPr>
              <w:spacing w:after="0" w:line="240" w:lineRule="auto"/>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01" w:type="dxa"/>
            <w:vAlign w:val="center"/>
          </w:tcPr>
          <w:p w:rsidR="00B82648" w:rsidRPr="00F566BF" w:rsidRDefault="00B82648" w:rsidP="005E2276">
            <w:pPr>
              <w:spacing w:after="0" w:line="240" w:lineRule="auto"/>
              <w:jc w:val="center"/>
              <w:rPr>
                <w:rFonts w:ascii="GHEA Grapalat" w:hAnsi="GHEA Grapalat"/>
                <w:sz w:val="18"/>
                <w:lang w:val="es-ES"/>
              </w:rPr>
            </w:pPr>
            <w:r w:rsidRPr="00F566BF">
              <w:rPr>
                <w:rFonts w:ascii="GHEA Grapalat" w:hAnsi="GHEA Grapalat"/>
                <w:sz w:val="18"/>
              </w:rPr>
              <w:t>անվանումը</w:t>
            </w:r>
          </w:p>
        </w:tc>
        <w:tc>
          <w:tcPr>
            <w:tcW w:w="6480" w:type="dxa"/>
            <w:gridSpan w:val="13"/>
            <w:vAlign w:val="center"/>
          </w:tcPr>
          <w:p w:rsidR="00B82648" w:rsidRPr="00F566BF" w:rsidRDefault="00B82648" w:rsidP="005E2276">
            <w:pPr>
              <w:spacing w:after="0" w:line="240" w:lineRule="auto"/>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20</w:t>
            </w:r>
            <w:r w:rsidRPr="00F566BF">
              <w:rPr>
                <w:rFonts w:ascii="GHEA Grapalat" w:hAnsi="GHEA Grapalat"/>
                <w:sz w:val="18"/>
                <w:lang w:val="es-ES"/>
              </w:rPr>
              <w:t>թ-ին` ըստ ամիսների, այդ թվում**</w:t>
            </w:r>
          </w:p>
        </w:tc>
      </w:tr>
      <w:tr w:rsidR="00B82648" w:rsidRPr="00F566BF" w:rsidTr="005E2276">
        <w:trPr>
          <w:trHeight w:val="1538"/>
        </w:trPr>
        <w:tc>
          <w:tcPr>
            <w:tcW w:w="1170" w:type="dxa"/>
          </w:tcPr>
          <w:p w:rsidR="00B82648" w:rsidRPr="00F566BF" w:rsidRDefault="00B82648" w:rsidP="005E2276">
            <w:pPr>
              <w:spacing w:after="0" w:line="240" w:lineRule="auto"/>
              <w:jc w:val="center"/>
              <w:rPr>
                <w:rFonts w:ascii="GHEA Grapalat" w:hAnsi="GHEA Grapalat"/>
                <w:sz w:val="20"/>
                <w:lang w:val="es-ES"/>
              </w:rPr>
            </w:pPr>
          </w:p>
        </w:tc>
        <w:tc>
          <w:tcPr>
            <w:tcW w:w="1339" w:type="dxa"/>
          </w:tcPr>
          <w:p w:rsidR="00B82648" w:rsidRPr="00F566BF" w:rsidRDefault="00B82648" w:rsidP="005E2276">
            <w:pPr>
              <w:spacing w:after="0" w:line="240" w:lineRule="auto"/>
              <w:jc w:val="center"/>
              <w:rPr>
                <w:rFonts w:ascii="GHEA Grapalat" w:hAnsi="GHEA Grapalat"/>
                <w:sz w:val="20"/>
                <w:lang w:val="es-ES"/>
              </w:rPr>
            </w:pPr>
          </w:p>
        </w:tc>
        <w:tc>
          <w:tcPr>
            <w:tcW w:w="1901" w:type="dxa"/>
          </w:tcPr>
          <w:p w:rsidR="00B82648" w:rsidRPr="00F566BF" w:rsidRDefault="00B82648" w:rsidP="005E2276">
            <w:pPr>
              <w:spacing w:after="0" w:line="240" w:lineRule="auto"/>
              <w:jc w:val="center"/>
              <w:rPr>
                <w:rFonts w:ascii="GHEA Grapalat" w:hAnsi="GHEA Grapalat"/>
                <w:sz w:val="20"/>
                <w:lang w:val="es-ES"/>
              </w:rPr>
            </w:pPr>
          </w:p>
        </w:tc>
        <w:tc>
          <w:tcPr>
            <w:tcW w:w="464" w:type="dxa"/>
            <w:textDirection w:val="btLr"/>
            <w:vAlign w:val="center"/>
          </w:tcPr>
          <w:p w:rsidR="00B82648" w:rsidRPr="00F566BF" w:rsidRDefault="00B82648" w:rsidP="005E2276">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464" w:type="dxa"/>
            <w:textDirection w:val="btLr"/>
            <w:vAlign w:val="center"/>
          </w:tcPr>
          <w:p w:rsidR="00B82648" w:rsidRPr="00F566BF" w:rsidRDefault="00B82648" w:rsidP="005E2276">
            <w:pPr>
              <w:spacing w:after="0" w:line="240" w:lineRule="auto"/>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464" w:type="dxa"/>
            <w:textDirection w:val="btLr"/>
            <w:vAlign w:val="center"/>
          </w:tcPr>
          <w:p w:rsidR="00B82648" w:rsidRPr="00F566BF" w:rsidRDefault="00B82648" w:rsidP="005E2276">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464" w:type="dxa"/>
            <w:textDirection w:val="btLr"/>
            <w:vAlign w:val="center"/>
          </w:tcPr>
          <w:p w:rsidR="00B82648" w:rsidRPr="00F566BF" w:rsidRDefault="00B82648" w:rsidP="005E2276">
            <w:pPr>
              <w:spacing w:after="0" w:line="240" w:lineRule="auto"/>
              <w:ind w:left="113" w:right="-7"/>
              <w:jc w:val="center"/>
              <w:rPr>
                <w:rFonts w:ascii="GHEA Grapalat" w:hAnsi="GHEA Grapalat" w:cs="Sylfaen"/>
                <w:sz w:val="18"/>
                <w:lang w:val="pt-BR"/>
              </w:rPr>
            </w:pPr>
            <w:r w:rsidRPr="00F566BF">
              <w:rPr>
                <w:rFonts w:ascii="GHEA Grapalat" w:hAnsi="GHEA Grapalat" w:cs="Sylfaen"/>
                <w:sz w:val="18"/>
                <w:lang w:val="pt-BR"/>
              </w:rPr>
              <w:t>ապրիլ</w:t>
            </w:r>
          </w:p>
        </w:tc>
        <w:tc>
          <w:tcPr>
            <w:tcW w:w="464" w:type="dxa"/>
            <w:textDirection w:val="btLr"/>
            <w:vAlign w:val="center"/>
          </w:tcPr>
          <w:p w:rsidR="00B82648" w:rsidRPr="00F566BF" w:rsidRDefault="00B82648" w:rsidP="005E2276">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մայիս</w:t>
            </w:r>
          </w:p>
        </w:tc>
        <w:tc>
          <w:tcPr>
            <w:tcW w:w="464" w:type="dxa"/>
            <w:textDirection w:val="btLr"/>
            <w:vAlign w:val="center"/>
          </w:tcPr>
          <w:p w:rsidR="00B82648" w:rsidRPr="00F566BF" w:rsidRDefault="00B82648" w:rsidP="005E2276">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հունիս</w:t>
            </w:r>
          </w:p>
        </w:tc>
        <w:tc>
          <w:tcPr>
            <w:tcW w:w="464" w:type="dxa"/>
            <w:textDirection w:val="btLr"/>
            <w:vAlign w:val="center"/>
          </w:tcPr>
          <w:p w:rsidR="00B82648" w:rsidRPr="00F566BF" w:rsidRDefault="00B82648" w:rsidP="005E2276">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հուլիս</w:t>
            </w:r>
            <w:r w:rsidRPr="00F566BF">
              <w:rPr>
                <w:rFonts w:ascii="GHEA Grapalat" w:hAnsi="GHEA Grapalat" w:cs="Times Armenian"/>
                <w:sz w:val="18"/>
                <w:lang w:val="pt-BR"/>
              </w:rPr>
              <w:t xml:space="preserve"> </w:t>
            </w:r>
          </w:p>
        </w:tc>
        <w:tc>
          <w:tcPr>
            <w:tcW w:w="464" w:type="dxa"/>
            <w:textDirection w:val="btLr"/>
            <w:vAlign w:val="center"/>
          </w:tcPr>
          <w:p w:rsidR="00B82648" w:rsidRPr="00F566BF" w:rsidRDefault="00B82648" w:rsidP="005E2276">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օգոստոս</w:t>
            </w:r>
          </w:p>
        </w:tc>
        <w:tc>
          <w:tcPr>
            <w:tcW w:w="464" w:type="dxa"/>
            <w:textDirection w:val="btLr"/>
            <w:vAlign w:val="center"/>
          </w:tcPr>
          <w:p w:rsidR="00B82648" w:rsidRPr="00F566BF" w:rsidRDefault="00B82648" w:rsidP="005E2276">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սեպտեմբեր</w:t>
            </w:r>
            <w:r w:rsidRPr="00F566BF">
              <w:rPr>
                <w:rFonts w:ascii="GHEA Grapalat" w:hAnsi="GHEA Grapalat" w:cs="Times Armenian"/>
                <w:sz w:val="18"/>
                <w:lang w:val="pt-BR"/>
              </w:rPr>
              <w:t xml:space="preserve"> </w:t>
            </w:r>
          </w:p>
        </w:tc>
        <w:tc>
          <w:tcPr>
            <w:tcW w:w="464" w:type="dxa"/>
            <w:textDirection w:val="btLr"/>
            <w:vAlign w:val="center"/>
          </w:tcPr>
          <w:p w:rsidR="00B82648" w:rsidRPr="00F566BF" w:rsidRDefault="00B82648" w:rsidP="005E2276">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հոկտեմբեր</w:t>
            </w:r>
          </w:p>
        </w:tc>
        <w:tc>
          <w:tcPr>
            <w:tcW w:w="464" w:type="dxa"/>
            <w:textDirection w:val="btLr"/>
            <w:vAlign w:val="center"/>
          </w:tcPr>
          <w:p w:rsidR="00B82648" w:rsidRPr="00F566BF" w:rsidRDefault="00B82648" w:rsidP="005E2276">
            <w:pPr>
              <w:spacing w:after="0" w:line="240" w:lineRule="auto"/>
              <w:ind w:left="113" w:right="-7"/>
              <w:jc w:val="center"/>
              <w:rPr>
                <w:rFonts w:ascii="GHEA Grapalat" w:hAnsi="GHEA Grapalat"/>
                <w:sz w:val="18"/>
                <w:lang w:val="pt-BR"/>
              </w:rPr>
            </w:pPr>
            <w:r w:rsidRPr="00F566BF">
              <w:rPr>
                <w:rFonts w:ascii="GHEA Grapalat" w:hAnsi="GHEA Grapalat"/>
                <w:sz w:val="18"/>
              </w:rPr>
              <w:t xml:space="preserve"> </w:t>
            </w:r>
            <w:r w:rsidRPr="00F566BF">
              <w:rPr>
                <w:rFonts w:ascii="GHEA Grapalat" w:hAnsi="GHEA Grapalat" w:cs="Sylfaen"/>
                <w:sz w:val="18"/>
                <w:lang w:val="pt-BR"/>
              </w:rPr>
              <w:t>նոյեմբեր</w:t>
            </w:r>
          </w:p>
        </w:tc>
        <w:tc>
          <w:tcPr>
            <w:tcW w:w="464" w:type="dxa"/>
            <w:textDirection w:val="btLr"/>
            <w:vAlign w:val="center"/>
          </w:tcPr>
          <w:p w:rsidR="00B82648" w:rsidRPr="00F566BF" w:rsidRDefault="00B82648" w:rsidP="005E2276">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դեկտեմբեր</w:t>
            </w:r>
          </w:p>
        </w:tc>
        <w:tc>
          <w:tcPr>
            <w:tcW w:w="912" w:type="dxa"/>
            <w:vAlign w:val="center"/>
          </w:tcPr>
          <w:p w:rsidR="00B82648" w:rsidRPr="00F566BF" w:rsidRDefault="00B82648" w:rsidP="005E2276">
            <w:pPr>
              <w:spacing w:after="0" w:line="240" w:lineRule="auto"/>
              <w:ind w:right="-1"/>
              <w:jc w:val="center"/>
              <w:rPr>
                <w:rFonts w:ascii="GHEA Grapalat" w:hAnsi="GHEA Grapalat"/>
                <w:sz w:val="18"/>
                <w:lang w:val="pt-BR"/>
              </w:rPr>
            </w:pPr>
            <w:r w:rsidRPr="00F566BF">
              <w:rPr>
                <w:rFonts w:ascii="GHEA Grapalat" w:hAnsi="GHEA Grapalat" w:cs="Sylfaen"/>
                <w:sz w:val="18"/>
                <w:lang w:val="pt-BR"/>
              </w:rPr>
              <w:t>Ընդամենը</w:t>
            </w:r>
          </w:p>
          <w:p w:rsidR="00B82648" w:rsidRPr="00F566BF" w:rsidRDefault="00B82648" w:rsidP="005E2276">
            <w:pPr>
              <w:spacing w:after="0" w:line="240" w:lineRule="auto"/>
              <w:jc w:val="center"/>
              <w:rPr>
                <w:rFonts w:ascii="GHEA Grapalat" w:hAnsi="GHEA Grapalat"/>
                <w:sz w:val="18"/>
                <w:lang w:val="es-ES"/>
              </w:rPr>
            </w:pPr>
          </w:p>
        </w:tc>
      </w:tr>
      <w:tr w:rsidR="0019227F" w:rsidRPr="00F566BF" w:rsidTr="005E2276">
        <w:trPr>
          <w:trHeight w:val="1538"/>
        </w:trPr>
        <w:tc>
          <w:tcPr>
            <w:tcW w:w="1170" w:type="dxa"/>
          </w:tcPr>
          <w:p w:rsidR="0019227F" w:rsidRPr="006038A3" w:rsidRDefault="0019227F" w:rsidP="0019227F">
            <w:pPr>
              <w:spacing w:after="0" w:line="240" w:lineRule="auto"/>
              <w:jc w:val="center"/>
              <w:rPr>
                <w:rFonts w:ascii="GHEA Grapalat" w:hAnsi="GHEA Grapalat"/>
                <w:sz w:val="20"/>
                <w:lang w:val="hy-AM"/>
              </w:rPr>
            </w:pPr>
            <w:r>
              <w:rPr>
                <w:rFonts w:ascii="GHEA Grapalat" w:hAnsi="GHEA Grapalat"/>
                <w:sz w:val="20"/>
                <w:lang w:val="hy-AM"/>
              </w:rPr>
              <w:t>1</w:t>
            </w:r>
          </w:p>
        </w:tc>
        <w:tc>
          <w:tcPr>
            <w:tcW w:w="1339" w:type="dxa"/>
          </w:tcPr>
          <w:p w:rsidR="0019227F" w:rsidRPr="00846F67" w:rsidRDefault="0019227F" w:rsidP="0019227F">
            <w:pPr>
              <w:spacing w:after="0" w:line="240" w:lineRule="auto"/>
              <w:jc w:val="center"/>
              <w:rPr>
                <w:rFonts w:ascii="GHEA Grapalat" w:hAnsi="GHEA Grapalat"/>
                <w:sz w:val="18"/>
                <w:szCs w:val="18"/>
                <w:lang w:val="hy-AM"/>
              </w:rPr>
            </w:pPr>
            <w:r>
              <w:rPr>
                <w:rFonts w:ascii="GHEA Grapalat" w:hAnsi="GHEA Grapalat"/>
                <w:sz w:val="18"/>
                <w:szCs w:val="18"/>
              </w:rPr>
              <w:t>50531140/27</w:t>
            </w:r>
          </w:p>
        </w:tc>
        <w:tc>
          <w:tcPr>
            <w:tcW w:w="1901" w:type="dxa"/>
            <w:vAlign w:val="center"/>
          </w:tcPr>
          <w:p w:rsidR="0019227F" w:rsidRPr="00846F67" w:rsidRDefault="0019227F" w:rsidP="0019227F">
            <w:pPr>
              <w:tabs>
                <w:tab w:val="num" w:pos="709"/>
              </w:tabs>
              <w:spacing w:after="0" w:line="240" w:lineRule="auto"/>
              <w:jc w:val="center"/>
              <w:rPr>
                <w:rFonts w:ascii="GHEA Grapalat" w:hAnsi="GHEA Grapalat"/>
                <w:sz w:val="20"/>
                <w:szCs w:val="16"/>
                <w:u w:val="single"/>
                <w:vertAlign w:val="subscript"/>
                <w:lang w:val="hy-AM"/>
              </w:rPr>
            </w:pPr>
            <w:r w:rsidRPr="00846F67">
              <w:rPr>
                <w:rFonts w:ascii="GHEA Grapalat" w:hAnsi="GHEA Grapalat" w:cs="Sylfaen"/>
                <w:sz w:val="20"/>
                <w:lang w:val="hy-AM"/>
              </w:rPr>
              <w:t>նախագծանախահաշվային փաստաթղթերի փորձաքննության անցկացման և եզրակացության տրամադրման ծառայություններ</w:t>
            </w:r>
          </w:p>
        </w:tc>
        <w:tc>
          <w:tcPr>
            <w:tcW w:w="464" w:type="dxa"/>
          </w:tcPr>
          <w:p w:rsidR="0019227F" w:rsidRPr="00F566BF" w:rsidRDefault="0019227F" w:rsidP="0019227F">
            <w:pPr>
              <w:spacing w:after="0" w:line="240" w:lineRule="auto"/>
              <w:jc w:val="center"/>
              <w:rPr>
                <w:rFonts w:ascii="GHEA Grapalat" w:hAnsi="GHEA Grapalat"/>
                <w:sz w:val="20"/>
                <w:lang w:val="pt-BR"/>
              </w:rPr>
            </w:pPr>
          </w:p>
          <w:p w:rsidR="0019227F" w:rsidRPr="00F566BF" w:rsidRDefault="0019227F" w:rsidP="0019227F">
            <w:pPr>
              <w:spacing w:after="0" w:line="240" w:lineRule="auto"/>
              <w:jc w:val="center"/>
              <w:rPr>
                <w:rFonts w:ascii="GHEA Grapalat" w:hAnsi="GHEA Grapalat"/>
                <w:sz w:val="20"/>
                <w:lang w:val="pt-BR"/>
              </w:rPr>
            </w:pPr>
          </w:p>
          <w:p w:rsidR="0019227F" w:rsidRPr="00F566BF" w:rsidRDefault="0019227F" w:rsidP="0019227F">
            <w:pPr>
              <w:spacing w:after="0" w:line="240" w:lineRule="auto"/>
              <w:jc w:val="center"/>
              <w:rPr>
                <w:rFonts w:ascii="GHEA Grapalat" w:hAnsi="GHEA Grapalat"/>
                <w:lang w:val="pt-BR"/>
              </w:rPr>
            </w:pPr>
            <w:r w:rsidRPr="00F566BF">
              <w:rPr>
                <w:rFonts w:ascii="GHEA Grapalat" w:hAnsi="GHEA Grapalat"/>
                <w:sz w:val="20"/>
                <w:lang w:val="pt-BR"/>
              </w:rPr>
              <w:t>... %</w:t>
            </w:r>
          </w:p>
        </w:tc>
        <w:tc>
          <w:tcPr>
            <w:tcW w:w="464" w:type="dxa"/>
          </w:tcPr>
          <w:p w:rsidR="0019227F" w:rsidRPr="00F566BF" w:rsidRDefault="0019227F" w:rsidP="0019227F">
            <w:pPr>
              <w:spacing w:after="0" w:line="240" w:lineRule="auto"/>
              <w:jc w:val="center"/>
              <w:rPr>
                <w:rFonts w:ascii="GHEA Grapalat" w:hAnsi="GHEA Grapalat"/>
                <w:sz w:val="20"/>
                <w:lang w:val="pt-BR"/>
              </w:rPr>
            </w:pPr>
          </w:p>
          <w:p w:rsidR="0019227F" w:rsidRPr="00F566BF" w:rsidRDefault="0019227F" w:rsidP="0019227F">
            <w:pPr>
              <w:spacing w:after="0" w:line="240" w:lineRule="auto"/>
              <w:jc w:val="center"/>
              <w:rPr>
                <w:rFonts w:ascii="GHEA Grapalat" w:hAnsi="GHEA Grapalat"/>
                <w:sz w:val="20"/>
                <w:lang w:val="pt-BR"/>
              </w:rPr>
            </w:pPr>
          </w:p>
          <w:p w:rsidR="0019227F" w:rsidRPr="00F566BF" w:rsidRDefault="0019227F" w:rsidP="0019227F">
            <w:pPr>
              <w:spacing w:after="0" w:line="240" w:lineRule="auto"/>
              <w:jc w:val="center"/>
              <w:rPr>
                <w:rFonts w:ascii="GHEA Grapalat" w:hAnsi="GHEA Grapalat"/>
                <w:lang w:val="pt-BR"/>
              </w:rPr>
            </w:pPr>
            <w:r w:rsidRPr="00F566BF">
              <w:rPr>
                <w:rFonts w:ascii="GHEA Grapalat" w:hAnsi="GHEA Grapalat"/>
                <w:sz w:val="20"/>
                <w:lang w:val="pt-BR"/>
              </w:rPr>
              <w:t>... %</w:t>
            </w:r>
          </w:p>
        </w:tc>
        <w:tc>
          <w:tcPr>
            <w:tcW w:w="464" w:type="dxa"/>
          </w:tcPr>
          <w:p w:rsidR="0019227F" w:rsidRPr="00F566BF" w:rsidRDefault="0019227F" w:rsidP="0019227F">
            <w:pPr>
              <w:spacing w:after="0" w:line="240" w:lineRule="auto"/>
              <w:jc w:val="center"/>
              <w:rPr>
                <w:rFonts w:ascii="GHEA Grapalat" w:hAnsi="GHEA Grapalat"/>
                <w:sz w:val="20"/>
                <w:lang w:val="pt-BR"/>
              </w:rPr>
            </w:pPr>
          </w:p>
          <w:p w:rsidR="0019227F" w:rsidRPr="00F566BF" w:rsidRDefault="0019227F" w:rsidP="0019227F">
            <w:pPr>
              <w:spacing w:after="0" w:line="240" w:lineRule="auto"/>
              <w:jc w:val="center"/>
              <w:rPr>
                <w:rFonts w:ascii="GHEA Grapalat" w:hAnsi="GHEA Grapalat"/>
                <w:sz w:val="20"/>
                <w:lang w:val="pt-BR"/>
              </w:rPr>
            </w:pPr>
          </w:p>
          <w:p w:rsidR="0019227F" w:rsidRPr="00F566BF" w:rsidRDefault="0019227F" w:rsidP="0019227F">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19227F" w:rsidRDefault="0019227F" w:rsidP="0019227F">
            <w:pPr>
              <w:spacing w:after="0" w:line="240" w:lineRule="auto"/>
              <w:rPr>
                <w:rFonts w:ascii="GHEA Grapalat" w:hAnsi="GHEA Grapalat"/>
                <w:sz w:val="20"/>
                <w:lang w:val="hy-AM"/>
              </w:rPr>
            </w:pPr>
          </w:p>
          <w:p w:rsidR="0019227F" w:rsidRDefault="0019227F" w:rsidP="0019227F">
            <w:pPr>
              <w:spacing w:after="0" w:line="240" w:lineRule="auto"/>
              <w:rPr>
                <w:rFonts w:ascii="GHEA Grapalat" w:hAnsi="GHEA Grapalat"/>
                <w:sz w:val="20"/>
                <w:lang w:val="hy-AM"/>
              </w:rPr>
            </w:pPr>
          </w:p>
          <w:p w:rsidR="0019227F" w:rsidRPr="002D1A11" w:rsidRDefault="0019227F" w:rsidP="0019227F">
            <w:pPr>
              <w:spacing w:after="0" w:line="240" w:lineRule="auto"/>
              <w:rPr>
                <w:rFonts w:ascii="GHEA Grapalat" w:hAnsi="GHEA Grapalat" w:cs="Arial"/>
                <w:sz w:val="16"/>
                <w:szCs w:val="16"/>
                <w:lang w:val="pt-BR"/>
              </w:rPr>
            </w:pPr>
            <w:r>
              <w:rPr>
                <w:rFonts w:ascii="GHEA Grapalat" w:hAnsi="GHEA Grapalat"/>
                <w:sz w:val="16"/>
                <w:szCs w:val="16"/>
                <w:lang w:val="hy-AM"/>
              </w:rPr>
              <w:t>67</w:t>
            </w:r>
            <w:r w:rsidRPr="002D1A11">
              <w:rPr>
                <w:rFonts w:ascii="GHEA Grapalat" w:hAnsi="GHEA Grapalat"/>
                <w:sz w:val="16"/>
                <w:szCs w:val="16"/>
                <w:lang w:val="pt-BR"/>
              </w:rPr>
              <w:t>%</w:t>
            </w:r>
          </w:p>
        </w:tc>
        <w:tc>
          <w:tcPr>
            <w:tcW w:w="464" w:type="dxa"/>
          </w:tcPr>
          <w:p w:rsidR="0019227F" w:rsidRDefault="0019227F" w:rsidP="0019227F">
            <w:pPr>
              <w:spacing w:after="0" w:line="240" w:lineRule="auto"/>
              <w:rPr>
                <w:rFonts w:ascii="GHEA Grapalat" w:hAnsi="GHEA Grapalat"/>
                <w:sz w:val="20"/>
                <w:lang w:val="hy-AM"/>
              </w:rPr>
            </w:pPr>
          </w:p>
          <w:p w:rsidR="0019227F" w:rsidRDefault="0019227F" w:rsidP="0019227F">
            <w:pPr>
              <w:spacing w:after="0" w:line="240" w:lineRule="auto"/>
              <w:rPr>
                <w:rFonts w:ascii="GHEA Grapalat" w:hAnsi="GHEA Grapalat"/>
                <w:sz w:val="20"/>
                <w:lang w:val="hy-AM"/>
              </w:rPr>
            </w:pPr>
          </w:p>
          <w:p w:rsidR="0019227F" w:rsidRPr="002D1A11" w:rsidRDefault="0019227F" w:rsidP="0019227F">
            <w:pPr>
              <w:spacing w:after="0" w:line="240" w:lineRule="auto"/>
              <w:rPr>
                <w:rFonts w:ascii="GHEA Grapalat" w:hAnsi="GHEA Grapalat" w:cs="Arial"/>
                <w:sz w:val="16"/>
                <w:szCs w:val="16"/>
                <w:lang w:val="pt-BR"/>
              </w:rPr>
            </w:pPr>
            <w:r>
              <w:rPr>
                <w:rFonts w:ascii="GHEA Grapalat" w:hAnsi="GHEA Grapalat"/>
                <w:sz w:val="16"/>
                <w:szCs w:val="16"/>
                <w:lang w:val="hy-AM"/>
              </w:rPr>
              <w:t>67</w:t>
            </w:r>
            <w:r w:rsidRPr="002D1A11">
              <w:rPr>
                <w:rFonts w:ascii="GHEA Grapalat" w:hAnsi="GHEA Grapalat"/>
                <w:sz w:val="16"/>
                <w:szCs w:val="16"/>
                <w:lang w:val="pt-BR"/>
              </w:rPr>
              <w:t>%</w:t>
            </w:r>
          </w:p>
        </w:tc>
        <w:tc>
          <w:tcPr>
            <w:tcW w:w="464" w:type="dxa"/>
          </w:tcPr>
          <w:p w:rsidR="0019227F" w:rsidRDefault="0019227F" w:rsidP="0019227F">
            <w:pPr>
              <w:spacing w:after="0" w:line="240" w:lineRule="auto"/>
              <w:rPr>
                <w:rFonts w:ascii="GHEA Grapalat" w:hAnsi="GHEA Grapalat"/>
                <w:sz w:val="20"/>
                <w:lang w:val="hy-AM"/>
              </w:rPr>
            </w:pPr>
          </w:p>
          <w:p w:rsidR="0019227F" w:rsidRDefault="0019227F" w:rsidP="0019227F">
            <w:pPr>
              <w:spacing w:after="0" w:line="240" w:lineRule="auto"/>
              <w:rPr>
                <w:rFonts w:ascii="GHEA Grapalat" w:hAnsi="GHEA Grapalat"/>
                <w:sz w:val="20"/>
                <w:lang w:val="hy-AM"/>
              </w:rPr>
            </w:pPr>
          </w:p>
          <w:p w:rsidR="0019227F" w:rsidRPr="002D1A11" w:rsidRDefault="0019227F" w:rsidP="0019227F">
            <w:pPr>
              <w:spacing w:after="0" w:line="240" w:lineRule="auto"/>
              <w:rPr>
                <w:rFonts w:ascii="GHEA Grapalat" w:hAnsi="GHEA Grapalat" w:cs="Arial"/>
                <w:sz w:val="16"/>
                <w:szCs w:val="16"/>
                <w:lang w:val="pt-BR"/>
              </w:rPr>
            </w:pPr>
            <w:r>
              <w:rPr>
                <w:rFonts w:ascii="GHEA Grapalat" w:hAnsi="GHEA Grapalat"/>
                <w:sz w:val="16"/>
                <w:szCs w:val="16"/>
                <w:lang w:val="hy-AM"/>
              </w:rPr>
              <w:t>67</w:t>
            </w:r>
            <w:r w:rsidRPr="002D1A11">
              <w:rPr>
                <w:rFonts w:ascii="GHEA Grapalat" w:hAnsi="GHEA Grapalat"/>
                <w:sz w:val="16"/>
                <w:szCs w:val="16"/>
                <w:lang w:val="pt-BR"/>
              </w:rPr>
              <w:t>%</w:t>
            </w:r>
          </w:p>
        </w:tc>
        <w:tc>
          <w:tcPr>
            <w:tcW w:w="464" w:type="dxa"/>
          </w:tcPr>
          <w:p w:rsidR="0019227F" w:rsidRDefault="0019227F" w:rsidP="0019227F">
            <w:pPr>
              <w:spacing w:after="0" w:line="240" w:lineRule="auto"/>
              <w:rPr>
                <w:rFonts w:ascii="GHEA Grapalat" w:hAnsi="GHEA Grapalat"/>
                <w:sz w:val="16"/>
                <w:szCs w:val="16"/>
                <w:lang w:val="hy-AM"/>
              </w:rPr>
            </w:pPr>
          </w:p>
          <w:p w:rsidR="0019227F" w:rsidRDefault="0019227F" w:rsidP="0019227F">
            <w:pPr>
              <w:spacing w:after="0" w:line="240" w:lineRule="auto"/>
              <w:rPr>
                <w:rFonts w:ascii="GHEA Grapalat" w:hAnsi="GHEA Grapalat"/>
                <w:sz w:val="16"/>
                <w:szCs w:val="16"/>
                <w:lang w:val="hy-AM"/>
              </w:rPr>
            </w:pPr>
          </w:p>
          <w:p w:rsidR="0019227F" w:rsidRDefault="0019227F" w:rsidP="0019227F">
            <w:pPr>
              <w:spacing w:after="0" w:line="240" w:lineRule="auto"/>
              <w:rPr>
                <w:rFonts w:ascii="GHEA Grapalat" w:hAnsi="GHEA Grapalat"/>
                <w:sz w:val="16"/>
                <w:szCs w:val="16"/>
                <w:lang w:val="hy-AM"/>
              </w:rPr>
            </w:pPr>
          </w:p>
          <w:p w:rsidR="0019227F" w:rsidRPr="002D1A11" w:rsidRDefault="0019227F" w:rsidP="0019227F">
            <w:pPr>
              <w:spacing w:after="0" w:line="240" w:lineRule="auto"/>
              <w:rPr>
                <w:rFonts w:ascii="GHEA Grapalat" w:hAnsi="GHEA Grapalat"/>
                <w:sz w:val="16"/>
                <w:szCs w:val="16"/>
                <w:lang w:val="hy-AM"/>
              </w:rPr>
            </w:pPr>
            <w:r w:rsidRPr="002D1A11">
              <w:rPr>
                <w:rFonts w:ascii="GHEA Grapalat" w:hAnsi="GHEA Grapalat"/>
                <w:sz w:val="16"/>
                <w:szCs w:val="16"/>
                <w:lang w:val="hy-AM"/>
              </w:rPr>
              <w:t>100 %</w:t>
            </w:r>
          </w:p>
        </w:tc>
        <w:tc>
          <w:tcPr>
            <w:tcW w:w="464" w:type="dxa"/>
          </w:tcPr>
          <w:p w:rsidR="0019227F" w:rsidRDefault="0019227F" w:rsidP="0019227F">
            <w:pPr>
              <w:spacing w:after="0" w:line="240" w:lineRule="auto"/>
              <w:rPr>
                <w:rFonts w:ascii="GHEA Grapalat" w:hAnsi="GHEA Grapalat"/>
                <w:sz w:val="16"/>
                <w:szCs w:val="16"/>
                <w:lang w:val="hy-AM"/>
              </w:rPr>
            </w:pPr>
          </w:p>
          <w:p w:rsidR="0019227F" w:rsidRDefault="0019227F" w:rsidP="0019227F">
            <w:pPr>
              <w:spacing w:after="0" w:line="240" w:lineRule="auto"/>
              <w:rPr>
                <w:rFonts w:ascii="GHEA Grapalat" w:hAnsi="GHEA Grapalat"/>
                <w:sz w:val="16"/>
                <w:szCs w:val="16"/>
                <w:lang w:val="hy-AM"/>
              </w:rPr>
            </w:pPr>
          </w:p>
          <w:p w:rsidR="0019227F" w:rsidRDefault="0019227F" w:rsidP="0019227F">
            <w:pPr>
              <w:spacing w:after="0" w:line="240" w:lineRule="auto"/>
              <w:rPr>
                <w:rFonts w:ascii="GHEA Grapalat" w:hAnsi="GHEA Grapalat"/>
                <w:sz w:val="16"/>
                <w:szCs w:val="16"/>
                <w:lang w:val="hy-AM"/>
              </w:rPr>
            </w:pPr>
          </w:p>
          <w:p w:rsidR="0019227F" w:rsidRPr="002D1A11" w:rsidRDefault="0019227F" w:rsidP="0019227F">
            <w:pPr>
              <w:spacing w:after="0" w:line="240" w:lineRule="auto"/>
              <w:rPr>
                <w:rFonts w:ascii="GHEA Grapalat" w:hAnsi="GHEA Grapalat"/>
                <w:sz w:val="16"/>
                <w:szCs w:val="16"/>
                <w:lang w:val="hy-AM"/>
              </w:rPr>
            </w:pPr>
            <w:r w:rsidRPr="002D1A11">
              <w:rPr>
                <w:rFonts w:ascii="GHEA Grapalat" w:hAnsi="GHEA Grapalat"/>
                <w:sz w:val="16"/>
                <w:szCs w:val="16"/>
                <w:lang w:val="hy-AM"/>
              </w:rPr>
              <w:t>100 %</w:t>
            </w:r>
          </w:p>
        </w:tc>
        <w:tc>
          <w:tcPr>
            <w:tcW w:w="464" w:type="dxa"/>
          </w:tcPr>
          <w:p w:rsidR="0019227F" w:rsidRPr="002D1A11" w:rsidRDefault="0019227F" w:rsidP="0019227F">
            <w:pPr>
              <w:spacing w:after="0" w:line="240" w:lineRule="auto"/>
              <w:rPr>
                <w:rFonts w:ascii="GHEA Grapalat" w:hAnsi="GHEA Grapalat"/>
                <w:sz w:val="16"/>
                <w:szCs w:val="16"/>
                <w:lang w:val="hy-AM"/>
              </w:rPr>
            </w:pPr>
          </w:p>
          <w:p w:rsidR="0019227F" w:rsidRDefault="0019227F" w:rsidP="0019227F">
            <w:pPr>
              <w:spacing w:after="0" w:line="240" w:lineRule="auto"/>
              <w:rPr>
                <w:rFonts w:ascii="GHEA Grapalat" w:hAnsi="GHEA Grapalat"/>
                <w:sz w:val="16"/>
                <w:szCs w:val="16"/>
                <w:lang w:val="hy-AM"/>
              </w:rPr>
            </w:pPr>
          </w:p>
          <w:p w:rsidR="0019227F" w:rsidRPr="002D1A11" w:rsidRDefault="0019227F" w:rsidP="0019227F">
            <w:pPr>
              <w:spacing w:after="0" w:line="240" w:lineRule="auto"/>
              <w:rPr>
                <w:rFonts w:ascii="GHEA Grapalat" w:hAnsi="GHEA Grapalat"/>
                <w:sz w:val="16"/>
                <w:szCs w:val="16"/>
                <w:lang w:val="hy-AM"/>
              </w:rPr>
            </w:pPr>
          </w:p>
          <w:p w:rsidR="0019227F" w:rsidRPr="002D1A11" w:rsidRDefault="0019227F" w:rsidP="0019227F">
            <w:pPr>
              <w:spacing w:after="0" w:line="240" w:lineRule="auto"/>
              <w:rPr>
                <w:rFonts w:ascii="GHEA Grapalat" w:hAnsi="GHEA Grapalat"/>
                <w:sz w:val="16"/>
                <w:szCs w:val="16"/>
                <w:lang w:val="hy-AM"/>
              </w:rPr>
            </w:pPr>
            <w:r w:rsidRPr="002D1A11">
              <w:rPr>
                <w:rFonts w:ascii="GHEA Grapalat" w:hAnsi="GHEA Grapalat"/>
                <w:sz w:val="16"/>
                <w:szCs w:val="16"/>
                <w:lang w:val="hy-AM"/>
              </w:rPr>
              <w:t>100 %</w:t>
            </w:r>
          </w:p>
        </w:tc>
        <w:tc>
          <w:tcPr>
            <w:tcW w:w="464" w:type="dxa"/>
          </w:tcPr>
          <w:p w:rsidR="0019227F" w:rsidRPr="002D1A11" w:rsidRDefault="0019227F" w:rsidP="0019227F">
            <w:pPr>
              <w:spacing w:after="0" w:line="240" w:lineRule="auto"/>
              <w:rPr>
                <w:rFonts w:ascii="GHEA Grapalat" w:hAnsi="GHEA Grapalat"/>
                <w:sz w:val="16"/>
                <w:szCs w:val="16"/>
                <w:lang w:val="hy-AM"/>
              </w:rPr>
            </w:pPr>
          </w:p>
          <w:p w:rsidR="0019227F" w:rsidRDefault="0019227F" w:rsidP="0019227F">
            <w:pPr>
              <w:spacing w:after="0" w:line="240" w:lineRule="auto"/>
              <w:rPr>
                <w:rFonts w:ascii="GHEA Grapalat" w:hAnsi="GHEA Grapalat"/>
                <w:sz w:val="16"/>
                <w:szCs w:val="16"/>
                <w:lang w:val="hy-AM"/>
              </w:rPr>
            </w:pPr>
          </w:p>
          <w:p w:rsidR="0019227F" w:rsidRPr="002D1A11" w:rsidRDefault="0019227F" w:rsidP="0019227F">
            <w:pPr>
              <w:spacing w:after="0" w:line="240" w:lineRule="auto"/>
              <w:rPr>
                <w:rFonts w:ascii="GHEA Grapalat" w:hAnsi="GHEA Grapalat"/>
                <w:sz w:val="16"/>
                <w:szCs w:val="16"/>
                <w:lang w:val="hy-AM"/>
              </w:rPr>
            </w:pPr>
          </w:p>
          <w:p w:rsidR="0019227F" w:rsidRPr="002D1A11" w:rsidRDefault="0019227F" w:rsidP="0019227F">
            <w:pPr>
              <w:spacing w:after="0" w:line="240" w:lineRule="auto"/>
              <w:rPr>
                <w:rFonts w:ascii="GHEA Grapalat" w:hAnsi="GHEA Grapalat"/>
                <w:sz w:val="16"/>
                <w:szCs w:val="16"/>
                <w:lang w:val="hy-AM"/>
              </w:rPr>
            </w:pPr>
            <w:r w:rsidRPr="002D1A11">
              <w:rPr>
                <w:rFonts w:ascii="GHEA Grapalat" w:hAnsi="GHEA Grapalat"/>
                <w:sz w:val="16"/>
                <w:szCs w:val="16"/>
                <w:lang w:val="hy-AM"/>
              </w:rPr>
              <w:t>100 %</w:t>
            </w:r>
          </w:p>
        </w:tc>
        <w:tc>
          <w:tcPr>
            <w:tcW w:w="464" w:type="dxa"/>
          </w:tcPr>
          <w:p w:rsidR="0019227F" w:rsidRPr="002D1A11" w:rsidRDefault="0019227F" w:rsidP="0019227F">
            <w:pPr>
              <w:spacing w:after="0" w:line="240" w:lineRule="auto"/>
              <w:rPr>
                <w:rFonts w:ascii="GHEA Grapalat" w:hAnsi="GHEA Grapalat"/>
                <w:sz w:val="16"/>
                <w:szCs w:val="16"/>
                <w:lang w:val="hy-AM"/>
              </w:rPr>
            </w:pPr>
          </w:p>
          <w:p w:rsidR="0019227F" w:rsidRDefault="0019227F" w:rsidP="0019227F">
            <w:pPr>
              <w:spacing w:after="0" w:line="240" w:lineRule="auto"/>
              <w:rPr>
                <w:rFonts w:ascii="GHEA Grapalat" w:hAnsi="GHEA Grapalat"/>
                <w:sz w:val="16"/>
                <w:szCs w:val="16"/>
                <w:lang w:val="hy-AM"/>
              </w:rPr>
            </w:pPr>
          </w:p>
          <w:p w:rsidR="0019227F" w:rsidRPr="002D1A11" w:rsidRDefault="0019227F" w:rsidP="0019227F">
            <w:pPr>
              <w:spacing w:after="0" w:line="240" w:lineRule="auto"/>
              <w:rPr>
                <w:rFonts w:ascii="GHEA Grapalat" w:hAnsi="GHEA Grapalat"/>
                <w:sz w:val="16"/>
                <w:szCs w:val="16"/>
                <w:lang w:val="hy-AM"/>
              </w:rPr>
            </w:pPr>
          </w:p>
          <w:p w:rsidR="0019227F" w:rsidRPr="002D1A11" w:rsidRDefault="0019227F" w:rsidP="0019227F">
            <w:pPr>
              <w:spacing w:after="0" w:line="240" w:lineRule="auto"/>
              <w:rPr>
                <w:rFonts w:ascii="GHEA Grapalat" w:hAnsi="GHEA Grapalat"/>
                <w:sz w:val="16"/>
                <w:szCs w:val="16"/>
                <w:lang w:val="hy-AM"/>
              </w:rPr>
            </w:pPr>
            <w:r w:rsidRPr="002D1A11">
              <w:rPr>
                <w:rFonts w:ascii="GHEA Grapalat" w:hAnsi="GHEA Grapalat"/>
                <w:sz w:val="16"/>
                <w:szCs w:val="16"/>
                <w:lang w:val="hy-AM"/>
              </w:rPr>
              <w:t>100 %</w:t>
            </w:r>
          </w:p>
        </w:tc>
        <w:tc>
          <w:tcPr>
            <w:tcW w:w="464" w:type="dxa"/>
          </w:tcPr>
          <w:p w:rsidR="0019227F" w:rsidRPr="002D1A11" w:rsidRDefault="0019227F" w:rsidP="0019227F">
            <w:pPr>
              <w:spacing w:after="0" w:line="240" w:lineRule="auto"/>
              <w:rPr>
                <w:rFonts w:ascii="GHEA Grapalat" w:hAnsi="GHEA Grapalat"/>
                <w:sz w:val="16"/>
                <w:szCs w:val="16"/>
                <w:lang w:val="hy-AM"/>
              </w:rPr>
            </w:pPr>
          </w:p>
          <w:p w:rsidR="0019227F" w:rsidRDefault="0019227F" w:rsidP="0019227F">
            <w:pPr>
              <w:spacing w:after="0" w:line="240" w:lineRule="auto"/>
              <w:rPr>
                <w:rFonts w:ascii="GHEA Grapalat" w:hAnsi="GHEA Grapalat"/>
                <w:sz w:val="16"/>
                <w:szCs w:val="16"/>
                <w:lang w:val="hy-AM"/>
              </w:rPr>
            </w:pPr>
          </w:p>
          <w:p w:rsidR="0019227F" w:rsidRPr="002D1A11" w:rsidRDefault="0019227F" w:rsidP="0019227F">
            <w:pPr>
              <w:spacing w:after="0" w:line="240" w:lineRule="auto"/>
              <w:rPr>
                <w:rFonts w:ascii="GHEA Grapalat" w:hAnsi="GHEA Grapalat"/>
                <w:sz w:val="16"/>
                <w:szCs w:val="16"/>
                <w:lang w:val="hy-AM"/>
              </w:rPr>
            </w:pPr>
          </w:p>
          <w:p w:rsidR="0019227F" w:rsidRPr="002D1A11" w:rsidRDefault="0019227F" w:rsidP="0019227F">
            <w:pPr>
              <w:spacing w:after="0" w:line="240" w:lineRule="auto"/>
              <w:rPr>
                <w:rFonts w:ascii="GHEA Grapalat" w:hAnsi="GHEA Grapalat"/>
                <w:sz w:val="16"/>
                <w:szCs w:val="16"/>
                <w:lang w:val="hy-AM"/>
              </w:rPr>
            </w:pPr>
            <w:r w:rsidRPr="002D1A11">
              <w:rPr>
                <w:rFonts w:ascii="GHEA Grapalat" w:hAnsi="GHEA Grapalat"/>
                <w:sz w:val="16"/>
                <w:szCs w:val="16"/>
                <w:lang w:val="hy-AM"/>
              </w:rPr>
              <w:t>100 %</w:t>
            </w:r>
          </w:p>
        </w:tc>
        <w:tc>
          <w:tcPr>
            <w:tcW w:w="912" w:type="dxa"/>
          </w:tcPr>
          <w:p w:rsidR="0019227F" w:rsidRPr="002D1A11" w:rsidRDefault="0019227F" w:rsidP="0019227F">
            <w:pPr>
              <w:spacing w:after="0" w:line="240" w:lineRule="auto"/>
              <w:rPr>
                <w:rFonts w:ascii="GHEA Grapalat" w:hAnsi="GHEA Grapalat"/>
                <w:sz w:val="16"/>
                <w:szCs w:val="16"/>
                <w:lang w:val="hy-AM"/>
              </w:rPr>
            </w:pPr>
          </w:p>
          <w:p w:rsidR="0019227F" w:rsidRDefault="0019227F" w:rsidP="0019227F">
            <w:pPr>
              <w:spacing w:after="0" w:line="240" w:lineRule="auto"/>
              <w:rPr>
                <w:rFonts w:ascii="GHEA Grapalat" w:hAnsi="GHEA Grapalat"/>
                <w:sz w:val="16"/>
                <w:szCs w:val="16"/>
                <w:lang w:val="hy-AM"/>
              </w:rPr>
            </w:pPr>
          </w:p>
          <w:p w:rsidR="0019227F" w:rsidRPr="002D1A11" w:rsidRDefault="0019227F" w:rsidP="0019227F">
            <w:pPr>
              <w:spacing w:after="0" w:line="240" w:lineRule="auto"/>
              <w:rPr>
                <w:rFonts w:ascii="GHEA Grapalat" w:hAnsi="GHEA Grapalat"/>
                <w:sz w:val="16"/>
                <w:szCs w:val="16"/>
                <w:lang w:val="hy-AM"/>
              </w:rPr>
            </w:pPr>
          </w:p>
          <w:p w:rsidR="0019227F" w:rsidRPr="002D1A11" w:rsidRDefault="0019227F" w:rsidP="0019227F">
            <w:pPr>
              <w:spacing w:after="0" w:line="240" w:lineRule="auto"/>
              <w:rPr>
                <w:rFonts w:ascii="GHEA Grapalat" w:hAnsi="GHEA Grapalat"/>
                <w:sz w:val="16"/>
                <w:szCs w:val="16"/>
                <w:lang w:val="hy-AM"/>
              </w:rPr>
            </w:pPr>
            <w:r w:rsidRPr="002D1A11">
              <w:rPr>
                <w:rFonts w:ascii="GHEA Grapalat" w:hAnsi="GHEA Grapalat"/>
                <w:sz w:val="16"/>
                <w:szCs w:val="16"/>
                <w:lang w:val="hy-AM"/>
              </w:rPr>
              <w:t>100 %</w:t>
            </w:r>
          </w:p>
        </w:tc>
      </w:tr>
    </w:tbl>
    <w:p w:rsidR="00B82648" w:rsidRPr="00F566BF" w:rsidRDefault="00B82648" w:rsidP="00B82648">
      <w:pPr>
        <w:spacing w:after="0" w:line="240" w:lineRule="auto"/>
        <w:rPr>
          <w:rFonts w:ascii="GHEA Grapalat" w:hAnsi="GHEA Grapalat"/>
          <w:i/>
          <w:sz w:val="18"/>
          <w:szCs w:val="18"/>
        </w:rPr>
      </w:pPr>
    </w:p>
    <w:p w:rsidR="00B82648" w:rsidRPr="00F566BF" w:rsidRDefault="00B82648" w:rsidP="00B82648">
      <w:pPr>
        <w:spacing w:after="0" w:line="240" w:lineRule="auto"/>
        <w:jc w:val="both"/>
        <w:rPr>
          <w:rFonts w:ascii="GHEA Grapalat" w:hAnsi="GHEA Grapalat"/>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 հրավերում գումարները նշվում են տոկոսով, իսկ պայմանագիրը կնքելիս տոկոսի փոխարեն նշվում է կոնկրետ գումարի չափ</w:t>
      </w:r>
    </w:p>
    <w:p w:rsidR="00B82648" w:rsidRPr="00F566BF" w:rsidRDefault="00B82648" w:rsidP="00B82648">
      <w:pPr>
        <w:spacing w:after="0" w:line="240" w:lineRule="auto"/>
        <w:jc w:val="center"/>
        <w:rPr>
          <w:rFonts w:ascii="GHEA Grapalat" w:hAnsi="GHEA Grapalat"/>
          <w:sz w:val="20"/>
          <w:lang w:val="es-ES"/>
        </w:rPr>
      </w:pPr>
    </w:p>
    <w:p w:rsidR="00B82648" w:rsidRPr="00F566BF" w:rsidRDefault="00B82648" w:rsidP="00B82648">
      <w:pPr>
        <w:spacing w:after="0" w:line="240" w:lineRule="auto"/>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82648" w:rsidRPr="00F566BF" w:rsidTr="005E2276">
        <w:trPr>
          <w:jc w:val="center"/>
        </w:trPr>
        <w:tc>
          <w:tcPr>
            <w:tcW w:w="4536" w:type="dxa"/>
          </w:tcPr>
          <w:p w:rsidR="00B82648" w:rsidRPr="00F566BF" w:rsidRDefault="00B82648" w:rsidP="005E2276">
            <w:pPr>
              <w:spacing w:after="0" w:line="24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B82648" w:rsidRPr="00F566BF" w:rsidRDefault="00B82648" w:rsidP="005E2276">
            <w:pPr>
              <w:spacing w:after="0" w:line="240" w:lineRule="auto"/>
              <w:rPr>
                <w:rFonts w:ascii="GHEA Grapalat" w:hAnsi="GHEA Grapalat"/>
                <w:lang w:val="ru-RU"/>
              </w:rPr>
            </w:pPr>
          </w:p>
          <w:p w:rsidR="00B82648" w:rsidRPr="00F566BF" w:rsidRDefault="00B82648" w:rsidP="005E2276">
            <w:pPr>
              <w:spacing w:after="0" w:line="240" w:lineRule="auto"/>
              <w:rPr>
                <w:rFonts w:ascii="GHEA Grapalat" w:hAnsi="GHEA Grapalat"/>
                <w:lang w:val="ru-RU"/>
              </w:rPr>
            </w:pPr>
          </w:p>
          <w:p w:rsidR="00B82648" w:rsidRPr="00F566BF" w:rsidRDefault="00B82648" w:rsidP="005E2276">
            <w:pPr>
              <w:spacing w:after="0" w:line="240" w:lineRule="auto"/>
              <w:jc w:val="center"/>
              <w:rPr>
                <w:rFonts w:ascii="GHEA Grapalat" w:hAnsi="GHEA Grapalat"/>
                <w:lang w:val="ru-RU"/>
              </w:rPr>
            </w:pPr>
            <w:r w:rsidRPr="00F566BF">
              <w:rPr>
                <w:rFonts w:ascii="GHEA Grapalat" w:hAnsi="GHEA Grapalat"/>
                <w:lang w:val="ru-RU"/>
              </w:rPr>
              <w:t>---------------------------------</w:t>
            </w:r>
          </w:p>
          <w:p w:rsidR="00B82648" w:rsidRPr="00F566BF" w:rsidRDefault="00B82648" w:rsidP="005E2276">
            <w:pPr>
              <w:spacing w:after="0" w:line="240" w:lineRule="auto"/>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82648" w:rsidRPr="00F566BF" w:rsidRDefault="00B82648" w:rsidP="005E2276">
            <w:pPr>
              <w:spacing w:after="0" w:line="240" w:lineRule="auto"/>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B82648" w:rsidRPr="00F566BF" w:rsidRDefault="00B82648" w:rsidP="005E2276">
            <w:pPr>
              <w:spacing w:after="0" w:line="240" w:lineRule="auto"/>
              <w:jc w:val="center"/>
              <w:rPr>
                <w:rFonts w:ascii="GHEA Grapalat" w:hAnsi="GHEA Grapalat"/>
                <w:lang w:val="ru-RU"/>
              </w:rPr>
            </w:pPr>
          </w:p>
        </w:tc>
        <w:tc>
          <w:tcPr>
            <w:tcW w:w="4343" w:type="dxa"/>
          </w:tcPr>
          <w:p w:rsidR="00B82648" w:rsidRPr="00F566BF" w:rsidRDefault="00B82648" w:rsidP="005E2276">
            <w:pPr>
              <w:spacing w:after="0" w:line="240" w:lineRule="auto"/>
              <w:jc w:val="center"/>
              <w:rPr>
                <w:rFonts w:ascii="GHEA Grapalat" w:hAnsi="GHEA Grapalat" w:cs="Sylfaen"/>
                <w:b/>
                <w:bCs/>
                <w:lang w:val="ru-RU"/>
              </w:rPr>
            </w:pPr>
            <w:r w:rsidRPr="00F566BF">
              <w:rPr>
                <w:rFonts w:ascii="GHEA Grapalat" w:hAnsi="GHEA Grapalat" w:cs="Sylfaen"/>
                <w:b/>
                <w:bCs/>
                <w:lang w:val="pt-BR"/>
              </w:rPr>
              <w:t>ԿԱՏԱՐՈՂ</w:t>
            </w:r>
          </w:p>
          <w:p w:rsidR="00B82648" w:rsidRPr="00F566BF" w:rsidRDefault="00B82648" w:rsidP="005E2276">
            <w:pPr>
              <w:spacing w:after="0" w:line="240" w:lineRule="auto"/>
              <w:jc w:val="center"/>
              <w:rPr>
                <w:rFonts w:ascii="GHEA Grapalat" w:hAnsi="GHEA Grapalat"/>
                <w:lang w:val="ru-RU"/>
              </w:rPr>
            </w:pPr>
          </w:p>
          <w:p w:rsidR="00B82648" w:rsidRPr="00F566BF" w:rsidRDefault="00B82648" w:rsidP="005E2276">
            <w:pPr>
              <w:spacing w:after="0" w:line="240" w:lineRule="auto"/>
              <w:jc w:val="center"/>
              <w:rPr>
                <w:rFonts w:ascii="GHEA Grapalat" w:hAnsi="GHEA Grapalat"/>
                <w:lang w:val="ru-RU"/>
              </w:rPr>
            </w:pPr>
          </w:p>
          <w:p w:rsidR="00B82648" w:rsidRPr="00F566BF" w:rsidRDefault="00B82648" w:rsidP="005E2276">
            <w:pPr>
              <w:spacing w:after="0" w:line="240" w:lineRule="auto"/>
              <w:jc w:val="center"/>
              <w:rPr>
                <w:rFonts w:ascii="GHEA Grapalat" w:hAnsi="GHEA Grapalat"/>
                <w:lang w:val="ru-RU"/>
              </w:rPr>
            </w:pPr>
            <w:r w:rsidRPr="00F566BF">
              <w:rPr>
                <w:rFonts w:ascii="GHEA Grapalat" w:hAnsi="GHEA Grapalat"/>
                <w:lang w:val="ru-RU"/>
              </w:rPr>
              <w:t>---------------------------------</w:t>
            </w:r>
          </w:p>
          <w:p w:rsidR="00B82648" w:rsidRPr="00F566BF" w:rsidRDefault="00B82648" w:rsidP="005E2276">
            <w:pPr>
              <w:spacing w:after="0" w:line="240" w:lineRule="auto"/>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82648" w:rsidRPr="00F566BF" w:rsidRDefault="00B82648" w:rsidP="005E2276">
            <w:pPr>
              <w:spacing w:after="0" w:line="240" w:lineRule="auto"/>
              <w:jc w:val="center"/>
              <w:rPr>
                <w:rFonts w:ascii="GHEA Grapalat" w:hAnsi="GHEA Grapalat"/>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B82648" w:rsidRPr="00F566BF" w:rsidRDefault="00B82648" w:rsidP="00B82648">
      <w:pPr>
        <w:spacing w:after="0" w:line="240" w:lineRule="auto"/>
        <w:rPr>
          <w:rFonts w:ascii="GHEA Grapalat" w:hAnsi="GHEA Grapalat"/>
          <w:sz w:val="20"/>
          <w:lang w:val="ru-RU"/>
        </w:rPr>
        <w:sectPr w:rsidR="00B82648" w:rsidRPr="00F566BF" w:rsidSect="00670A72">
          <w:footnotePr>
            <w:pos w:val="beneathText"/>
          </w:footnotePr>
          <w:pgSz w:w="11906" w:h="16838" w:code="9"/>
          <w:pgMar w:top="533" w:right="849" w:bottom="720" w:left="663" w:header="561" w:footer="561" w:gutter="0"/>
          <w:cols w:space="720"/>
        </w:sectPr>
      </w:pPr>
    </w:p>
    <w:p w:rsidR="000E7BE9" w:rsidRPr="00F566BF" w:rsidRDefault="000E7BE9" w:rsidP="0033012E">
      <w:pPr>
        <w:spacing w:after="0" w:line="240" w:lineRule="auto"/>
        <w:jc w:val="center"/>
        <w:rPr>
          <w:rFonts w:ascii="GHEA Grapalat" w:hAnsi="GHEA Grapalat"/>
          <w:sz w:val="20"/>
        </w:rPr>
      </w:pPr>
    </w:p>
    <w:p w:rsidR="000E7BE9" w:rsidRPr="00F566BF" w:rsidRDefault="000E7BE9" w:rsidP="0033012E">
      <w:pPr>
        <w:spacing w:after="0" w:line="240" w:lineRule="auto"/>
        <w:jc w:val="right"/>
        <w:rPr>
          <w:rFonts w:ascii="GHEA Grapalat" w:hAnsi="GHEA Grapalat"/>
          <w:sz w:val="20"/>
        </w:rPr>
      </w:pP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E7BE9" w:rsidRPr="00F566BF" w:rsidDel="004B29A5" w:rsidTr="00670A72">
        <w:trPr>
          <w:tblCellSpacing w:w="7" w:type="dxa"/>
          <w:jc w:val="center"/>
        </w:trPr>
        <w:tc>
          <w:tcPr>
            <w:tcW w:w="0" w:type="auto"/>
            <w:gridSpan w:val="2"/>
            <w:vAlign w:val="center"/>
          </w:tcPr>
          <w:p w:rsidR="000E7BE9" w:rsidRPr="00F566BF" w:rsidDel="004B29A5" w:rsidRDefault="000E7BE9" w:rsidP="0033012E">
            <w:pPr>
              <w:spacing w:after="0" w:line="240" w:lineRule="auto"/>
              <w:rPr>
                <w:rFonts w:ascii="GHEA Grapalat" w:hAnsi="GHEA Grapalat"/>
                <w:iCs/>
                <w:color w:val="000000"/>
                <w:sz w:val="21"/>
                <w:szCs w:val="21"/>
              </w:rPr>
            </w:pPr>
          </w:p>
        </w:tc>
        <w:tc>
          <w:tcPr>
            <w:tcW w:w="0" w:type="auto"/>
            <w:vAlign w:val="center"/>
          </w:tcPr>
          <w:p w:rsidR="000E7BE9" w:rsidRPr="00F566BF" w:rsidDel="004B29A5" w:rsidRDefault="000E7BE9" w:rsidP="0033012E">
            <w:pPr>
              <w:spacing w:after="0" w:line="240" w:lineRule="auto"/>
              <w:rPr>
                <w:rFonts w:ascii="Arial" w:hAnsi="Arial" w:cs="Arial"/>
                <w:iCs/>
                <w:color w:val="000000"/>
                <w:sz w:val="21"/>
                <w:szCs w:val="21"/>
              </w:rPr>
            </w:pPr>
          </w:p>
        </w:tc>
      </w:tr>
      <w:tr w:rsidR="000E7BE9" w:rsidRPr="000F77B0" w:rsidTr="00670A72">
        <w:trPr>
          <w:tblCellSpacing w:w="7" w:type="dxa"/>
          <w:jc w:val="center"/>
        </w:trPr>
        <w:tc>
          <w:tcPr>
            <w:tcW w:w="0" w:type="auto"/>
            <w:vAlign w:val="center"/>
          </w:tcPr>
          <w:p w:rsidR="000E7BE9" w:rsidRPr="00F566BF" w:rsidRDefault="00491420" w:rsidP="0033012E">
            <w:pPr>
              <w:spacing w:after="0" w:line="240" w:lineRule="auto"/>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E7BE9" w:rsidRPr="00F566BF">
              <w:rPr>
                <w:rFonts w:ascii="GHEA Grapalat" w:hAnsi="GHEA Grapalat"/>
                <w:iCs/>
                <w:color w:val="000000"/>
                <w:sz w:val="21"/>
                <w:szCs w:val="21"/>
              </w:rPr>
              <w:t>Պայմանագրի</w:t>
            </w:r>
            <w:r w:rsidR="000E7BE9" w:rsidRPr="00F566BF">
              <w:rPr>
                <w:rFonts w:ascii="GHEA Grapalat" w:hAnsi="GHEA Grapalat"/>
                <w:iCs/>
                <w:color w:val="000000"/>
                <w:sz w:val="21"/>
                <w:szCs w:val="21"/>
                <w:lang w:val="pt-BR"/>
              </w:rPr>
              <w:t xml:space="preserve"> </w:t>
            </w:r>
            <w:r w:rsidR="000E7BE9" w:rsidRPr="00F566BF">
              <w:rPr>
                <w:rFonts w:ascii="GHEA Grapalat" w:hAnsi="GHEA Grapalat"/>
                <w:iCs/>
                <w:color w:val="000000"/>
                <w:sz w:val="21"/>
                <w:szCs w:val="21"/>
              </w:rPr>
              <w:t>կողմ</w:t>
            </w:r>
            <w:r w:rsidR="000E7BE9" w:rsidRPr="00F566BF">
              <w:rPr>
                <w:rFonts w:ascii="GHEA Grapalat" w:hAnsi="GHEA Grapalat"/>
                <w:iCs/>
                <w:color w:val="000000"/>
                <w:sz w:val="21"/>
                <w:szCs w:val="21"/>
                <w:lang w:val="pt-BR"/>
              </w:rPr>
              <w:t xml:space="preserve"> </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0E7BE9" w:rsidRPr="00F566BF" w:rsidRDefault="000E7BE9" w:rsidP="0033012E">
      <w:pPr>
        <w:spacing w:after="0" w:line="240" w:lineRule="auto"/>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0E7BE9" w:rsidRPr="00F566BF" w:rsidRDefault="000E7BE9" w:rsidP="0033012E">
      <w:pPr>
        <w:spacing w:after="0" w:line="240" w:lineRule="auto"/>
        <w:ind w:firstLine="375"/>
        <w:rPr>
          <w:rFonts w:ascii="GHEA Grapalat" w:hAnsi="GHEA Grapalat"/>
          <w:iCs/>
          <w:color w:val="000000"/>
          <w:sz w:val="15"/>
          <w:szCs w:val="21"/>
          <w:lang w:val="pt-BR"/>
        </w:rPr>
      </w:pPr>
    </w:p>
    <w:p w:rsidR="000E7BE9" w:rsidRPr="00F566BF" w:rsidRDefault="000E7BE9" w:rsidP="0033012E">
      <w:pPr>
        <w:spacing w:after="0" w:line="240" w:lineRule="auto"/>
        <w:ind w:firstLine="375"/>
        <w:jc w:val="center"/>
        <w:rPr>
          <w:rFonts w:ascii="GHEA Grapalat" w:hAnsi="GHEA Grapalat"/>
          <w:iCs/>
          <w:color w:val="000000"/>
          <w:lang w:val="pt-BR"/>
        </w:rPr>
      </w:pPr>
      <w:r w:rsidRPr="00F566BF">
        <w:rPr>
          <w:rFonts w:ascii="GHEA Grapalat" w:hAnsi="GHEA Grapalat"/>
          <w:b/>
          <w:bCs/>
          <w:iCs/>
          <w:color w:val="000000"/>
        </w:rPr>
        <w:t>ԱՐՁԱՆԱԳՐՈՒԹՅՈՒՆ</w:t>
      </w:r>
      <w:r w:rsidRPr="00F566BF">
        <w:rPr>
          <w:rFonts w:ascii="GHEA Grapalat" w:hAnsi="GHEA Grapalat"/>
          <w:b/>
          <w:bCs/>
          <w:iCs/>
          <w:color w:val="000000"/>
          <w:lang w:val="pt-BR"/>
        </w:rPr>
        <w:t xml:space="preserve"> N</w:t>
      </w:r>
    </w:p>
    <w:p w:rsidR="000E7BE9" w:rsidRPr="00F566BF" w:rsidRDefault="000E7BE9" w:rsidP="0033012E">
      <w:pPr>
        <w:spacing w:after="0" w:line="240" w:lineRule="auto"/>
        <w:ind w:firstLine="375"/>
        <w:jc w:val="center"/>
        <w:rPr>
          <w:rFonts w:ascii="GHEA Grapalat" w:hAnsi="GHEA Grapalat"/>
          <w:b/>
          <w:bCs/>
          <w:iCs/>
          <w:color w:val="000000"/>
          <w:lang w:val="pt-BR"/>
        </w:rPr>
      </w:pPr>
      <w:r w:rsidRPr="00F566BF">
        <w:rPr>
          <w:rFonts w:ascii="GHEA Grapalat" w:hAnsi="GHEA Grapalat"/>
          <w:b/>
          <w:bCs/>
          <w:iCs/>
          <w:color w:val="000000"/>
        </w:rPr>
        <w:t>ՊԱՅՄԱՆԱԳՐԻ</w:t>
      </w:r>
      <w:r w:rsidRPr="00F566BF">
        <w:rPr>
          <w:rFonts w:ascii="GHEA Grapalat" w:hAnsi="GHEA Grapalat"/>
          <w:b/>
          <w:bCs/>
          <w:iCs/>
          <w:color w:val="000000"/>
          <w:lang w:val="pt-BR"/>
        </w:rPr>
        <w:t xml:space="preserve"> </w:t>
      </w:r>
      <w:r w:rsidRPr="00F566BF">
        <w:rPr>
          <w:rFonts w:ascii="GHEA Grapalat" w:hAnsi="GHEA Grapalat"/>
          <w:b/>
          <w:bCs/>
          <w:iCs/>
          <w:color w:val="000000"/>
        </w:rPr>
        <w:t>ԿԱՄ</w:t>
      </w:r>
      <w:r w:rsidRPr="00F566BF">
        <w:rPr>
          <w:rFonts w:ascii="GHEA Grapalat" w:hAnsi="GHEA Grapalat"/>
          <w:b/>
          <w:bCs/>
          <w:iCs/>
          <w:color w:val="000000"/>
          <w:lang w:val="pt-BR"/>
        </w:rPr>
        <w:t xml:space="preserve"> </w:t>
      </w:r>
      <w:r w:rsidRPr="00F566BF">
        <w:rPr>
          <w:rFonts w:ascii="GHEA Grapalat" w:hAnsi="GHEA Grapalat"/>
          <w:b/>
          <w:bCs/>
          <w:iCs/>
          <w:color w:val="000000"/>
        </w:rPr>
        <w:t>ԴՐԱ</w:t>
      </w:r>
      <w:r w:rsidRPr="00F566BF">
        <w:rPr>
          <w:rFonts w:ascii="GHEA Grapalat" w:hAnsi="GHEA Grapalat"/>
          <w:b/>
          <w:bCs/>
          <w:iCs/>
          <w:color w:val="000000"/>
          <w:lang w:val="pt-BR"/>
        </w:rPr>
        <w:t xml:space="preserve"> </w:t>
      </w:r>
      <w:r w:rsidRPr="00F566BF">
        <w:rPr>
          <w:rFonts w:ascii="GHEA Grapalat" w:hAnsi="GHEA Grapalat"/>
          <w:b/>
          <w:bCs/>
          <w:iCs/>
          <w:color w:val="000000"/>
        </w:rPr>
        <w:t>ՄԻ</w:t>
      </w:r>
      <w:r w:rsidRPr="00F566BF">
        <w:rPr>
          <w:rFonts w:ascii="GHEA Grapalat" w:hAnsi="GHEA Grapalat"/>
          <w:b/>
          <w:bCs/>
          <w:iCs/>
          <w:color w:val="000000"/>
          <w:lang w:val="pt-BR"/>
        </w:rPr>
        <w:t xml:space="preserve"> </w:t>
      </w:r>
      <w:r w:rsidRPr="00F566BF">
        <w:rPr>
          <w:rFonts w:ascii="GHEA Grapalat" w:hAnsi="GHEA Grapalat"/>
          <w:b/>
          <w:bCs/>
          <w:iCs/>
          <w:color w:val="000000"/>
        </w:rPr>
        <w:t>ՄԱՍԻ</w:t>
      </w:r>
      <w:r w:rsidRPr="00F566BF">
        <w:rPr>
          <w:rFonts w:ascii="GHEA Grapalat" w:hAnsi="GHEA Grapalat"/>
          <w:b/>
          <w:bCs/>
          <w:iCs/>
          <w:color w:val="000000"/>
          <w:lang w:val="pt-BR"/>
        </w:rPr>
        <w:t xml:space="preserve"> ԿԱՏԱՐՄԱՆ ԱՐԴՅՈՒՆՔՆԵՐԻ </w:t>
      </w:r>
    </w:p>
    <w:p w:rsidR="000E7BE9" w:rsidRPr="00F566BF" w:rsidRDefault="000E7BE9" w:rsidP="0033012E">
      <w:pPr>
        <w:spacing w:after="0" w:line="240" w:lineRule="auto"/>
        <w:ind w:firstLine="375"/>
        <w:jc w:val="center"/>
        <w:rPr>
          <w:rFonts w:ascii="Arial Unicode" w:hAnsi="Arial Unicode"/>
          <w:iCs/>
          <w:color w:val="000000"/>
          <w:lang w:val="pt-BR"/>
        </w:rPr>
      </w:pPr>
      <w:r w:rsidRPr="00F566BF">
        <w:rPr>
          <w:rFonts w:ascii="GHEA Grapalat" w:hAnsi="GHEA Grapalat"/>
          <w:b/>
          <w:bCs/>
          <w:iCs/>
          <w:color w:val="000000"/>
        </w:rPr>
        <w:t>ՀԱՆՁՆՄԱՆ</w:t>
      </w:r>
      <w:r w:rsidRPr="00F566BF">
        <w:rPr>
          <w:rFonts w:ascii="GHEA Grapalat" w:hAnsi="GHEA Grapalat"/>
          <w:b/>
          <w:bCs/>
          <w:iCs/>
          <w:color w:val="000000"/>
          <w:lang w:val="pt-BR"/>
        </w:rPr>
        <w:t>-</w:t>
      </w:r>
      <w:r w:rsidRPr="00F566BF">
        <w:rPr>
          <w:rFonts w:ascii="GHEA Grapalat" w:hAnsi="GHEA Grapalat"/>
          <w:b/>
          <w:bCs/>
          <w:iCs/>
          <w:color w:val="000000"/>
        </w:rPr>
        <w:t>ԸՆԴՈՒՆՄԱՆ</w:t>
      </w:r>
    </w:p>
    <w:p w:rsidR="000E7BE9" w:rsidRPr="00F566BF" w:rsidRDefault="000E7BE9" w:rsidP="0033012E">
      <w:pPr>
        <w:pStyle w:val="BodyTextIndent"/>
        <w:spacing w:line="240" w:lineRule="auto"/>
        <w:ind w:firstLine="0"/>
        <w:jc w:val="center"/>
        <w:rPr>
          <w:b/>
          <w:bCs/>
          <w:iCs/>
          <w:lang w:val="es-ES"/>
        </w:rPr>
      </w:pPr>
    </w:p>
    <w:p w:rsidR="000E7BE9" w:rsidRPr="00F566BF" w:rsidRDefault="000E7BE9" w:rsidP="0033012E">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0E7BE9" w:rsidRPr="00F566BF" w:rsidRDefault="000E7BE9" w:rsidP="0033012E">
      <w:pPr>
        <w:pStyle w:val="BodyTextIndent"/>
        <w:spacing w:line="240" w:lineRule="auto"/>
        <w:ind w:firstLine="0"/>
        <w:rPr>
          <w:iCs/>
          <w:lang w:val="es-ES"/>
        </w:rPr>
      </w:pPr>
    </w:p>
    <w:p w:rsidR="000E7BE9" w:rsidRPr="00F566BF" w:rsidRDefault="000E7BE9" w:rsidP="0033012E">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0E7BE9" w:rsidRPr="00F566BF" w:rsidRDefault="000E7BE9" w:rsidP="0033012E">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0E7BE9" w:rsidRPr="00F566BF" w:rsidRDefault="000E7BE9" w:rsidP="0033012E">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0E7BE9" w:rsidRPr="00F566BF" w:rsidRDefault="000E7BE9" w:rsidP="0033012E">
      <w:pPr>
        <w:spacing w:after="0" w:line="240" w:lineRule="auto"/>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0E7BE9" w:rsidRPr="00F566BF" w:rsidRDefault="000E7BE9" w:rsidP="0033012E">
      <w:pPr>
        <w:spacing w:after="0" w:line="240" w:lineRule="auto"/>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0E7BE9" w:rsidRPr="00F566BF" w:rsidRDefault="000E7BE9" w:rsidP="0033012E">
      <w:pPr>
        <w:spacing w:after="0" w:line="240" w:lineRule="auto"/>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E7BE9" w:rsidRPr="00F566BF" w:rsidTr="00670A72">
        <w:trPr>
          <w:jc w:val="right"/>
        </w:trPr>
        <w:tc>
          <w:tcPr>
            <w:tcW w:w="357" w:type="dxa"/>
            <w:vMerge w:val="restart"/>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E7BE9" w:rsidRPr="00F566BF" w:rsidTr="00670A72">
        <w:trPr>
          <w:jc w:val="right"/>
        </w:trPr>
        <w:tc>
          <w:tcPr>
            <w:tcW w:w="357" w:type="dxa"/>
            <w:vMerge/>
            <w:shd w:val="clear" w:color="auto" w:fill="auto"/>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E7BE9" w:rsidRPr="00F566BF" w:rsidTr="00670A72">
        <w:trPr>
          <w:trHeight w:val="1105"/>
          <w:jc w:val="right"/>
        </w:trPr>
        <w:tc>
          <w:tcPr>
            <w:tcW w:w="357" w:type="dxa"/>
            <w:vMerge/>
            <w:tcBorders>
              <w:bottom w:val="single" w:sz="4" w:space="0" w:color="auto"/>
            </w:tcBorders>
            <w:shd w:val="clear" w:color="auto" w:fill="auto"/>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r>
      <w:tr w:rsidR="000E7BE9" w:rsidRPr="00F566BF" w:rsidTr="00670A72">
        <w:trPr>
          <w:jc w:val="right"/>
        </w:trPr>
        <w:tc>
          <w:tcPr>
            <w:tcW w:w="357"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r>
      <w:tr w:rsidR="000E7BE9" w:rsidRPr="00F566BF" w:rsidTr="00670A72">
        <w:trPr>
          <w:jc w:val="right"/>
        </w:trPr>
        <w:tc>
          <w:tcPr>
            <w:tcW w:w="357"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173"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440"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800"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116"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842"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134"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168"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675"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r>
    </w:tbl>
    <w:p w:rsidR="000E7BE9" w:rsidRPr="00F566BF" w:rsidRDefault="000E7BE9" w:rsidP="0033012E">
      <w:pPr>
        <w:spacing w:after="0" w:line="240" w:lineRule="auto"/>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0E7BE9" w:rsidRPr="00F566BF" w:rsidRDefault="000E7BE9" w:rsidP="0033012E">
      <w:pPr>
        <w:spacing w:after="0" w:line="240" w:lineRule="auto"/>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E7BE9" w:rsidRPr="00F566BF" w:rsidRDefault="000E7BE9" w:rsidP="0033012E">
      <w:pPr>
        <w:spacing w:after="0" w:line="240" w:lineRule="auto"/>
        <w:ind w:firstLine="375"/>
        <w:jc w:val="both"/>
        <w:rPr>
          <w:rFonts w:ascii="GHEA Grapalat" w:hAnsi="GHEA Grapalat"/>
          <w:iCs/>
          <w:snapToGrid w:val="0"/>
          <w:color w:val="000000"/>
          <w:sz w:val="21"/>
          <w:szCs w:val="21"/>
          <w:lang w:val="es-ES"/>
        </w:rPr>
      </w:pPr>
    </w:p>
    <w:p w:rsidR="000E7BE9" w:rsidRPr="00F566BF" w:rsidRDefault="000E7BE9" w:rsidP="0033012E">
      <w:pPr>
        <w:spacing w:after="0" w:line="240" w:lineRule="auto"/>
        <w:ind w:firstLine="375"/>
        <w:jc w:val="both"/>
        <w:rPr>
          <w:rFonts w:ascii="GHEA Grapalat" w:hAnsi="GHEA Grapalat"/>
          <w:iCs/>
          <w:snapToGrid w:val="0"/>
          <w:color w:val="000000"/>
          <w:sz w:val="2"/>
          <w:szCs w:val="21"/>
          <w:lang w:val="es-ES"/>
        </w:rPr>
      </w:pPr>
    </w:p>
    <w:p w:rsidR="000E7BE9" w:rsidRPr="00F566BF" w:rsidRDefault="000E7BE9" w:rsidP="0033012E">
      <w:pPr>
        <w:spacing w:after="0" w:line="240" w:lineRule="auto"/>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E7BE9" w:rsidRPr="00F566BF" w:rsidTr="00670A72">
        <w:trPr>
          <w:trHeight w:val="266"/>
          <w:tblCellSpacing w:w="7" w:type="dxa"/>
          <w:jc w:val="center"/>
        </w:trPr>
        <w:tc>
          <w:tcPr>
            <w:tcW w:w="0" w:type="auto"/>
            <w:vAlign w:val="center"/>
          </w:tcPr>
          <w:p w:rsidR="000E7BE9" w:rsidRPr="00F566BF" w:rsidRDefault="000E7BE9" w:rsidP="0033012E">
            <w:pPr>
              <w:spacing w:after="0" w:line="240" w:lineRule="auto"/>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0E7BE9" w:rsidRPr="00F566BF" w:rsidRDefault="000E7BE9" w:rsidP="0033012E">
            <w:pPr>
              <w:spacing w:after="0" w:line="240" w:lineRule="auto"/>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E7BE9" w:rsidRPr="00F566BF" w:rsidTr="00670A72">
        <w:trPr>
          <w:trHeight w:val="473"/>
          <w:tblCellSpacing w:w="7" w:type="dxa"/>
          <w:jc w:val="center"/>
        </w:trPr>
        <w:tc>
          <w:tcPr>
            <w:tcW w:w="0" w:type="auto"/>
            <w:vAlign w:val="center"/>
          </w:tcPr>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21"/>
                <w:szCs w:val="21"/>
              </w:rPr>
              <w:t>___________________________</w:t>
            </w:r>
          </w:p>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E7BE9" w:rsidRPr="00F566BF" w:rsidTr="00670A72">
        <w:trPr>
          <w:trHeight w:val="503"/>
          <w:tblCellSpacing w:w="7" w:type="dxa"/>
          <w:jc w:val="center"/>
        </w:trPr>
        <w:tc>
          <w:tcPr>
            <w:tcW w:w="0" w:type="auto"/>
            <w:vAlign w:val="center"/>
          </w:tcPr>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21"/>
                <w:szCs w:val="21"/>
              </w:rPr>
              <w:t>___________________________</w:t>
            </w:r>
          </w:p>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15"/>
                <w:szCs w:val="15"/>
              </w:rPr>
              <w:t>ազգանուն, անուն</w:t>
            </w:r>
          </w:p>
        </w:tc>
      </w:tr>
      <w:tr w:rsidR="000E7BE9" w:rsidRPr="00F566BF" w:rsidTr="00670A72">
        <w:trPr>
          <w:trHeight w:val="281"/>
          <w:tblCellSpacing w:w="7" w:type="dxa"/>
          <w:jc w:val="center"/>
        </w:trPr>
        <w:tc>
          <w:tcPr>
            <w:tcW w:w="0" w:type="auto"/>
            <w:vAlign w:val="center"/>
          </w:tcPr>
          <w:p w:rsidR="000E7BE9" w:rsidRPr="00F566BF" w:rsidRDefault="000E7BE9" w:rsidP="0033012E">
            <w:pPr>
              <w:spacing w:after="0" w:line="240" w:lineRule="auto"/>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0E7BE9" w:rsidRPr="00F566BF" w:rsidRDefault="000E7BE9" w:rsidP="0033012E">
            <w:pPr>
              <w:spacing w:after="0" w:line="240" w:lineRule="auto"/>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0E7BE9" w:rsidRPr="00F566BF" w:rsidRDefault="000E7BE9" w:rsidP="0033012E">
      <w:pPr>
        <w:autoSpaceDE w:val="0"/>
        <w:autoSpaceDN w:val="0"/>
        <w:adjustRightInd w:val="0"/>
        <w:spacing w:after="0" w:line="240" w:lineRule="auto"/>
        <w:jc w:val="right"/>
        <w:rPr>
          <w:rFonts w:ascii="GHEA Grapalat" w:hAnsi="GHEA Grapalat" w:cs="TimesArmenianPSMT"/>
          <w:sz w:val="18"/>
        </w:rPr>
      </w:pPr>
    </w:p>
    <w:p w:rsidR="000E7BE9" w:rsidRPr="00F566BF" w:rsidRDefault="000E7BE9" w:rsidP="0033012E">
      <w:pPr>
        <w:spacing w:after="0" w:line="240" w:lineRule="auto"/>
        <w:rPr>
          <w:rFonts w:ascii="GHEA Grapalat" w:hAnsi="GHEA Grapalat"/>
          <w:lang w:val="ru-RU"/>
        </w:rPr>
      </w:pPr>
    </w:p>
    <w:p w:rsidR="000E7BE9" w:rsidRPr="00F566BF" w:rsidRDefault="000E7BE9" w:rsidP="0033012E">
      <w:pPr>
        <w:spacing w:after="0" w:line="240" w:lineRule="auto"/>
        <w:rPr>
          <w:rFonts w:ascii="GHEA Grapalat" w:hAnsi="GHEA Grapalat"/>
        </w:rPr>
      </w:pPr>
    </w:p>
    <w:p w:rsidR="000E7BE9" w:rsidRPr="00F566BF" w:rsidRDefault="000E7BE9" w:rsidP="0033012E">
      <w:pPr>
        <w:spacing w:after="0" w:line="240" w:lineRule="auto"/>
        <w:rPr>
          <w:rFonts w:ascii="GHEA Grapalat" w:hAnsi="GHEA Grapalat"/>
        </w:rPr>
      </w:pP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rPr>
      </w:pPr>
      <w:r w:rsidRPr="00F566BF">
        <w:rPr>
          <w:rFonts w:ascii="GHEA Grapalat" w:hAnsi="GHEA Grapalat" w:cs="TimesArmenianPSMT"/>
          <w:i/>
          <w:sz w:val="20"/>
          <w:lang w:val="ru-RU"/>
        </w:rPr>
        <w:t>Հավելված</w:t>
      </w:r>
      <w:r w:rsidRPr="00670A72">
        <w:rPr>
          <w:rFonts w:ascii="GHEA Grapalat" w:hAnsi="GHEA Grapalat" w:cs="TimesArmenianPSMT"/>
          <w:i/>
          <w:sz w:val="20"/>
        </w:rPr>
        <w:t xml:space="preserve"> </w:t>
      </w:r>
      <w:r w:rsidRPr="00F566BF">
        <w:rPr>
          <w:rFonts w:ascii="GHEA Grapalat" w:hAnsi="GHEA Grapalat" w:cs="TimesArmenianPSMT"/>
          <w:i/>
          <w:sz w:val="20"/>
        </w:rPr>
        <w:t>3.1</w:t>
      </w:r>
    </w:p>
    <w:p w:rsidR="000E7BE9" w:rsidRPr="00670A72" w:rsidRDefault="000E7BE9" w:rsidP="0033012E">
      <w:pPr>
        <w:autoSpaceDE w:val="0"/>
        <w:autoSpaceDN w:val="0"/>
        <w:adjustRightInd w:val="0"/>
        <w:spacing w:after="0" w:line="240" w:lineRule="auto"/>
        <w:jc w:val="right"/>
        <w:rPr>
          <w:rFonts w:ascii="GHEA Grapalat" w:hAnsi="GHEA Grapalat" w:cs="TimesArmenianPSMT"/>
          <w:i/>
          <w:sz w:val="20"/>
        </w:rPr>
      </w:pPr>
      <w:r w:rsidRPr="00670A72">
        <w:rPr>
          <w:rFonts w:ascii="GHEA Grapalat" w:hAnsi="GHEA Grapalat" w:cs="TimesArmenianPSMT"/>
          <w:i/>
          <w:sz w:val="20"/>
        </w:rPr>
        <w:t xml:space="preserve">«         »              </w:t>
      </w:r>
      <w:proofErr w:type="gramStart"/>
      <w:r w:rsidRPr="00670A72">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670A72">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670A72">
        <w:rPr>
          <w:rFonts w:ascii="GHEA Grapalat" w:hAnsi="GHEA Grapalat" w:cs="TimesArmenianPSMT"/>
          <w:i/>
          <w:sz w:val="20"/>
        </w:rPr>
        <w:t xml:space="preserve"> </w:t>
      </w:r>
    </w:p>
    <w:p w:rsidR="000E7BE9" w:rsidRPr="00670A72" w:rsidRDefault="000E7BE9" w:rsidP="0033012E">
      <w:pPr>
        <w:autoSpaceDE w:val="0"/>
        <w:autoSpaceDN w:val="0"/>
        <w:adjustRightInd w:val="0"/>
        <w:spacing w:after="0" w:line="240" w:lineRule="auto"/>
        <w:jc w:val="right"/>
        <w:rPr>
          <w:rFonts w:ascii="GHEA Grapalat" w:hAnsi="GHEA Grapalat" w:cs="TimesArmenianPSMT"/>
          <w:i/>
          <w:sz w:val="20"/>
        </w:rPr>
      </w:pPr>
      <w:r w:rsidRPr="00670A72">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670A72">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rPr>
      </w:pPr>
    </w:p>
    <w:p w:rsidR="000E7BE9" w:rsidRPr="00F566BF" w:rsidRDefault="000E7BE9" w:rsidP="0033012E">
      <w:pPr>
        <w:spacing w:after="0" w:line="240" w:lineRule="auto"/>
        <w:rPr>
          <w:rFonts w:ascii="GHEA Grapalat" w:hAnsi="GHEA Grapalat"/>
        </w:rPr>
      </w:pPr>
    </w:p>
    <w:p w:rsidR="000E7BE9" w:rsidRPr="00F566BF" w:rsidRDefault="000E7BE9" w:rsidP="0033012E">
      <w:pPr>
        <w:spacing w:after="0" w:line="240" w:lineRule="auto"/>
        <w:rPr>
          <w:rFonts w:ascii="GHEA Grapalat" w:hAnsi="GHEA Grapalat"/>
        </w:rPr>
      </w:pPr>
    </w:p>
    <w:p w:rsidR="000E7BE9" w:rsidRPr="00F566BF" w:rsidRDefault="000E7BE9" w:rsidP="0033012E">
      <w:pPr>
        <w:spacing w:after="0" w:line="240" w:lineRule="auto"/>
        <w:rPr>
          <w:rFonts w:ascii="GHEA Grapalat" w:hAnsi="GHEA Grapalat"/>
        </w:rPr>
      </w:pPr>
    </w:p>
    <w:p w:rsidR="000E7BE9" w:rsidRPr="00F566BF" w:rsidRDefault="000E7BE9" w:rsidP="0033012E">
      <w:pPr>
        <w:tabs>
          <w:tab w:val="left" w:pos="2250"/>
        </w:tabs>
        <w:spacing w:after="0" w:line="240"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  N</w:t>
      </w:r>
      <w:proofErr w:type="gramEnd"/>
      <w:r w:rsidRPr="00F566BF">
        <w:rPr>
          <w:rFonts w:ascii="GHEA Grapalat" w:hAnsi="GHEA Grapalat" w:cs="Sylfaen"/>
          <w:bCs/>
          <w:sz w:val="18"/>
          <w:szCs w:val="18"/>
        </w:rPr>
        <w:t xml:space="preserve">    </w:t>
      </w:r>
    </w:p>
    <w:p w:rsidR="000E7BE9" w:rsidRPr="00F566BF" w:rsidRDefault="000E7BE9" w:rsidP="0033012E">
      <w:pPr>
        <w:tabs>
          <w:tab w:val="left" w:pos="360"/>
          <w:tab w:val="left" w:pos="540"/>
          <w:tab w:val="left" w:pos="2250"/>
        </w:tabs>
        <w:spacing w:after="0" w:line="240"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F566BF">
        <w:rPr>
          <w:rFonts w:ascii="GHEA Grapalat" w:hAnsi="GHEA Grapalat" w:cs="Sylfaen"/>
          <w:bCs/>
          <w:sz w:val="18"/>
          <w:szCs w:val="18"/>
        </w:rPr>
        <w:t xml:space="preserve"> արդյունքը Պատվիրատուին հանձնելու փաստը ֆիքսելու վերաբերյալ                                                                                                                               </w:t>
      </w:r>
    </w:p>
    <w:p w:rsidR="000E7BE9" w:rsidRPr="00F566BF" w:rsidRDefault="000E7BE9" w:rsidP="0033012E">
      <w:pPr>
        <w:tabs>
          <w:tab w:val="left" w:pos="360"/>
          <w:tab w:val="left" w:pos="540"/>
        </w:tabs>
        <w:spacing w:after="0" w:line="240" w:lineRule="auto"/>
        <w:rPr>
          <w:rFonts w:ascii="GHEA Grapalat" w:hAnsi="GHEA Grapalat" w:cs="Sylfaen"/>
        </w:rPr>
      </w:pPr>
    </w:p>
    <w:p w:rsidR="000E7BE9" w:rsidRPr="00F566BF" w:rsidRDefault="000E7BE9" w:rsidP="0033012E">
      <w:pPr>
        <w:tabs>
          <w:tab w:val="left" w:pos="360"/>
          <w:tab w:val="left" w:pos="540"/>
        </w:tabs>
        <w:spacing w:after="0" w:line="240" w:lineRule="auto"/>
        <w:rPr>
          <w:rFonts w:ascii="GHEA Grapalat" w:hAnsi="GHEA Grapalat" w:cs="Sylfaen"/>
        </w:rPr>
      </w:pPr>
    </w:p>
    <w:p w:rsidR="000E7BE9" w:rsidRPr="00F566BF" w:rsidRDefault="000E7BE9" w:rsidP="0033012E">
      <w:pPr>
        <w:tabs>
          <w:tab w:val="left" w:pos="360"/>
          <w:tab w:val="left" w:pos="540"/>
        </w:tabs>
        <w:spacing w:after="0" w:line="240" w:lineRule="auto"/>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rsidR="000E7BE9" w:rsidRPr="00F566BF" w:rsidRDefault="000E7BE9" w:rsidP="0033012E">
      <w:pPr>
        <w:tabs>
          <w:tab w:val="left" w:pos="360"/>
          <w:tab w:val="left" w:pos="540"/>
        </w:tabs>
        <w:spacing w:after="0" w:line="240" w:lineRule="auto"/>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rsidR="000E7BE9" w:rsidRPr="00F566BF" w:rsidRDefault="000E7BE9" w:rsidP="0033012E">
      <w:pPr>
        <w:tabs>
          <w:tab w:val="left" w:pos="360"/>
          <w:tab w:val="left" w:pos="540"/>
        </w:tabs>
        <w:spacing w:after="0" w:line="240" w:lineRule="auto"/>
        <w:ind w:right="-360"/>
        <w:jc w:val="both"/>
        <w:rPr>
          <w:rFonts w:ascii="GHEA Grapalat" w:hAnsi="GHEA Grapalat" w:cs="Sylfaen"/>
          <w:sz w:val="12"/>
          <w:szCs w:val="12"/>
        </w:rPr>
      </w:pPr>
    </w:p>
    <w:p w:rsidR="000E7BE9" w:rsidRPr="00F566BF" w:rsidRDefault="000E7BE9" w:rsidP="0033012E">
      <w:pPr>
        <w:tabs>
          <w:tab w:val="left" w:pos="360"/>
          <w:tab w:val="left" w:pos="540"/>
        </w:tabs>
        <w:spacing w:after="0" w:line="240" w:lineRule="auto"/>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0E7BE9" w:rsidRPr="00F566BF" w:rsidRDefault="000E7BE9" w:rsidP="0033012E">
      <w:pPr>
        <w:tabs>
          <w:tab w:val="left" w:pos="360"/>
          <w:tab w:val="left" w:pos="540"/>
        </w:tabs>
        <w:spacing w:after="0" w:line="240" w:lineRule="auto"/>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0E7BE9" w:rsidRPr="00F566BF" w:rsidRDefault="000E7BE9" w:rsidP="0033012E">
      <w:pPr>
        <w:tabs>
          <w:tab w:val="left" w:pos="360"/>
          <w:tab w:val="left" w:pos="540"/>
        </w:tabs>
        <w:spacing w:after="0" w:line="240" w:lineRule="auto"/>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0E7BE9" w:rsidRPr="00F566BF" w:rsidRDefault="000E7BE9" w:rsidP="0033012E">
      <w:pPr>
        <w:tabs>
          <w:tab w:val="left" w:pos="360"/>
          <w:tab w:val="left" w:pos="540"/>
        </w:tabs>
        <w:spacing w:after="0" w:line="240" w:lineRule="auto"/>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0E7BE9" w:rsidRPr="00F566BF" w:rsidRDefault="000E7BE9" w:rsidP="0033012E">
      <w:pPr>
        <w:tabs>
          <w:tab w:val="left" w:pos="2972"/>
        </w:tabs>
        <w:spacing w:after="0" w:line="240" w:lineRule="auto"/>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E7BE9" w:rsidRPr="00F566BF" w:rsidTr="00670A7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E7BE9" w:rsidRPr="00F566BF" w:rsidRDefault="000E7BE9" w:rsidP="0033012E">
            <w:pPr>
              <w:spacing w:after="0" w:line="240" w:lineRule="auto"/>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E7BE9" w:rsidRPr="00F566BF" w:rsidTr="00670A7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E7BE9" w:rsidRPr="00F566BF" w:rsidRDefault="000E7BE9" w:rsidP="0033012E">
            <w:pPr>
              <w:spacing w:after="0" w:line="240" w:lineRule="auto"/>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E7BE9" w:rsidRPr="00F566BF" w:rsidRDefault="000E7BE9" w:rsidP="0033012E">
            <w:pPr>
              <w:spacing w:after="0" w:line="240" w:lineRule="auto"/>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E7BE9" w:rsidRPr="00F566BF" w:rsidRDefault="000E7BE9" w:rsidP="0033012E">
            <w:pPr>
              <w:spacing w:after="0" w:line="240" w:lineRule="auto"/>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E7BE9" w:rsidRPr="00F566BF" w:rsidTr="00670A72">
        <w:trPr>
          <w:trHeight w:val="273"/>
        </w:trPr>
        <w:tc>
          <w:tcPr>
            <w:tcW w:w="3852" w:type="dxa"/>
            <w:tcBorders>
              <w:top w:val="single" w:sz="4" w:space="0" w:color="000000"/>
              <w:left w:val="single" w:sz="4" w:space="0" w:color="000000"/>
              <w:bottom w:val="single" w:sz="4" w:space="0" w:color="000000"/>
              <w:right w:val="single" w:sz="4" w:space="0" w:color="000000"/>
            </w:tcBorders>
          </w:tcPr>
          <w:p w:rsidR="000E7BE9" w:rsidRPr="00F566BF" w:rsidRDefault="000E7BE9" w:rsidP="0033012E">
            <w:pPr>
              <w:spacing w:after="0" w:line="240"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E7BE9" w:rsidRPr="00F566BF" w:rsidRDefault="000E7BE9" w:rsidP="0033012E">
            <w:pPr>
              <w:spacing w:after="0" w:line="240"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E7BE9" w:rsidRPr="00F566BF" w:rsidRDefault="000E7BE9" w:rsidP="0033012E">
            <w:pPr>
              <w:spacing w:after="0" w:line="240" w:lineRule="auto"/>
              <w:rPr>
                <w:rFonts w:ascii="GHEA Grapalat" w:hAnsi="GHEA Grapalat" w:cs="Sylfaen"/>
                <w:sz w:val="18"/>
                <w:szCs w:val="18"/>
                <w:lang w:val="ru-RU" w:eastAsia="ru-RU"/>
              </w:rPr>
            </w:pPr>
          </w:p>
        </w:tc>
      </w:tr>
      <w:tr w:rsidR="000E7BE9" w:rsidRPr="00F566BF" w:rsidTr="00670A72">
        <w:trPr>
          <w:trHeight w:val="273"/>
        </w:trPr>
        <w:tc>
          <w:tcPr>
            <w:tcW w:w="3852" w:type="dxa"/>
            <w:tcBorders>
              <w:top w:val="single" w:sz="4" w:space="0" w:color="000000"/>
              <w:left w:val="single" w:sz="4" w:space="0" w:color="000000"/>
              <w:bottom w:val="single" w:sz="4" w:space="0" w:color="000000"/>
              <w:right w:val="single" w:sz="4" w:space="0" w:color="000000"/>
            </w:tcBorders>
          </w:tcPr>
          <w:p w:rsidR="000E7BE9" w:rsidRPr="00F566BF" w:rsidRDefault="000E7BE9" w:rsidP="0033012E">
            <w:pPr>
              <w:spacing w:after="0" w:line="240"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E7BE9" w:rsidRPr="00F566BF" w:rsidRDefault="000E7BE9" w:rsidP="0033012E">
            <w:pPr>
              <w:spacing w:after="0" w:line="240"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E7BE9" w:rsidRPr="00F566BF" w:rsidRDefault="000E7BE9" w:rsidP="0033012E">
            <w:pPr>
              <w:spacing w:after="0" w:line="240" w:lineRule="auto"/>
              <w:rPr>
                <w:rFonts w:ascii="GHEA Grapalat" w:hAnsi="GHEA Grapalat" w:cs="Sylfaen"/>
                <w:sz w:val="18"/>
                <w:szCs w:val="18"/>
                <w:lang w:val="ru-RU" w:eastAsia="ru-RU"/>
              </w:rPr>
            </w:pPr>
          </w:p>
        </w:tc>
      </w:tr>
    </w:tbl>
    <w:p w:rsidR="000E7BE9" w:rsidRPr="00F566BF" w:rsidRDefault="000E7BE9" w:rsidP="0033012E">
      <w:pPr>
        <w:tabs>
          <w:tab w:val="left" w:pos="360"/>
          <w:tab w:val="left" w:pos="540"/>
        </w:tabs>
        <w:spacing w:after="0" w:line="240" w:lineRule="auto"/>
        <w:jc w:val="both"/>
        <w:rPr>
          <w:rFonts w:ascii="GHEA Grapalat" w:hAnsi="GHEA Grapalat" w:cs="Sylfaen"/>
          <w:lang w:val="hy-AM"/>
        </w:rPr>
      </w:pPr>
    </w:p>
    <w:p w:rsidR="000E7BE9" w:rsidRPr="00F566BF" w:rsidRDefault="000E7BE9" w:rsidP="0033012E">
      <w:pPr>
        <w:tabs>
          <w:tab w:val="left" w:pos="360"/>
          <w:tab w:val="left" w:pos="540"/>
        </w:tabs>
        <w:spacing w:after="0" w:line="240" w:lineRule="auto"/>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0E7BE9" w:rsidRPr="00F566BF" w:rsidRDefault="000E7BE9" w:rsidP="0033012E">
      <w:pPr>
        <w:tabs>
          <w:tab w:val="left" w:pos="360"/>
          <w:tab w:val="left" w:pos="540"/>
        </w:tabs>
        <w:spacing w:after="0" w:line="240" w:lineRule="auto"/>
        <w:rPr>
          <w:rFonts w:ascii="GHEA Grapalat" w:hAnsi="GHEA Grapalat" w:cs="Sylfaen"/>
          <w:lang w:val="hy-AM"/>
        </w:rPr>
      </w:pPr>
    </w:p>
    <w:p w:rsidR="000E7BE9" w:rsidRPr="00F566BF" w:rsidRDefault="000E7BE9" w:rsidP="0033012E">
      <w:pPr>
        <w:spacing w:after="0" w:line="240" w:lineRule="auto"/>
        <w:jc w:val="center"/>
        <w:rPr>
          <w:rFonts w:ascii="GHEA Grapalat" w:hAnsi="GHEA Grapalat" w:cs="Sylfaen"/>
          <w:lang w:val="hy-AM"/>
        </w:rPr>
      </w:pPr>
    </w:p>
    <w:p w:rsidR="000E7BE9" w:rsidRPr="00F566BF" w:rsidRDefault="000E7BE9" w:rsidP="0033012E">
      <w:pPr>
        <w:spacing w:after="0" w:line="240" w:lineRule="auto"/>
        <w:jc w:val="center"/>
        <w:rPr>
          <w:rFonts w:ascii="GHEA Grapalat" w:hAnsi="GHEA Grapalat" w:cs="Sylfaen"/>
          <w:sz w:val="14"/>
          <w:szCs w:val="14"/>
          <w:lang w:val="hy-AM"/>
        </w:rPr>
      </w:pPr>
    </w:p>
    <w:p w:rsidR="000E7BE9" w:rsidRPr="00F566BF" w:rsidRDefault="000E7BE9" w:rsidP="0033012E">
      <w:pPr>
        <w:spacing w:after="0" w:line="240" w:lineRule="auto"/>
        <w:jc w:val="center"/>
        <w:rPr>
          <w:rFonts w:ascii="GHEA Grapalat" w:hAnsi="GHEA Grapalat" w:cs="Sylfaen"/>
          <w:lang w:val="hy-AM"/>
        </w:rPr>
      </w:pPr>
    </w:p>
    <w:p w:rsidR="000E7BE9" w:rsidRPr="00F566BF" w:rsidRDefault="000E7BE9" w:rsidP="0033012E">
      <w:pPr>
        <w:spacing w:after="0" w:line="240" w:lineRule="auto"/>
        <w:jc w:val="center"/>
        <w:rPr>
          <w:rFonts w:ascii="GHEA Grapalat" w:hAnsi="GHEA Grapalat" w:cs="Sylfaen"/>
        </w:rPr>
      </w:pPr>
      <w:r w:rsidRPr="00F566BF">
        <w:rPr>
          <w:rFonts w:ascii="GHEA Grapalat" w:hAnsi="GHEA Grapalat" w:cs="Sylfaen"/>
        </w:rPr>
        <w:t>ԿՈՂՄԵՐԸ</w:t>
      </w:r>
    </w:p>
    <w:p w:rsidR="000E7BE9" w:rsidRPr="00F566BF" w:rsidRDefault="000E7BE9" w:rsidP="0033012E">
      <w:pPr>
        <w:spacing w:after="0" w:line="240" w:lineRule="auto"/>
        <w:jc w:val="center"/>
        <w:rPr>
          <w:rFonts w:ascii="GHEA Grapalat" w:hAnsi="GHEA Grapalat" w:cs="Sylfaen"/>
        </w:rPr>
      </w:pPr>
    </w:p>
    <w:p w:rsidR="000E7BE9" w:rsidRPr="00F566BF" w:rsidRDefault="000E7BE9" w:rsidP="0033012E">
      <w:pPr>
        <w:tabs>
          <w:tab w:val="left" w:pos="360"/>
          <w:tab w:val="left" w:pos="540"/>
        </w:tabs>
        <w:spacing w:after="0" w:line="240" w:lineRule="auto"/>
        <w:rPr>
          <w:rFonts w:ascii="GHEA Grapalat" w:hAnsi="GHEA Grapalat" w:cs="Sylfaen"/>
        </w:rPr>
      </w:pPr>
    </w:p>
    <w:p w:rsidR="000E7BE9" w:rsidRPr="00F566BF" w:rsidRDefault="000E7BE9" w:rsidP="0033012E">
      <w:pPr>
        <w:tabs>
          <w:tab w:val="left" w:pos="360"/>
          <w:tab w:val="left" w:pos="540"/>
        </w:tabs>
        <w:spacing w:after="0" w:line="24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0E7BE9" w:rsidRPr="00F566BF" w:rsidTr="00670A72">
        <w:tc>
          <w:tcPr>
            <w:tcW w:w="4785" w:type="dxa"/>
          </w:tcPr>
          <w:p w:rsidR="000E7BE9" w:rsidRPr="00F566BF" w:rsidRDefault="000E7BE9" w:rsidP="0033012E">
            <w:pPr>
              <w:tabs>
                <w:tab w:val="left" w:pos="360"/>
                <w:tab w:val="left" w:pos="540"/>
              </w:tabs>
              <w:spacing w:after="0" w:line="240" w:lineRule="auto"/>
              <w:jc w:val="center"/>
              <w:rPr>
                <w:rFonts w:ascii="GHEA Grapalat" w:hAnsi="GHEA Grapalat" w:cs="Sylfaen"/>
                <w:b/>
                <w:bCs/>
                <w:lang w:eastAsia="ru-RU"/>
              </w:rPr>
            </w:pPr>
            <w:r w:rsidRPr="00F566BF">
              <w:rPr>
                <w:rFonts w:ascii="GHEA Grapalat" w:hAnsi="GHEA Grapalat" w:cs="Sylfaen"/>
                <w:b/>
                <w:bCs/>
              </w:rPr>
              <w:t>Հանձնեց</w:t>
            </w:r>
          </w:p>
        </w:tc>
        <w:tc>
          <w:tcPr>
            <w:tcW w:w="5223" w:type="dxa"/>
          </w:tcPr>
          <w:p w:rsidR="000E7BE9" w:rsidRPr="00F566BF" w:rsidRDefault="000E7BE9" w:rsidP="0033012E">
            <w:pPr>
              <w:tabs>
                <w:tab w:val="left" w:pos="360"/>
                <w:tab w:val="left" w:pos="540"/>
              </w:tabs>
              <w:spacing w:after="0" w:line="240" w:lineRule="auto"/>
              <w:jc w:val="center"/>
              <w:rPr>
                <w:rFonts w:ascii="GHEA Grapalat" w:hAnsi="GHEA Grapalat" w:cs="Sylfaen"/>
                <w:b/>
                <w:bCs/>
                <w:lang w:eastAsia="ru-RU"/>
              </w:rPr>
            </w:pPr>
            <w:r w:rsidRPr="00F566BF">
              <w:rPr>
                <w:rFonts w:ascii="GHEA Grapalat" w:hAnsi="GHEA Grapalat" w:cs="Sylfaen"/>
                <w:b/>
                <w:bCs/>
              </w:rPr>
              <w:t xml:space="preserve">        Ընդունեց</w:t>
            </w:r>
          </w:p>
        </w:tc>
      </w:tr>
    </w:tbl>
    <w:p w:rsidR="000E7BE9" w:rsidRPr="00F566BF" w:rsidRDefault="000E7BE9" w:rsidP="0033012E">
      <w:pPr>
        <w:tabs>
          <w:tab w:val="left" w:pos="360"/>
          <w:tab w:val="left" w:pos="540"/>
        </w:tabs>
        <w:spacing w:after="0" w:line="240" w:lineRule="auto"/>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0E7BE9" w:rsidRPr="00F566BF" w:rsidRDefault="000E7BE9" w:rsidP="0033012E">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E7BE9" w:rsidRPr="00F566BF" w:rsidTr="00670A72">
        <w:trPr>
          <w:tblCellSpacing w:w="7" w:type="dxa"/>
          <w:jc w:val="center"/>
        </w:trPr>
        <w:tc>
          <w:tcPr>
            <w:tcW w:w="0" w:type="auto"/>
            <w:vAlign w:val="center"/>
          </w:tcPr>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E7BE9" w:rsidRPr="003C22C8" w:rsidTr="00670A72">
        <w:trPr>
          <w:tblCellSpacing w:w="7" w:type="dxa"/>
          <w:jc w:val="center"/>
        </w:trPr>
        <w:tc>
          <w:tcPr>
            <w:tcW w:w="0" w:type="auto"/>
            <w:vAlign w:val="center"/>
          </w:tcPr>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0E7BE9" w:rsidRPr="003C22C8"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E7BE9" w:rsidRPr="003C22C8" w:rsidTr="00670A72">
        <w:trPr>
          <w:tblCellSpacing w:w="7" w:type="dxa"/>
          <w:jc w:val="center"/>
        </w:trPr>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lang w:val="ru-RU" w:eastAsia="ru-RU"/>
              </w:rPr>
            </w:pPr>
          </w:p>
        </w:tc>
      </w:tr>
    </w:tbl>
    <w:p w:rsidR="000E7BE9" w:rsidRPr="003C22C8" w:rsidRDefault="000E7BE9" w:rsidP="0033012E">
      <w:pPr>
        <w:spacing w:after="0" w:line="240" w:lineRule="auto"/>
        <w:ind w:left="-142" w:firstLine="142"/>
        <w:jc w:val="center"/>
        <w:rPr>
          <w:rFonts w:ascii="GHEA Grapalat" w:hAnsi="GHEA Grapalat" w:cs="Sylfaen"/>
          <w:b/>
        </w:rPr>
      </w:pPr>
    </w:p>
    <w:p w:rsidR="000E7BE9" w:rsidRPr="003C22C8" w:rsidRDefault="000E7BE9" w:rsidP="0033012E">
      <w:pPr>
        <w:spacing w:after="0" w:line="240" w:lineRule="auto"/>
        <w:ind w:left="-142" w:firstLine="142"/>
        <w:jc w:val="center"/>
        <w:rPr>
          <w:rFonts w:ascii="GHEA Grapalat" w:hAnsi="GHEA Grapalat" w:cs="Sylfaen"/>
          <w:b/>
        </w:rPr>
      </w:pPr>
    </w:p>
    <w:p w:rsidR="000E7BE9" w:rsidRPr="003C22C8" w:rsidRDefault="000E7BE9" w:rsidP="0033012E">
      <w:pPr>
        <w:spacing w:after="0" w:line="240" w:lineRule="auto"/>
        <w:ind w:left="-142" w:firstLine="142"/>
        <w:jc w:val="center"/>
        <w:rPr>
          <w:rFonts w:ascii="GHEA Grapalat" w:hAnsi="GHEA Grapalat" w:cs="Sylfaen"/>
          <w:b/>
        </w:rPr>
      </w:pPr>
    </w:p>
    <w:p w:rsidR="000E7BE9" w:rsidRPr="003C22C8" w:rsidRDefault="000E7BE9" w:rsidP="0033012E">
      <w:pPr>
        <w:spacing w:after="0" w:line="24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E7BE9" w:rsidRPr="003C22C8" w:rsidTr="00670A72">
        <w:trPr>
          <w:tblCellSpacing w:w="7" w:type="dxa"/>
          <w:jc w:val="center"/>
        </w:trPr>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lang w:val="ru-RU" w:eastAsia="ru-RU"/>
              </w:rPr>
            </w:pPr>
          </w:p>
        </w:tc>
      </w:tr>
      <w:tr w:rsidR="000E7BE9" w:rsidRPr="003C22C8" w:rsidTr="00670A72">
        <w:trPr>
          <w:tblCellSpacing w:w="7" w:type="dxa"/>
          <w:jc w:val="center"/>
        </w:trPr>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tc>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lang w:val="ru-RU" w:eastAsia="ru-RU"/>
              </w:rPr>
            </w:pPr>
          </w:p>
        </w:tc>
      </w:tr>
    </w:tbl>
    <w:p w:rsidR="000E7BE9" w:rsidRPr="003C22C8" w:rsidRDefault="000E7BE9" w:rsidP="0033012E">
      <w:pPr>
        <w:spacing w:after="0" w:line="240" w:lineRule="auto"/>
        <w:ind w:left="-142" w:firstLine="142"/>
        <w:jc w:val="center"/>
        <w:rPr>
          <w:rFonts w:ascii="GHEA Grapalat" w:hAnsi="GHEA Grapalat" w:cs="Sylfaen"/>
          <w:b/>
        </w:rPr>
      </w:pPr>
    </w:p>
    <w:p w:rsidR="000E7BE9" w:rsidRPr="003C22C8" w:rsidRDefault="000E7BE9" w:rsidP="0033012E">
      <w:pPr>
        <w:pStyle w:val="norm"/>
        <w:spacing w:line="240" w:lineRule="auto"/>
        <w:ind w:firstLine="284"/>
        <w:jc w:val="right"/>
        <w:rPr>
          <w:rFonts w:ascii="GHEA Grapalat" w:hAnsi="GHEA Grapalat"/>
          <w:b/>
          <w:sz w:val="20"/>
        </w:rPr>
      </w:pPr>
    </w:p>
    <w:p w:rsidR="000E7BE9" w:rsidRPr="003C22C8" w:rsidRDefault="000E7BE9" w:rsidP="0033012E">
      <w:pPr>
        <w:pStyle w:val="BodyTextIndent"/>
        <w:spacing w:line="240" w:lineRule="auto"/>
        <w:jc w:val="right"/>
        <w:rPr>
          <w:rFonts w:ascii="GHEA Grapalat" w:hAnsi="GHEA Grapalat" w:cs="Sylfaen"/>
          <w:i w:val="0"/>
          <w:lang w:val="en-US"/>
        </w:rPr>
        <w:sectPr w:rsidR="000E7BE9" w:rsidRPr="003C22C8" w:rsidSect="00670A72">
          <w:pgSz w:w="11906" w:h="16838" w:code="9"/>
          <w:pgMar w:top="720" w:right="663" w:bottom="533" w:left="1140" w:header="561" w:footer="561" w:gutter="0"/>
          <w:cols w:space="720"/>
        </w:sectPr>
      </w:pPr>
    </w:p>
    <w:p w:rsidR="000E7BE9" w:rsidRPr="005E1F72" w:rsidRDefault="000E7BE9" w:rsidP="0033012E">
      <w:pPr>
        <w:spacing w:after="0" w:line="240" w:lineRule="auto"/>
        <w:ind w:left="-142" w:firstLine="142"/>
        <w:jc w:val="center"/>
        <w:rPr>
          <w:rFonts w:ascii="GHEA Grapalat" w:hAnsi="GHEA Grapalat"/>
          <w:lang w:val="hy-AM"/>
        </w:rPr>
      </w:pPr>
    </w:p>
    <w:p w:rsidR="003C43F1" w:rsidRDefault="003C43F1" w:rsidP="0033012E">
      <w:pPr>
        <w:spacing w:after="0" w:line="240" w:lineRule="auto"/>
      </w:pPr>
    </w:p>
    <w:sectPr w:rsidR="003C43F1" w:rsidSect="00670A72">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420" w:rsidRDefault="00491420" w:rsidP="000E7BE9">
      <w:pPr>
        <w:spacing w:after="0" w:line="240" w:lineRule="auto"/>
      </w:pPr>
      <w:r>
        <w:separator/>
      </w:r>
    </w:p>
  </w:endnote>
  <w:endnote w:type="continuationSeparator" w:id="0">
    <w:p w:rsidR="00491420" w:rsidRDefault="00491420" w:rsidP="000E7B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420" w:rsidRDefault="00491420" w:rsidP="000E7BE9">
      <w:pPr>
        <w:spacing w:after="0" w:line="240" w:lineRule="auto"/>
      </w:pPr>
      <w:r>
        <w:separator/>
      </w:r>
    </w:p>
  </w:footnote>
  <w:footnote w:type="continuationSeparator" w:id="0">
    <w:p w:rsidR="00491420" w:rsidRDefault="00491420" w:rsidP="000E7BE9">
      <w:pPr>
        <w:spacing w:after="0" w:line="240" w:lineRule="auto"/>
      </w:pPr>
      <w:r>
        <w:continuationSeparator/>
      </w:r>
    </w:p>
  </w:footnote>
  <w:footnote w:id="1">
    <w:p w:rsidR="00670A72" w:rsidRPr="00F566BF" w:rsidRDefault="00670A72" w:rsidP="000E7BE9">
      <w:pPr>
        <w:pStyle w:val="FootnoteText"/>
        <w:jc w:val="both"/>
        <w:rPr>
          <w:rFonts w:ascii="GHEA Grapalat" w:hAnsi="GHEA Grapalat"/>
          <w:b/>
          <w:bCs/>
          <w:i/>
          <w:sz w:val="16"/>
          <w:szCs w:val="16"/>
          <w:lang w:val="af-ZA"/>
        </w:rPr>
      </w:pP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rsidR="00670A72" w:rsidRPr="00F566BF" w:rsidDel="009A5190" w:rsidRDefault="00670A72" w:rsidP="000E7BE9">
      <w:pPr>
        <w:pStyle w:val="FootnoteText"/>
        <w:jc w:val="both"/>
        <w:rPr>
          <w:del w:id="1" w:author="Vahe Mahtesyan" w:date="2018-02-14T10:15:00Z"/>
          <w:rFonts w:ascii="GHEA Grapalat" w:hAnsi="GHEA Grapalat"/>
          <w:i/>
          <w:sz w:val="16"/>
          <w:szCs w:val="16"/>
          <w:lang w:val="af-ZA"/>
        </w:rPr>
      </w:pPr>
      <w:r w:rsidRPr="00F566BF">
        <w:rPr>
          <w:rStyle w:val="FootnoteReference"/>
          <w:rFonts w:ascii="GHEA Grapalat" w:hAnsi="GHEA Grapalat"/>
          <w:sz w:val="16"/>
          <w:szCs w:val="16"/>
        </w:rPr>
        <w:footnoteRef/>
      </w:r>
      <w:r w:rsidRPr="00B92772">
        <w:rPr>
          <w:lang w:val="af-ZA"/>
        </w:rP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670A72" w:rsidRPr="00F566BF" w:rsidRDefault="00670A72" w:rsidP="00540065">
      <w:pPr>
        <w:pStyle w:val="FootnoteText"/>
        <w:jc w:val="both"/>
        <w:rPr>
          <w:rFonts w:ascii="Sylfaen" w:hAnsi="Sylfaen" w:cs="Sylfaen"/>
          <w:sz w:val="16"/>
          <w:szCs w:val="16"/>
          <w:lang w:val="af-ZA"/>
        </w:rPr>
      </w:pPr>
      <w:r w:rsidRPr="00F566BF">
        <w:rPr>
          <w:rStyle w:val="FootnoteReference"/>
          <w:rFonts w:ascii="GHEA Grapalat" w:hAnsi="GHEA Grapalat"/>
          <w:sz w:val="16"/>
          <w:szCs w:val="16"/>
        </w:rPr>
        <w:footnoteRef/>
      </w:r>
      <w:r w:rsidRPr="00117B1B">
        <w:rPr>
          <w:rStyle w:val="FootnoteReference"/>
          <w:lang w:val="af-ZA"/>
        </w:rPr>
        <w:t xml:space="preserve"> </w:t>
      </w:r>
      <w:r w:rsidRPr="00F566BF">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«անվճար» բառը:</w:t>
      </w:r>
    </w:p>
  </w:footnote>
  <w:footnote w:id="3">
    <w:p w:rsidR="00670A72" w:rsidRPr="00B92772" w:rsidRDefault="00670A72" w:rsidP="000E7BE9">
      <w:pPr>
        <w:pStyle w:val="FootnoteText"/>
        <w:rPr>
          <w:rFonts w:ascii="Sylfaen" w:hAnsi="Sylfaen" w:cs="Sylfaen"/>
          <w:sz w:val="16"/>
          <w:szCs w:val="16"/>
          <w:lang w:val="af-ZA"/>
        </w:rPr>
      </w:pPr>
      <w:r w:rsidRPr="00F566BF">
        <w:rPr>
          <w:rStyle w:val="FootnoteReference"/>
          <w:rFonts w:ascii="GHEA Grapalat" w:hAnsi="GHEA Grapalat"/>
          <w:sz w:val="16"/>
          <w:szCs w:val="16"/>
        </w:rPr>
        <w:footnoteRef/>
      </w:r>
      <w:r w:rsidRPr="00B92772">
        <w:rPr>
          <w:rFonts w:ascii="GHEA Grapalat" w:hAnsi="GHEA Grapalat"/>
          <w:sz w:val="16"/>
          <w:szCs w:val="16"/>
          <w:lang w:val="af-ZA"/>
        </w:rPr>
        <w:t xml:space="preserve"> </w:t>
      </w:r>
      <w:r w:rsidRPr="00F566BF">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670A72" w:rsidRPr="00B92772" w:rsidRDefault="00670A72" w:rsidP="000E7BE9">
      <w:pPr>
        <w:pStyle w:val="FootnoteText"/>
        <w:rPr>
          <w:lang w:val="af-ZA"/>
        </w:rPr>
      </w:pPr>
    </w:p>
  </w:footnote>
  <w:footnote w:id="4">
    <w:p w:rsidR="00670A72" w:rsidRPr="00B92772" w:rsidDel="00AE5E4B" w:rsidRDefault="00670A72" w:rsidP="000E7BE9">
      <w:pPr>
        <w:pStyle w:val="FootnoteText"/>
        <w:shd w:val="clear" w:color="auto" w:fill="FFFFFF"/>
        <w:jc w:val="both"/>
        <w:rPr>
          <w:del w:id="3" w:author="Inesa Kocharyan" w:date="2019-10-02T12:25:00Z"/>
          <w:rFonts w:ascii="GHEA Grapalat" w:hAnsi="GHEA Grapalat" w:cs="Sylfaen"/>
          <w:i/>
          <w:sz w:val="16"/>
          <w:szCs w:val="16"/>
          <w:lang w:val="af-ZA"/>
        </w:rPr>
      </w:pPr>
      <w:r w:rsidRPr="00B92772">
        <w:rPr>
          <w:rFonts w:ascii="GHEA Grapalat" w:hAnsi="GHEA Grapalat" w:cs="Sylfaen"/>
          <w:i/>
          <w:sz w:val="16"/>
          <w:szCs w:val="16"/>
          <w:vertAlign w:val="superscript"/>
          <w:lang w:val="af-ZA"/>
        </w:rPr>
        <w:t xml:space="preserve">5 </w:t>
      </w:r>
      <w:r w:rsidRPr="00D17258">
        <w:rPr>
          <w:rFonts w:ascii="GHEA Grapalat" w:hAnsi="GHEA Grapalat" w:cs="Sylfaen"/>
          <w:i/>
          <w:sz w:val="16"/>
          <w:szCs w:val="16"/>
        </w:rPr>
        <w:t>Եթե</w:t>
      </w:r>
      <w:r w:rsidRPr="00B92772">
        <w:rPr>
          <w:rFonts w:ascii="GHEA Grapalat" w:hAnsi="GHEA Grapalat" w:cs="Sylfaen"/>
          <w:i/>
          <w:sz w:val="16"/>
          <w:szCs w:val="16"/>
          <w:lang w:val="af-ZA"/>
        </w:rPr>
        <w:t xml:space="preserve"> </w:t>
      </w:r>
      <w:r>
        <w:rPr>
          <w:rFonts w:ascii="GHEA Grapalat" w:hAnsi="GHEA Grapalat" w:cs="Sylfaen"/>
          <w:i/>
          <w:sz w:val="16"/>
          <w:szCs w:val="16"/>
        </w:rPr>
        <w:t>գնման</w:t>
      </w:r>
      <w:r w:rsidRPr="00B92772">
        <w:rPr>
          <w:rFonts w:ascii="GHEA Grapalat" w:hAnsi="GHEA Grapalat" w:cs="Sylfaen"/>
          <w:i/>
          <w:sz w:val="16"/>
          <w:szCs w:val="16"/>
          <w:lang w:val="af-ZA"/>
        </w:rPr>
        <w:t xml:space="preserve"> </w:t>
      </w:r>
      <w:r>
        <w:rPr>
          <w:rFonts w:ascii="GHEA Grapalat" w:hAnsi="GHEA Grapalat" w:cs="Sylfaen"/>
          <w:i/>
          <w:sz w:val="16"/>
          <w:szCs w:val="16"/>
        </w:rPr>
        <w:t>առարկա</w:t>
      </w:r>
      <w:r w:rsidRPr="00B92772">
        <w:rPr>
          <w:rFonts w:ascii="GHEA Grapalat" w:hAnsi="GHEA Grapalat" w:cs="Sylfaen"/>
          <w:i/>
          <w:sz w:val="16"/>
          <w:szCs w:val="16"/>
          <w:lang w:val="af-ZA"/>
        </w:rPr>
        <w:t xml:space="preserve"> </w:t>
      </w:r>
      <w:r>
        <w:rPr>
          <w:rFonts w:ascii="GHEA Grapalat" w:hAnsi="GHEA Grapalat" w:cs="Sylfaen"/>
          <w:i/>
          <w:sz w:val="16"/>
          <w:szCs w:val="16"/>
        </w:rPr>
        <w:t>է</w:t>
      </w:r>
      <w:r w:rsidRPr="00B92772">
        <w:rPr>
          <w:rFonts w:ascii="GHEA Grapalat" w:hAnsi="GHEA Grapalat" w:cs="Sylfaen"/>
          <w:i/>
          <w:sz w:val="16"/>
          <w:szCs w:val="16"/>
          <w:lang w:val="af-ZA"/>
        </w:rPr>
        <w:t xml:space="preserve"> </w:t>
      </w:r>
      <w:r>
        <w:rPr>
          <w:rFonts w:ascii="GHEA Grapalat" w:hAnsi="GHEA Grapalat" w:cs="Sylfaen"/>
          <w:i/>
          <w:sz w:val="16"/>
          <w:szCs w:val="16"/>
        </w:rPr>
        <w:t>հանդիսանում</w:t>
      </w:r>
      <w:r w:rsidRPr="00B92772">
        <w:rPr>
          <w:rFonts w:ascii="GHEA Grapalat" w:hAnsi="GHEA Grapalat" w:cs="Sylfaen"/>
          <w:i/>
          <w:sz w:val="16"/>
          <w:szCs w:val="16"/>
          <w:lang w:val="af-ZA"/>
        </w:rPr>
        <w:t xml:space="preserve"> </w:t>
      </w:r>
      <w:r>
        <w:rPr>
          <w:rFonts w:ascii="GHEA Grapalat" w:hAnsi="GHEA Grapalat" w:cs="Sylfaen"/>
          <w:i/>
          <w:sz w:val="16"/>
          <w:szCs w:val="16"/>
        </w:rPr>
        <w:t>շինարարական</w:t>
      </w:r>
      <w:r w:rsidRPr="00B92772">
        <w:rPr>
          <w:rFonts w:ascii="GHEA Grapalat" w:hAnsi="GHEA Grapalat" w:cs="Sylfaen"/>
          <w:i/>
          <w:sz w:val="16"/>
          <w:szCs w:val="16"/>
          <w:lang w:val="af-ZA"/>
        </w:rPr>
        <w:t xml:space="preserve"> </w:t>
      </w:r>
      <w:r>
        <w:rPr>
          <w:rFonts w:ascii="GHEA Grapalat" w:hAnsi="GHEA Grapalat" w:cs="Sylfaen"/>
          <w:i/>
          <w:sz w:val="16"/>
          <w:szCs w:val="16"/>
        </w:rPr>
        <w:t>ծրագրերի</w:t>
      </w:r>
      <w:r w:rsidRPr="00B92772">
        <w:rPr>
          <w:rFonts w:ascii="GHEA Grapalat" w:hAnsi="GHEA Grapalat" w:cs="Sylfaen"/>
          <w:i/>
          <w:sz w:val="16"/>
          <w:szCs w:val="16"/>
          <w:lang w:val="af-ZA"/>
        </w:rPr>
        <w:t xml:space="preserve"> </w:t>
      </w:r>
      <w:r>
        <w:rPr>
          <w:rFonts w:ascii="GHEA Grapalat" w:hAnsi="GHEA Grapalat" w:cs="Sylfaen"/>
          <w:i/>
          <w:sz w:val="16"/>
          <w:szCs w:val="16"/>
        </w:rPr>
        <w:t>տեխնիկական</w:t>
      </w:r>
      <w:r w:rsidRPr="00B92772">
        <w:rPr>
          <w:rFonts w:ascii="GHEA Grapalat" w:hAnsi="GHEA Grapalat" w:cs="Sylfaen"/>
          <w:i/>
          <w:sz w:val="16"/>
          <w:szCs w:val="16"/>
          <w:lang w:val="af-ZA"/>
        </w:rPr>
        <w:t xml:space="preserve"> </w:t>
      </w:r>
      <w:r>
        <w:rPr>
          <w:rFonts w:ascii="GHEA Grapalat" w:hAnsi="GHEA Grapalat" w:cs="Sylfaen"/>
          <w:i/>
          <w:sz w:val="16"/>
          <w:szCs w:val="16"/>
        </w:rPr>
        <w:t>հսկողության</w:t>
      </w:r>
      <w:r w:rsidRPr="00B92772">
        <w:rPr>
          <w:rFonts w:ascii="GHEA Grapalat" w:hAnsi="GHEA Grapalat" w:cs="Sylfaen"/>
          <w:i/>
          <w:sz w:val="16"/>
          <w:szCs w:val="16"/>
          <w:lang w:val="af-ZA"/>
        </w:rPr>
        <w:t xml:space="preserve"> </w:t>
      </w:r>
      <w:r>
        <w:rPr>
          <w:rFonts w:ascii="GHEA Grapalat" w:hAnsi="GHEA Grapalat" w:cs="Sylfaen"/>
          <w:i/>
          <w:sz w:val="16"/>
          <w:szCs w:val="16"/>
        </w:rPr>
        <w:t>ծառայությունների</w:t>
      </w:r>
      <w:r w:rsidRPr="00B92772">
        <w:rPr>
          <w:rFonts w:ascii="GHEA Grapalat" w:hAnsi="GHEA Grapalat" w:cs="Sylfaen"/>
          <w:i/>
          <w:sz w:val="16"/>
          <w:szCs w:val="16"/>
          <w:lang w:val="af-ZA"/>
        </w:rPr>
        <w:t xml:space="preserve"> </w:t>
      </w:r>
      <w:r>
        <w:rPr>
          <w:rFonts w:ascii="GHEA Grapalat" w:hAnsi="GHEA Grapalat" w:cs="Sylfaen"/>
          <w:i/>
          <w:sz w:val="16"/>
          <w:szCs w:val="16"/>
        </w:rPr>
        <w:t>մատուցումը</w:t>
      </w:r>
      <w:r w:rsidRPr="00B92772">
        <w:rPr>
          <w:rFonts w:ascii="GHEA Grapalat" w:hAnsi="GHEA Grapalat" w:cs="Sylfaen"/>
          <w:i/>
          <w:sz w:val="16"/>
          <w:szCs w:val="16"/>
          <w:lang w:val="af-ZA"/>
        </w:rPr>
        <w:t xml:space="preserve">, </w:t>
      </w:r>
      <w:r>
        <w:rPr>
          <w:rFonts w:ascii="GHEA Grapalat" w:hAnsi="GHEA Grapalat" w:cs="Sylfaen"/>
          <w:i/>
          <w:sz w:val="16"/>
          <w:szCs w:val="16"/>
        </w:rPr>
        <w:t>ապա</w:t>
      </w:r>
      <w:r w:rsidRPr="00B92772">
        <w:rPr>
          <w:rFonts w:ascii="GHEA Grapalat" w:hAnsi="GHEA Grapalat" w:cs="Sylfaen"/>
          <w:i/>
          <w:sz w:val="16"/>
          <w:szCs w:val="16"/>
          <w:lang w:val="af-ZA"/>
        </w:rPr>
        <w:t xml:space="preserve"> </w:t>
      </w:r>
      <w:r>
        <w:rPr>
          <w:rFonts w:ascii="GHEA Grapalat" w:hAnsi="GHEA Grapalat" w:cs="Sylfaen"/>
          <w:i/>
          <w:sz w:val="16"/>
          <w:szCs w:val="16"/>
        </w:rPr>
        <w:t>կետը</w:t>
      </w:r>
      <w:r w:rsidRPr="00B92772">
        <w:rPr>
          <w:rFonts w:ascii="GHEA Grapalat" w:hAnsi="GHEA Grapalat" w:cs="Sylfaen"/>
          <w:i/>
          <w:sz w:val="16"/>
          <w:szCs w:val="16"/>
          <w:lang w:val="af-ZA"/>
        </w:rPr>
        <w:t xml:space="preserve"> </w:t>
      </w:r>
      <w:r w:rsidRPr="007678FA">
        <w:rPr>
          <w:rFonts w:ascii="GHEA Grapalat" w:hAnsi="GHEA Grapalat" w:cs="Sylfaen"/>
          <w:i/>
          <w:sz w:val="16"/>
          <w:szCs w:val="16"/>
        </w:rPr>
        <w:t>շարադրվում</w:t>
      </w:r>
      <w:r w:rsidRPr="00B92772">
        <w:rPr>
          <w:rFonts w:ascii="GHEA Grapalat" w:hAnsi="GHEA Grapalat" w:cs="Sylfaen"/>
          <w:i/>
          <w:sz w:val="16"/>
          <w:szCs w:val="16"/>
          <w:lang w:val="af-ZA"/>
        </w:rPr>
        <w:t xml:space="preserve"> </w:t>
      </w:r>
      <w:r w:rsidRPr="007678FA">
        <w:rPr>
          <w:rFonts w:ascii="GHEA Grapalat" w:hAnsi="GHEA Grapalat" w:cs="Sylfaen"/>
          <w:i/>
          <w:sz w:val="16"/>
          <w:szCs w:val="16"/>
        </w:rPr>
        <w:t>է</w:t>
      </w:r>
      <w:r w:rsidRPr="00B92772">
        <w:rPr>
          <w:rFonts w:ascii="GHEA Grapalat" w:hAnsi="GHEA Grapalat" w:cs="Sylfaen"/>
          <w:i/>
          <w:sz w:val="16"/>
          <w:szCs w:val="16"/>
          <w:lang w:val="af-ZA"/>
        </w:rPr>
        <w:t xml:space="preserve"> </w:t>
      </w:r>
      <w:r w:rsidRPr="007678FA">
        <w:rPr>
          <w:rFonts w:ascii="GHEA Grapalat" w:hAnsi="GHEA Grapalat" w:cs="Sylfaen"/>
          <w:i/>
          <w:sz w:val="16"/>
          <w:szCs w:val="16"/>
        </w:rPr>
        <w:t>հետևյալ</w:t>
      </w:r>
      <w:r w:rsidRPr="00B92772">
        <w:rPr>
          <w:rFonts w:ascii="GHEA Grapalat" w:hAnsi="GHEA Grapalat" w:cs="Sylfaen"/>
          <w:i/>
          <w:sz w:val="16"/>
          <w:szCs w:val="16"/>
          <w:lang w:val="af-ZA"/>
        </w:rPr>
        <w:t xml:space="preserve"> </w:t>
      </w:r>
      <w:r w:rsidRPr="007678FA">
        <w:rPr>
          <w:rFonts w:ascii="GHEA Grapalat" w:hAnsi="GHEA Grapalat" w:cs="Sylfaen"/>
          <w:i/>
          <w:sz w:val="16"/>
          <w:szCs w:val="16"/>
        </w:rPr>
        <w:t>խմբագրությամբ՝</w:t>
      </w:r>
      <w:r w:rsidRPr="00B92772">
        <w:rPr>
          <w:rFonts w:ascii="GHEA Grapalat" w:hAnsi="GHEA Grapalat" w:cs="Sylfaen"/>
          <w:i/>
          <w:sz w:val="16"/>
          <w:szCs w:val="16"/>
          <w:lang w:val="af-ZA"/>
        </w:rPr>
        <w:t xml:space="preserve"> «2.4 </w:t>
      </w:r>
      <w:r w:rsidRPr="007678FA">
        <w:rPr>
          <w:rFonts w:ascii="GHEA Grapalat" w:hAnsi="GHEA Grapalat" w:cs="Sylfaen"/>
          <w:i/>
          <w:sz w:val="16"/>
          <w:szCs w:val="16"/>
        </w:rPr>
        <w:t>Մասնակիցը</w:t>
      </w:r>
      <w:r w:rsidRPr="00B92772">
        <w:rPr>
          <w:rFonts w:ascii="GHEA Grapalat" w:hAnsi="GHEA Grapalat" w:cs="Sylfaen"/>
          <w:i/>
          <w:sz w:val="16"/>
          <w:szCs w:val="16"/>
          <w:lang w:val="af-ZA"/>
        </w:rPr>
        <w:t xml:space="preserve"> </w:t>
      </w:r>
      <w:r w:rsidRPr="007678FA">
        <w:rPr>
          <w:rFonts w:ascii="GHEA Grapalat" w:hAnsi="GHEA Grapalat" w:cs="Sylfaen"/>
          <w:i/>
          <w:sz w:val="16"/>
          <w:szCs w:val="16"/>
        </w:rPr>
        <w:t>ընտրված</w:t>
      </w:r>
      <w:r w:rsidRPr="00B92772">
        <w:rPr>
          <w:rFonts w:ascii="GHEA Grapalat" w:hAnsi="GHEA Grapalat" w:cs="Sylfaen"/>
          <w:i/>
          <w:sz w:val="16"/>
          <w:szCs w:val="16"/>
          <w:lang w:val="af-ZA"/>
        </w:rPr>
        <w:t xml:space="preserve"> </w:t>
      </w:r>
      <w:r w:rsidRPr="007678FA">
        <w:rPr>
          <w:rFonts w:ascii="GHEA Grapalat" w:hAnsi="GHEA Grapalat" w:cs="Sylfaen"/>
          <w:i/>
          <w:sz w:val="16"/>
          <w:szCs w:val="16"/>
        </w:rPr>
        <w:t>մասնակից</w:t>
      </w:r>
      <w:r w:rsidRPr="00B92772">
        <w:rPr>
          <w:rFonts w:ascii="GHEA Grapalat" w:hAnsi="GHEA Grapalat" w:cs="Sylfaen"/>
          <w:i/>
          <w:sz w:val="16"/>
          <w:szCs w:val="16"/>
          <w:lang w:val="af-ZA"/>
        </w:rPr>
        <w:t xml:space="preserve"> </w:t>
      </w:r>
      <w:r w:rsidRPr="007678FA">
        <w:rPr>
          <w:rFonts w:ascii="GHEA Grapalat" w:hAnsi="GHEA Grapalat" w:cs="Sylfaen"/>
          <w:i/>
          <w:sz w:val="16"/>
          <w:szCs w:val="16"/>
        </w:rPr>
        <w:t>ճանաչվելու</w:t>
      </w:r>
      <w:r w:rsidRPr="00B92772">
        <w:rPr>
          <w:rFonts w:ascii="GHEA Grapalat" w:hAnsi="GHEA Grapalat" w:cs="Sylfaen"/>
          <w:i/>
          <w:sz w:val="16"/>
          <w:szCs w:val="16"/>
          <w:lang w:val="af-ZA"/>
        </w:rPr>
        <w:t xml:space="preserve"> </w:t>
      </w:r>
      <w:r w:rsidRPr="007678FA">
        <w:rPr>
          <w:rFonts w:ascii="GHEA Grapalat" w:hAnsi="GHEA Grapalat" w:cs="Sylfaen"/>
          <w:i/>
          <w:sz w:val="16"/>
          <w:szCs w:val="16"/>
        </w:rPr>
        <w:t>դեպքում</w:t>
      </w:r>
      <w:r w:rsidRPr="00B92772">
        <w:rPr>
          <w:rFonts w:ascii="GHEA Grapalat" w:hAnsi="GHEA Grapalat" w:cs="Sylfaen"/>
          <w:i/>
          <w:sz w:val="16"/>
          <w:szCs w:val="16"/>
          <w:lang w:val="af-ZA"/>
        </w:rPr>
        <w:t xml:space="preserve">, </w:t>
      </w:r>
      <w:r w:rsidRPr="007678FA">
        <w:rPr>
          <w:rFonts w:ascii="GHEA Grapalat" w:hAnsi="GHEA Grapalat" w:cs="Sylfaen"/>
          <w:i/>
          <w:sz w:val="16"/>
          <w:szCs w:val="16"/>
        </w:rPr>
        <w:t>Օրենքի</w:t>
      </w:r>
      <w:r w:rsidRPr="00B92772">
        <w:rPr>
          <w:rFonts w:ascii="GHEA Grapalat" w:hAnsi="GHEA Grapalat" w:cs="Sylfaen"/>
          <w:i/>
          <w:sz w:val="16"/>
          <w:szCs w:val="16"/>
          <w:lang w:val="af-ZA"/>
        </w:rPr>
        <w:t xml:space="preserve"> 35-</w:t>
      </w:r>
      <w:r w:rsidRPr="007678FA">
        <w:rPr>
          <w:rFonts w:ascii="GHEA Grapalat" w:hAnsi="GHEA Grapalat" w:cs="Sylfaen"/>
          <w:i/>
          <w:sz w:val="16"/>
          <w:szCs w:val="16"/>
        </w:rPr>
        <w:t>րդ</w:t>
      </w:r>
      <w:r w:rsidRPr="00B92772">
        <w:rPr>
          <w:rFonts w:ascii="GHEA Grapalat" w:hAnsi="GHEA Grapalat" w:cs="Sylfaen"/>
          <w:i/>
          <w:sz w:val="16"/>
          <w:szCs w:val="16"/>
          <w:lang w:val="af-ZA"/>
        </w:rPr>
        <w:t xml:space="preserve"> </w:t>
      </w:r>
      <w:r w:rsidRPr="007678FA">
        <w:rPr>
          <w:rFonts w:ascii="GHEA Grapalat" w:hAnsi="GHEA Grapalat" w:cs="Sylfaen"/>
          <w:i/>
          <w:sz w:val="16"/>
          <w:szCs w:val="16"/>
        </w:rPr>
        <w:t>հոդվածով</w:t>
      </w:r>
      <w:r w:rsidRPr="00B92772">
        <w:rPr>
          <w:rFonts w:ascii="GHEA Grapalat" w:hAnsi="GHEA Grapalat" w:cs="Sylfaen"/>
          <w:i/>
          <w:sz w:val="16"/>
          <w:szCs w:val="16"/>
          <w:lang w:val="af-ZA"/>
        </w:rPr>
        <w:t xml:space="preserve"> </w:t>
      </w:r>
      <w:r w:rsidRPr="007678FA">
        <w:rPr>
          <w:rFonts w:ascii="GHEA Grapalat" w:hAnsi="GHEA Grapalat" w:cs="Sylfaen"/>
          <w:i/>
          <w:sz w:val="16"/>
          <w:szCs w:val="16"/>
        </w:rPr>
        <w:t>սահմանված</w:t>
      </w:r>
      <w:r w:rsidRPr="00B92772">
        <w:rPr>
          <w:rFonts w:ascii="GHEA Grapalat" w:hAnsi="GHEA Grapalat" w:cs="Sylfaen"/>
          <w:i/>
          <w:sz w:val="16"/>
          <w:szCs w:val="16"/>
          <w:lang w:val="af-ZA"/>
        </w:rPr>
        <w:t xml:space="preserve"> </w:t>
      </w:r>
      <w:r w:rsidRPr="007678FA">
        <w:rPr>
          <w:rFonts w:ascii="GHEA Grapalat" w:hAnsi="GHEA Grapalat" w:cs="Sylfaen"/>
          <w:i/>
          <w:sz w:val="16"/>
          <w:szCs w:val="16"/>
        </w:rPr>
        <w:t>ժամկետում</w:t>
      </w:r>
      <w:r w:rsidRPr="00B92772">
        <w:rPr>
          <w:rFonts w:ascii="GHEA Grapalat" w:hAnsi="GHEA Grapalat" w:cs="Sylfaen"/>
          <w:i/>
          <w:sz w:val="16"/>
          <w:szCs w:val="16"/>
          <w:lang w:val="af-ZA"/>
        </w:rPr>
        <w:t xml:space="preserve"> </w:t>
      </w:r>
      <w:r w:rsidRPr="007678FA">
        <w:rPr>
          <w:rFonts w:ascii="GHEA Grapalat" w:hAnsi="GHEA Grapalat" w:cs="Sylfaen"/>
          <w:i/>
          <w:sz w:val="16"/>
          <w:szCs w:val="16"/>
        </w:rPr>
        <w:t>և</w:t>
      </w:r>
      <w:r w:rsidRPr="00B92772">
        <w:rPr>
          <w:rFonts w:ascii="GHEA Grapalat" w:hAnsi="GHEA Grapalat" w:cs="Sylfaen"/>
          <w:i/>
          <w:sz w:val="16"/>
          <w:szCs w:val="16"/>
          <w:lang w:val="af-ZA"/>
        </w:rPr>
        <w:t xml:space="preserve"> </w:t>
      </w:r>
      <w:r w:rsidRPr="007678FA">
        <w:rPr>
          <w:rFonts w:ascii="GHEA Grapalat" w:hAnsi="GHEA Grapalat" w:cs="Sylfaen"/>
          <w:i/>
          <w:sz w:val="16"/>
          <w:szCs w:val="16"/>
        </w:rPr>
        <w:t>կարգով</w:t>
      </w:r>
      <w:r w:rsidRPr="00B92772">
        <w:rPr>
          <w:rFonts w:ascii="GHEA Grapalat" w:hAnsi="GHEA Grapalat" w:cs="Sylfaen"/>
          <w:i/>
          <w:sz w:val="16"/>
          <w:szCs w:val="16"/>
          <w:lang w:val="af-ZA"/>
        </w:rPr>
        <w:t xml:space="preserve"> </w:t>
      </w:r>
      <w:r w:rsidRPr="007678FA">
        <w:rPr>
          <w:rFonts w:ascii="GHEA Grapalat" w:hAnsi="GHEA Grapalat" w:cs="Sylfaen"/>
          <w:i/>
          <w:sz w:val="16"/>
          <w:szCs w:val="16"/>
        </w:rPr>
        <w:t>ներկայացնում</w:t>
      </w:r>
      <w:r w:rsidRPr="00B92772">
        <w:rPr>
          <w:rFonts w:ascii="GHEA Grapalat" w:hAnsi="GHEA Grapalat" w:cs="Sylfaen"/>
          <w:i/>
          <w:sz w:val="16"/>
          <w:szCs w:val="16"/>
          <w:lang w:val="af-ZA"/>
        </w:rPr>
        <w:t xml:space="preserve"> </w:t>
      </w:r>
      <w:r w:rsidRPr="007678FA">
        <w:rPr>
          <w:rFonts w:ascii="GHEA Grapalat" w:hAnsi="GHEA Grapalat" w:cs="Sylfaen"/>
          <w:i/>
          <w:sz w:val="16"/>
          <w:szCs w:val="16"/>
        </w:rPr>
        <w:t>է</w:t>
      </w:r>
      <w:r w:rsidRPr="00B92772">
        <w:rPr>
          <w:rFonts w:ascii="GHEA Grapalat" w:hAnsi="GHEA Grapalat" w:cs="Sylfaen"/>
          <w:i/>
          <w:sz w:val="16"/>
          <w:szCs w:val="16"/>
          <w:lang w:val="af-ZA"/>
        </w:rPr>
        <w:t xml:space="preserve"> </w:t>
      </w:r>
      <w:r w:rsidRPr="007678FA">
        <w:rPr>
          <w:rFonts w:ascii="GHEA Grapalat" w:hAnsi="GHEA Grapalat" w:cs="Sylfaen"/>
          <w:i/>
          <w:sz w:val="16"/>
          <w:szCs w:val="16"/>
        </w:rPr>
        <w:t>որակավորման</w:t>
      </w:r>
      <w:r w:rsidRPr="00B92772">
        <w:rPr>
          <w:rFonts w:ascii="GHEA Grapalat" w:hAnsi="GHEA Grapalat" w:cs="Sylfaen"/>
          <w:i/>
          <w:sz w:val="16"/>
          <w:szCs w:val="16"/>
          <w:lang w:val="af-ZA"/>
        </w:rPr>
        <w:t xml:space="preserve"> </w:t>
      </w:r>
      <w:r w:rsidRPr="007678FA">
        <w:rPr>
          <w:rFonts w:ascii="GHEA Grapalat" w:hAnsi="GHEA Grapalat" w:cs="Sylfaen"/>
          <w:i/>
          <w:sz w:val="16"/>
          <w:szCs w:val="16"/>
        </w:rPr>
        <w:t>ապահովում՝</w:t>
      </w:r>
      <w:r w:rsidRPr="00B92772">
        <w:rPr>
          <w:rFonts w:ascii="GHEA Grapalat" w:hAnsi="GHEA Grapalat" w:cs="Sylfaen"/>
          <w:i/>
          <w:sz w:val="16"/>
          <w:szCs w:val="16"/>
          <w:lang w:val="af-ZA"/>
        </w:rPr>
        <w:t xml:space="preserve"> </w:t>
      </w:r>
      <w:r>
        <w:rPr>
          <w:rFonts w:ascii="GHEA Grapalat" w:hAnsi="GHEA Grapalat" w:cs="Sylfaen"/>
          <w:i/>
          <w:sz w:val="16"/>
          <w:szCs w:val="16"/>
        </w:rPr>
        <w:t>շինարարական</w:t>
      </w:r>
      <w:r w:rsidRPr="00B92772">
        <w:rPr>
          <w:rFonts w:ascii="GHEA Grapalat" w:hAnsi="GHEA Grapalat" w:cs="Sylfaen"/>
          <w:i/>
          <w:sz w:val="16"/>
          <w:szCs w:val="16"/>
          <w:lang w:val="af-ZA"/>
        </w:rPr>
        <w:t xml:space="preserve"> </w:t>
      </w:r>
      <w:r>
        <w:rPr>
          <w:rFonts w:ascii="GHEA Grapalat" w:hAnsi="GHEA Grapalat" w:cs="Sylfaen"/>
          <w:i/>
          <w:sz w:val="16"/>
          <w:szCs w:val="16"/>
        </w:rPr>
        <w:t>աշխատանքի</w:t>
      </w:r>
      <w:r w:rsidRPr="00B92772">
        <w:rPr>
          <w:rFonts w:ascii="GHEA Grapalat" w:hAnsi="GHEA Grapalat" w:cs="Sylfaen"/>
          <w:i/>
          <w:sz w:val="16"/>
          <w:szCs w:val="16"/>
          <w:lang w:val="af-ZA"/>
        </w:rPr>
        <w:t xml:space="preserve"> </w:t>
      </w:r>
      <w:r>
        <w:rPr>
          <w:rFonts w:ascii="GHEA Grapalat" w:hAnsi="GHEA Grapalat" w:cs="Sylfaen"/>
          <w:i/>
          <w:sz w:val="16"/>
          <w:szCs w:val="16"/>
        </w:rPr>
        <w:t>գնման</w:t>
      </w:r>
      <w:r w:rsidRPr="00B92772">
        <w:rPr>
          <w:rFonts w:ascii="GHEA Grapalat" w:hAnsi="GHEA Grapalat" w:cs="Sylfaen"/>
          <w:i/>
          <w:sz w:val="16"/>
          <w:szCs w:val="16"/>
          <w:lang w:val="af-ZA"/>
        </w:rPr>
        <w:t xml:space="preserve"> </w:t>
      </w:r>
      <w:r>
        <w:rPr>
          <w:rFonts w:ascii="GHEA Grapalat" w:hAnsi="GHEA Grapalat" w:cs="Sylfaen"/>
          <w:i/>
          <w:sz w:val="16"/>
          <w:szCs w:val="16"/>
        </w:rPr>
        <w:t>համար</w:t>
      </w:r>
      <w:r w:rsidRPr="00B92772">
        <w:rPr>
          <w:rFonts w:ascii="GHEA Grapalat" w:hAnsi="GHEA Grapalat" w:cs="Sylfaen"/>
          <w:i/>
          <w:sz w:val="16"/>
          <w:szCs w:val="16"/>
          <w:lang w:val="af-ZA"/>
        </w:rPr>
        <w:t xml:space="preserve"> </w:t>
      </w:r>
      <w:r>
        <w:rPr>
          <w:rFonts w:ascii="GHEA Grapalat" w:hAnsi="GHEA Grapalat" w:cs="Sylfaen"/>
          <w:i/>
          <w:sz w:val="16"/>
          <w:szCs w:val="16"/>
        </w:rPr>
        <w:t>սահմանված</w:t>
      </w:r>
      <w:r w:rsidRPr="00B92772">
        <w:rPr>
          <w:rFonts w:ascii="GHEA Grapalat" w:hAnsi="GHEA Grapalat" w:cs="Sylfaen"/>
          <w:i/>
          <w:sz w:val="16"/>
          <w:szCs w:val="16"/>
          <w:lang w:val="af-ZA"/>
        </w:rPr>
        <w:t xml:space="preserve"> </w:t>
      </w:r>
      <w:r>
        <w:rPr>
          <w:rFonts w:ascii="GHEA Grapalat" w:hAnsi="GHEA Grapalat" w:cs="Sylfaen"/>
          <w:i/>
          <w:sz w:val="16"/>
          <w:szCs w:val="16"/>
        </w:rPr>
        <w:t>կարգով</w:t>
      </w:r>
      <w:r w:rsidRPr="00B92772">
        <w:rPr>
          <w:rFonts w:ascii="GHEA Grapalat" w:hAnsi="GHEA Grapalat" w:cs="Sylfaen"/>
          <w:i/>
          <w:sz w:val="16"/>
          <w:szCs w:val="16"/>
          <w:lang w:val="af-ZA"/>
        </w:rPr>
        <w:t xml:space="preserve"> </w:t>
      </w:r>
      <w:r>
        <w:rPr>
          <w:rFonts w:ascii="GHEA Grapalat" w:hAnsi="GHEA Grapalat" w:cs="Sylfaen"/>
          <w:i/>
          <w:sz w:val="16"/>
          <w:szCs w:val="16"/>
        </w:rPr>
        <w:t>հաստատված</w:t>
      </w:r>
      <w:r w:rsidRPr="00B92772">
        <w:rPr>
          <w:rFonts w:ascii="GHEA Grapalat" w:hAnsi="GHEA Grapalat" w:cs="Sylfaen"/>
          <w:i/>
          <w:sz w:val="16"/>
          <w:szCs w:val="16"/>
          <w:lang w:val="af-ZA"/>
        </w:rPr>
        <w:t xml:space="preserve"> </w:t>
      </w:r>
      <w:r>
        <w:rPr>
          <w:rFonts w:ascii="GHEA Grapalat" w:hAnsi="GHEA Grapalat" w:cs="Sylfaen"/>
          <w:i/>
          <w:sz w:val="16"/>
          <w:szCs w:val="16"/>
        </w:rPr>
        <w:t>և</w:t>
      </w:r>
      <w:r w:rsidRPr="00B92772">
        <w:rPr>
          <w:rFonts w:ascii="GHEA Grapalat" w:hAnsi="GHEA Grapalat" w:cs="Sylfaen"/>
          <w:i/>
          <w:sz w:val="16"/>
          <w:szCs w:val="16"/>
          <w:lang w:val="af-ZA"/>
        </w:rPr>
        <w:t xml:space="preserve"> </w:t>
      </w:r>
      <w:r>
        <w:rPr>
          <w:rFonts w:ascii="GHEA Grapalat" w:hAnsi="GHEA Grapalat" w:cs="Sylfaen"/>
          <w:i/>
          <w:sz w:val="16"/>
          <w:szCs w:val="16"/>
        </w:rPr>
        <w:t>փորձաքննություն</w:t>
      </w:r>
      <w:r w:rsidRPr="00B92772">
        <w:rPr>
          <w:rFonts w:ascii="GHEA Grapalat" w:hAnsi="GHEA Grapalat" w:cs="Sylfaen"/>
          <w:i/>
          <w:sz w:val="16"/>
          <w:szCs w:val="16"/>
          <w:lang w:val="af-ZA"/>
        </w:rPr>
        <w:t xml:space="preserve"> </w:t>
      </w:r>
      <w:r>
        <w:rPr>
          <w:rFonts w:ascii="GHEA Grapalat" w:hAnsi="GHEA Grapalat" w:cs="Sylfaen"/>
          <w:i/>
          <w:sz w:val="16"/>
          <w:szCs w:val="16"/>
        </w:rPr>
        <w:t>անցած</w:t>
      </w:r>
      <w:r w:rsidRPr="00B92772">
        <w:rPr>
          <w:rFonts w:ascii="GHEA Grapalat" w:hAnsi="GHEA Grapalat" w:cs="Sylfaen"/>
          <w:i/>
          <w:sz w:val="16"/>
          <w:szCs w:val="16"/>
          <w:lang w:val="af-ZA"/>
        </w:rPr>
        <w:t xml:space="preserve"> </w:t>
      </w:r>
      <w:r>
        <w:rPr>
          <w:rFonts w:ascii="GHEA Grapalat" w:hAnsi="GHEA Grapalat" w:cs="Sylfaen"/>
          <w:i/>
          <w:sz w:val="16"/>
          <w:szCs w:val="16"/>
        </w:rPr>
        <w:t>նախագծային</w:t>
      </w:r>
      <w:r w:rsidRPr="00B92772">
        <w:rPr>
          <w:rFonts w:ascii="GHEA Grapalat" w:hAnsi="GHEA Grapalat" w:cs="Sylfaen"/>
          <w:i/>
          <w:sz w:val="16"/>
          <w:szCs w:val="16"/>
          <w:lang w:val="af-ZA"/>
        </w:rPr>
        <w:t xml:space="preserve"> </w:t>
      </w:r>
      <w:r>
        <w:rPr>
          <w:rFonts w:ascii="GHEA Grapalat" w:hAnsi="GHEA Grapalat" w:cs="Sylfaen"/>
          <w:i/>
          <w:sz w:val="16"/>
          <w:szCs w:val="16"/>
        </w:rPr>
        <w:t>փաստաթղթերով</w:t>
      </w:r>
      <w:r w:rsidRPr="00B92772">
        <w:rPr>
          <w:rFonts w:ascii="GHEA Grapalat" w:hAnsi="GHEA Grapalat" w:cs="Sylfaen"/>
          <w:i/>
          <w:sz w:val="16"/>
          <w:szCs w:val="16"/>
          <w:lang w:val="af-ZA"/>
        </w:rPr>
        <w:t xml:space="preserve"> </w:t>
      </w:r>
      <w:r>
        <w:rPr>
          <w:rFonts w:ascii="GHEA Grapalat" w:hAnsi="GHEA Grapalat" w:cs="Sylfaen"/>
          <w:i/>
          <w:sz w:val="16"/>
          <w:szCs w:val="16"/>
        </w:rPr>
        <w:t>նախատեսված</w:t>
      </w:r>
      <w:r w:rsidRPr="00B92772">
        <w:rPr>
          <w:rFonts w:ascii="GHEA Grapalat" w:hAnsi="GHEA Grapalat" w:cs="Sylfaen"/>
          <w:i/>
          <w:sz w:val="16"/>
          <w:szCs w:val="16"/>
          <w:lang w:val="af-ZA"/>
        </w:rPr>
        <w:t xml:space="preserve"> </w:t>
      </w:r>
      <w:r>
        <w:rPr>
          <w:rFonts w:ascii="GHEA Grapalat" w:hAnsi="GHEA Grapalat" w:cs="Sylfaen"/>
          <w:i/>
          <w:sz w:val="16"/>
          <w:szCs w:val="16"/>
        </w:rPr>
        <w:t>արժեքի</w:t>
      </w:r>
      <w:r w:rsidRPr="00B92772">
        <w:rPr>
          <w:rFonts w:ascii="GHEA Grapalat" w:hAnsi="GHEA Grapalat" w:cs="Sylfaen"/>
          <w:i/>
          <w:sz w:val="16"/>
          <w:szCs w:val="16"/>
          <w:lang w:val="af-ZA"/>
        </w:rPr>
        <w:t xml:space="preserve"> </w:t>
      </w:r>
      <w:r>
        <w:rPr>
          <w:rFonts w:ascii="GHEA Grapalat" w:hAnsi="GHEA Grapalat" w:cs="Sylfaen"/>
          <w:i/>
          <w:sz w:val="16"/>
          <w:szCs w:val="16"/>
        </w:rPr>
        <w:t>տասը</w:t>
      </w:r>
      <w:r w:rsidRPr="00B92772">
        <w:rPr>
          <w:rFonts w:ascii="GHEA Grapalat" w:hAnsi="GHEA Grapalat" w:cs="Sylfaen"/>
          <w:i/>
          <w:sz w:val="16"/>
          <w:szCs w:val="16"/>
          <w:lang w:val="af-ZA"/>
        </w:rPr>
        <w:t xml:space="preserve"> </w:t>
      </w:r>
      <w:r>
        <w:rPr>
          <w:rFonts w:ascii="GHEA Grapalat" w:hAnsi="GHEA Grapalat" w:cs="Sylfaen"/>
          <w:i/>
          <w:sz w:val="16"/>
          <w:szCs w:val="16"/>
        </w:rPr>
        <w:t>տոկոսի</w:t>
      </w:r>
      <w:r w:rsidRPr="00B92772">
        <w:rPr>
          <w:rFonts w:ascii="GHEA Grapalat" w:hAnsi="GHEA Grapalat" w:cs="Sylfaen"/>
          <w:i/>
          <w:sz w:val="16"/>
          <w:szCs w:val="16"/>
          <w:lang w:val="af-ZA"/>
        </w:rPr>
        <w:t xml:space="preserve"> </w:t>
      </w:r>
      <w:r>
        <w:rPr>
          <w:rFonts w:ascii="GHEA Grapalat" w:hAnsi="GHEA Grapalat" w:cs="Sylfaen"/>
          <w:i/>
          <w:sz w:val="16"/>
          <w:szCs w:val="16"/>
        </w:rPr>
        <w:t>չափով</w:t>
      </w:r>
      <w:r w:rsidRPr="00B92772">
        <w:rPr>
          <w:rFonts w:ascii="GHEA Grapalat" w:hAnsi="GHEA Grapalat" w:cs="Sylfaen"/>
          <w:i/>
          <w:sz w:val="16"/>
          <w:szCs w:val="16"/>
          <w:lang w:val="af-ZA"/>
        </w:rPr>
        <w:t xml:space="preserve">: </w:t>
      </w:r>
      <w:r>
        <w:rPr>
          <w:rFonts w:ascii="GHEA Grapalat" w:hAnsi="GHEA Grapalat" w:cs="Sylfaen"/>
          <w:i/>
          <w:sz w:val="16"/>
          <w:szCs w:val="16"/>
        </w:rPr>
        <w:t>Շինարարական</w:t>
      </w:r>
      <w:r w:rsidRPr="00B92772">
        <w:rPr>
          <w:rFonts w:ascii="GHEA Grapalat" w:hAnsi="GHEA Grapalat" w:cs="Sylfaen"/>
          <w:i/>
          <w:sz w:val="16"/>
          <w:szCs w:val="16"/>
          <w:lang w:val="af-ZA"/>
        </w:rPr>
        <w:t xml:space="preserve"> </w:t>
      </w:r>
      <w:r>
        <w:rPr>
          <w:rFonts w:ascii="GHEA Grapalat" w:hAnsi="GHEA Grapalat" w:cs="Sylfaen"/>
          <w:i/>
          <w:sz w:val="16"/>
          <w:szCs w:val="16"/>
        </w:rPr>
        <w:t>աշխատանքի</w:t>
      </w:r>
      <w:r w:rsidRPr="00B92772">
        <w:rPr>
          <w:rFonts w:ascii="GHEA Grapalat" w:hAnsi="GHEA Grapalat" w:cs="Sylfaen"/>
          <w:i/>
          <w:sz w:val="16"/>
          <w:szCs w:val="16"/>
          <w:lang w:val="af-ZA"/>
        </w:rPr>
        <w:t xml:space="preserve"> </w:t>
      </w:r>
      <w:r>
        <w:rPr>
          <w:rFonts w:ascii="GHEA Grapalat" w:hAnsi="GHEA Grapalat" w:cs="Sylfaen"/>
          <w:i/>
          <w:sz w:val="16"/>
          <w:szCs w:val="16"/>
        </w:rPr>
        <w:t>գնման</w:t>
      </w:r>
      <w:r w:rsidRPr="00B92772">
        <w:rPr>
          <w:rFonts w:ascii="GHEA Grapalat" w:hAnsi="GHEA Grapalat" w:cs="Sylfaen"/>
          <w:i/>
          <w:sz w:val="16"/>
          <w:szCs w:val="16"/>
          <w:lang w:val="af-ZA"/>
        </w:rPr>
        <w:t xml:space="preserve"> </w:t>
      </w:r>
      <w:r>
        <w:rPr>
          <w:rFonts w:ascii="GHEA Grapalat" w:hAnsi="GHEA Grapalat" w:cs="Sylfaen"/>
          <w:i/>
          <w:sz w:val="16"/>
          <w:szCs w:val="16"/>
        </w:rPr>
        <w:t>արժեքը</w:t>
      </w:r>
      <w:r w:rsidRPr="00B92772">
        <w:rPr>
          <w:rFonts w:ascii="GHEA Grapalat" w:hAnsi="GHEA Grapalat" w:cs="Sylfaen"/>
          <w:i/>
          <w:sz w:val="16"/>
          <w:szCs w:val="16"/>
          <w:lang w:val="af-ZA"/>
        </w:rPr>
        <w:t xml:space="preserve"> </w:t>
      </w:r>
      <w:r>
        <w:rPr>
          <w:rFonts w:ascii="GHEA Grapalat" w:hAnsi="GHEA Grapalat" w:cs="Sylfaen"/>
          <w:i/>
          <w:sz w:val="16"/>
          <w:szCs w:val="16"/>
        </w:rPr>
        <w:t>կազմում</w:t>
      </w:r>
      <w:r w:rsidRPr="00B92772">
        <w:rPr>
          <w:rFonts w:ascii="GHEA Grapalat" w:hAnsi="GHEA Grapalat" w:cs="Sylfaen"/>
          <w:i/>
          <w:sz w:val="16"/>
          <w:szCs w:val="16"/>
          <w:lang w:val="af-ZA"/>
        </w:rPr>
        <w:t xml:space="preserve"> </w:t>
      </w:r>
      <w:r>
        <w:rPr>
          <w:rFonts w:ascii="GHEA Grapalat" w:hAnsi="GHEA Grapalat" w:cs="Sylfaen"/>
          <w:i/>
          <w:sz w:val="16"/>
          <w:szCs w:val="16"/>
        </w:rPr>
        <w:t>է</w:t>
      </w:r>
      <w:r w:rsidRPr="00B92772">
        <w:rPr>
          <w:rFonts w:ascii="GHEA Grapalat" w:hAnsi="GHEA Grapalat" w:cs="Sylfaen"/>
          <w:i/>
          <w:sz w:val="16"/>
          <w:szCs w:val="16"/>
          <w:lang w:val="af-ZA"/>
        </w:rPr>
        <w:t xml:space="preserve"> </w:t>
      </w:r>
      <w:r w:rsidRPr="00B92772">
        <w:rPr>
          <w:rFonts w:ascii="GHEA Grapalat" w:hAnsi="GHEA Grapalat" w:cs="Sylfaen"/>
          <w:i/>
          <w:sz w:val="16"/>
          <w:szCs w:val="16"/>
          <w:u w:val="single"/>
          <w:lang w:val="af-ZA"/>
        </w:rPr>
        <w:tab/>
      </w:r>
      <w:r w:rsidRPr="00B92772">
        <w:rPr>
          <w:rFonts w:ascii="GHEA Grapalat" w:hAnsi="GHEA Grapalat" w:cs="Sylfaen"/>
          <w:i/>
          <w:sz w:val="16"/>
          <w:szCs w:val="16"/>
          <w:u w:val="single"/>
          <w:lang w:val="af-ZA"/>
        </w:rPr>
        <w:tab/>
      </w:r>
      <w:r w:rsidRPr="00B92772">
        <w:rPr>
          <w:rFonts w:ascii="GHEA Grapalat" w:hAnsi="GHEA Grapalat" w:cs="Sylfaen"/>
          <w:i/>
          <w:sz w:val="16"/>
          <w:szCs w:val="16"/>
          <w:lang w:val="af-ZA"/>
        </w:rPr>
        <w:t xml:space="preserve"> </w:t>
      </w:r>
      <w:r>
        <w:rPr>
          <w:rFonts w:ascii="GHEA Grapalat" w:hAnsi="GHEA Grapalat" w:cs="Sylfaen"/>
          <w:i/>
          <w:sz w:val="16"/>
          <w:szCs w:val="16"/>
        </w:rPr>
        <w:t>ՀՀ</w:t>
      </w:r>
      <w:r w:rsidRPr="00B92772">
        <w:rPr>
          <w:rFonts w:ascii="GHEA Grapalat" w:hAnsi="GHEA Grapalat" w:cs="Sylfaen"/>
          <w:i/>
          <w:sz w:val="16"/>
          <w:szCs w:val="16"/>
          <w:lang w:val="af-ZA"/>
        </w:rPr>
        <w:t xml:space="preserve"> </w:t>
      </w:r>
      <w:r>
        <w:rPr>
          <w:rFonts w:ascii="GHEA Grapalat" w:hAnsi="GHEA Grapalat" w:cs="Sylfaen"/>
          <w:i/>
          <w:sz w:val="16"/>
          <w:szCs w:val="16"/>
        </w:rPr>
        <w:t>դրամ</w:t>
      </w:r>
      <w:r w:rsidRPr="00B92772">
        <w:rPr>
          <w:rFonts w:ascii="GHEA Grapalat" w:hAnsi="GHEA Grapalat" w:cs="Sylfaen"/>
          <w:i/>
          <w:sz w:val="16"/>
          <w:szCs w:val="16"/>
          <w:lang w:val="af-ZA"/>
        </w:rPr>
        <w:t>:</w:t>
      </w:r>
      <w:r w:rsidRPr="00372953">
        <w:rPr>
          <w:rFonts w:ascii="GHEA Grapalat" w:hAnsi="GHEA Grapalat"/>
          <w:i/>
          <w:sz w:val="16"/>
          <w:szCs w:val="16"/>
          <w:lang w:val="af-ZA"/>
        </w:rPr>
        <w:t>»</w:t>
      </w:r>
      <w:r w:rsidRPr="00B92772">
        <w:rPr>
          <w:rFonts w:ascii="GHEA Grapalat" w:hAnsi="GHEA Grapalat" w:cs="Sylfaen"/>
          <w:i/>
          <w:sz w:val="16"/>
          <w:szCs w:val="16"/>
          <w:lang w:val="af-ZA"/>
        </w:rPr>
        <w:t>:</w:t>
      </w:r>
    </w:p>
  </w:footnote>
  <w:footnote w:id="5">
    <w:p w:rsidR="00670A72" w:rsidRPr="00B92772" w:rsidRDefault="00670A72" w:rsidP="000E7BE9">
      <w:pPr>
        <w:jc w:val="both"/>
        <w:rPr>
          <w:rFonts w:ascii="GHEA Grapalat" w:hAnsi="GHEA Grapalat" w:cs="Sylfaen"/>
          <w:i/>
          <w:sz w:val="16"/>
          <w:szCs w:val="16"/>
          <w:lang w:val="af-ZA" w:eastAsia="ru-RU"/>
        </w:rPr>
      </w:pPr>
      <w:r w:rsidRPr="00B92772">
        <w:rPr>
          <w:rFonts w:ascii="GHEA Grapalat" w:hAnsi="GHEA Grapalat" w:cs="Sylfaen"/>
          <w:i/>
          <w:sz w:val="16"/>
          <w:szCs w:val="16"/>
          <w:vertAlign w:val="superscript"/>
          <w:lang w:val="af-ZA" w:eastAsia="ru-RU"/>
        </w:rPr>
        <w:t>6</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670A72" w:rsidRDefault="00670A72" w:rsidP="000E7BE9">
      <w:pPr>
        <w:jc w:val="both"/>
        <w:rPr>
          <w:rFonts w:ascii="GHEA Grapalat" w:hAnsi="GHEA Grapalat"/>
          <w:i/>
          <w:sz w:val="16"/>
          <w:szCs w:val="16"/>
          <w:lang w:val="af-ZA"/>
        </w:rPr>
      </w:pPr>
      <w:r w:rsidRPr="00B92772">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B92772">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B92772">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B92772">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B92772">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B92772">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B9277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B92772">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B92772">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70A72" w:rsidRDefault="00670A72" w:rsidP="000E7BE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70A72" w:rsidRPr="005E2581" w:rsidRDefault="00670A72" w:rsidP="000E7BE9">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670A72" w:rsidRPr="00C602DA" w:rsidRDefault="00670A72" w:rsidP="000E7BE9">
      <w:pPr>
        <w:pStyle w:val="FootnoteText"/>
        <w:jc w:val="both"/>
        <w:rPr>
          <w:rFonts w:ascii="GHEA Grapalat" w:hAnsi="GHEA Grapalat" w:cs="Sylfaen"/>
          <w:i/>
          <w:sz w:val="16"/>
          <w:szCs w:val="16"/>
        </w:rPr>
      </w:pPr>
      <w:r w:rsidRPr="00C602DA">
        <w:rPr>
          <w:vertAlign w:val="superscript"/>
        </w:rPr>
        <w:t>7</w:t>
      </w:r>
      <w:r w:rsidRPr="00C602DA">
        <w:rPr>
          <w:rStyle w:val="FootnoteReference"/>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670A72" w:rsidRPr="00C602DA" w:rsidRDefault="00670A72" w:rsidP="000E7BE9">
      <w:pPr>
        <w:pStyle w:val="FootnoteText"/>
        <w:jc w:val="both"/>
        <w:rPr>
          <w:rFonts w:ascii="GHEA Grapalat" w:hAnsi="GHEA Grapalat" w:cs="Sylfaen"/>
          <w:i/>
          <w:sz w:val="16"/>
          <w:szCs w:val="16"/>
        </w:rPr>
      </w:pPr>
      <w:r w:rsidRPr="00C602DA">
        <w:rPr>
          <w:rFonts w:ascii="GHEA Grapalat" w:hAnsi="GHEA Grapalat" w:cs="Sylfaen"/>
          <w:i/>
          <w:sz w:val="16"/>
          <w:szCs w:val="16"/>
        </w:rPr>
        <w:t xml:space="preserve">- </w:t>
      </w:r>
      <w:proofErr w:type="gramStart"/>
      <w:r w:rsidRPr="00C602DA">
        <w:rPr>
          <w:rFonts w:ascii="GHEA Grapalat" w:hAnsi="GHEA Grapalat" w:cs="Sylfaen"/>
          <w:i/>
          <w:sz w:val="16"/>
          <w:szCs w:val="16"/>
        </w:rPr>
        <w:t>ընթացակարգը</w:t>
      </w:r>
      <w:proofErr w:type="gramEnd"/>
      <w:r w:rsidRPr="00C602DA">
        <w:rPr>
          <w:rFonts w:ascii="GHEA Grapalat" w:hAnsi="GHEA Grapalat" w:cs="Sylfaen"/>
          <w:i/>
          <w:sz w:val="16"/>
          <w:szCs w:val="16"/>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C602DA">
        <w:rPr>
          <w:rFonts w:ascii="GHEA Grapalat" w:hAnsi="GHEA Grapalat" w:cs="Sylfaen"/>
          <w:i/>
          <w:sz w:val="16"/>
          <w:szCs w:val="16"/>
          <w:lang w:val="hy-AM"/>
        </w:rPr>
        <w:t>10</w:t>
      </w:r>
      <w:r w:rsidRPr="00C602DA">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rsidR="00670A72" w:rsidRPr="003053EF" w:rsidRDefault="00670A72" w:rsidP="000E7BE9">
      <w:pPr>
        <w:pStyle w:val="FootnoteText"/>
        <w:jc w:val="both"/>
      </w:pPr>
      <w:r w:rsidRPr="00C602DA">
        <w:rPr>
          <w:rFonts w:ascii="GHEA Grapalat" w:hAnsi="GHEA Grapalat" w:cs="Sylfaen"/>
          <w:i/>
          <w:sz w:val="16"/>
          <w:szCs w:val="16"/>
        </w:rPr>
        <w:t xml:space="preserve"> - </w:t>
      </w:r>
      <w:proofErr w:type="gramStart"/>
      <w:r w:rsidRPr="00C602DA">
        <w:rPr>
          <w:rFonts w:ascii="GHEA Grapalat" w:hAnsi="GHEA Grapalat" w:cs="Sylfaen"/>
          <w:i/>
          <w:sz w:val="16"/>
          <w:szCs w:val="16"/>
        </w:rPr>
        <w:t>գնման</w:t>
      </w:r>
      <w:proofErr w:type="gramEnd"/>
      <w:r w:rsidRPr="00C602DA">
        <w:rPr>
          <w:rFonts w:ascii="GHEA Grapalat" w:hAnsi="GHEA Grapalat" w:cs="Sylfaen"/>
          <w:i/>
          <w:sz w:val="16"/>
          <w:szCs w:val="16"/>
        </w:rPr>
        <w:t xml:space="preserve"> հայտով տվյալ ընթացակարգի շրջանակում գնվելիք ծառայության գինը չի գերազանցում 10 մլն. ՀՀ դրամը</w:t>
      </w:r>
    </w:p>
  </w:footnote>
  <w:footnote w:id="6">
    <w:p w:rsidR="00670A72" w:rsidRDefault="00670A72" w:rsidP="000E7BE9">
      <w:pPr>
        <w:pStyle w:val="FootnoteText"/>
      </w:pPr>
      <w:r w:rsidRPr="00CC3A77">
        <w:rPr>
          <w:rStyle w:val="FootnoteReference"/>
          <w:color w:val="FFFFFF"/>
        </w:rPr>
        <w:footnoteRef/>
      </w:r>
      <w:r w:rsidRPr="006A475C">
        <w:t xml:space="preserve"> </w:t>
      </w:r>
      <w:r>
        <w:rPr>
          <w:vertAlign w:val="superscript"/>
        </w:rPr>
        <w:t xml:space="preserve">11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7">
    <w:p w:rsidR="00670A72" w:rsidRPr="00B56A92" w:rsidRDefault="00670A72" w:rsidP="000E7BE9">
      <w:pPr>
        <w:pStyle w:val="FootnoteText"/>
        <w:rPr>
          <w:rFonts w:ascii="GHEA Grapalat" w:hAnsi="GHEA Grapalat" w:cs="Sylfaen"/>
          <w:i/>
          <w:sz w:val="16"/>
          <w:szCs w:val="16"/>
        </w:rPr>
      </w:pPr>
      <w:r w:rsidRPr="000F51AB">
        <w:rPr>
          <w:rStyle w:val="FootnoteReference"/>
          <w:color w:val="FFFFFF"/>
        </w:rPr>
        <w:footnoteRef/>
      </w:r>
      <w:r w:rsidRPr="00B56A92">
        <w:t xml:space="preserve"> </w:t>
      </w:r>
      <w:r>
        <w:rPr>
          <w:vertAlign w:val="superscript"/>
        </w:rPr>
        <w:t xml:space="preserve">13 </w:t>
      </w:r>
      <w:r w:rsidRPr="00B56A92">
        <w:rPr>
          <w:rFonts w:ascii="GHEA Grapalat" w:hAnsi="GHEA Grapalat" w:cs="Sylfaen"/>
          <w:i/>
          <w:sz w:val="16"/>
          <w:szCs w:val="16"/>
        </w:rPr>
        <w:t>Եթե գնման հայտով գնվելիք ծառայության գինը չի գերազանցում 10 մլն. ՀՀ դրամը, ապա</w:t>
      </w:r>
      <w:r w:rsidRPr="00B56A92">
        <w:rPr>
          <w:rFonts w:ascii="Times New Roman" w:hAnsi="Times New Roman"/>
        </w:rPr>
        <w:t xml:space="preserve"> </w:t>
      </w:r>
      <w:r w:rsidRPr="00B56A92">
        <w:rPr>
          <w:rFonts w:ascii="GHEA Grapalat" w:hAnsi="GHEA Grapalat" w:cs="Sylfaen"/>
          <w:i/>
          <w:sz w:val="16"/>
          <w:szCs w:val="16"/>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670A72" w:rsidRPr="00B56A92" w:rsidRDefault="00670A72" w:rsidP="000E7BE9">
      <w:pPr>
        <w:ind w:firstLine="567"/>
        <w:jc w:val="both"/>
        <w:rPr>
          <w:rFonts w:ascii="GHEA Grapalat" w:hAnsi="GHEA Grapalat" w:cs="Sylfaen"/>
          <w:i/>
          <w:sz w:val="16"/>
          <w:szCs w:val="16"/>
        </w:rPr>
      </w:pPr>
      <w:r w:rsidRPr="00B56A92">
        <w:rPr>
          <w:rFonts w:ascii="GHEA Grapalat" w:hAnsi="GHEA Grapalat" w:cs="Sylfaen"/>
          <w:i/>
          <w:sz w:val="16"/>
          <w:szCs w:val="16"/>
        </w:rPr>
        <w:t xml:space="preserve">Եթե գնման առարկա է հանդիսանում շինարարական ծրագրերի տեխնիկական հսկողության ծառայությունների ձեռքբերումը, ապա կետը շարադրվում է հետևյալ խմբագրությամբ՝ «10.2 Որակավորման ապահովման չափը հավասար է շինարարական աշխատանքի գնման համար սահմանված կարգով հաստատված և փորձաքննություն անցած նախագծային փաստաթղթերով նախատեսված արժեքի տասը տոկոսին: Շինարարական աշխատանքի գնման արժեքը կազմում է </w:t>
      </w:r>
      <w:r w:rsidRPr="00B56A92">
        <w:rPr>
          <w:rFonts w:ascii="GHEA Grapalat" w:hAnsi="GHEA Grapalat" w:cs="Sylfaen"/>
          <w:i/>
          <w:sz w:val="16"/>
          <w:szCs w:val="16"/>
        </w:rPr>
        <w:tab/>
      </w:r>
      <w:r w:rsidRPr="00B56A92">
        <w:rPr>
          <w:rFonts w:ascii="GHEA Grapalat" w:hAnsi="GHEA Grapalat" w:cs="Sylfaen"/>
          <w:i/>
          <w:sz w:val="16"/>
          <w:szCs w:val="16"/>
        </w:rPr>
        <w:tab/>
        <w:t xml:space="preserve"> ՀՀ դրամ: Որակավորման ապահովումը ներկայացվում է բանկային երաշխիքի ձևով (հավելված 4), որը պետք է</w:t>
      </w:r>
      <w:r w:rsidRPr="00B56A92">
        <w:rPr>
          <w:rFonts w:ascii="GHEA Grapalat" w:hAnsi="GHEA Grapalat" w:cs="Sylfaen"/>
          <w:sz w:val="20"/>
          <w:lang w:val="af-ZA"/>
        </w:rPr>
        <w:t xml:space="preserve"> </w:t>
      </w:r>
      <w:r w:rsidRPr="00B56A92">
        <w:rPr>
          <w:rFonts w:ascii="GHEA Grapalat" w:hAnsi="GHEA Grapalat" w:cs="Sylfaen"/>
          <w:i/>
          <w:sz w:val="16"/>
          <w:szCs w:val="16"/>
        </w:rPr>
        <w:t>վավեր լինի առնվազն մինչև պայմանագրով ստանձնած պարտավորությունների ամբողջական կատարմանը հաջորդող 20-րդ աշխատանքային օրը ներառյալ: 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r w:rsidRPr="00B56A92">
        <w:rPr>
          <w:rFonts w:ascii="GHEA Grapalat" w:hAnsi="GHEA Grapalat"/>
          <w:i/>
          <w:sz w:val="16"/>
          <w:szCs w:val="16"/>
          <w:lang w:val="af-ZA"/>
        </w:rPr>
        <w:t>».</w:t>
      </w:r>
    </w:p>
    <w:p w:rsidR="00670A72" w:rsidRDefault="00670A72" w:rsidP="000E7BE9">
      <w:pPr>
        <w:pStyle w:val="FootnoteText"/>
        <w:rPr>
          <w:rFonts w:ascii="GHEA Grapalat" w:hAnsi="GHEA Grapalat" w:cs="Sylfaen"/>
          <w:i/>
          <w:sz w:val="16"/>
          <w:szCs w:val="16"/>
        </w:rPr>
      </w:pPr>
      <w:r>
        <w:rPr>
          <w:rFonts w:ascii="GHEA Grapalat" w:hAnsi="GHEA Grapalat" w:cs="Sylfaen"/>
          <w:i/>
          <w:sz w:val="16"/>
          <w:szCs w:val="16"/>
          <w:vertAlign w:val="superscript"/>
        </w:rPr>
        <w:t>14</w:t>
      </w:r>
      <w:r w:rsidRPr="00B56A92">
        <w:rPr>
          <w:rFonts w:ascii="GHEA Grapalat" w:hAnsi="GHEA Grapalat" w:cs="Sylfaen"/>
          <w:i/>
          <w:sz w:val="16"/>
          <w:szCs w:val="16"/>
          <w:vertAlign w:val="superscript"/>
        </w:rPr>
        <w:t xml:space="preserve"> </w:t>
      </w:r>
      <w:r w:rsidRPr="00B56A92">
        <w:rPr>
          <w:rFonts w:ascii="GHEA Grapalat" w:hAnsi="GHEA Grapalat" w:cs="Sylfaen"/>
          <w:i/>
          <w:sz w:val="16"/>
          <w:szCs w:val="16"/>
        </w:rPr>
        <w:t>Եթե գնման հայտով գնվելիք ծառայության գինը չի գերազանցում 10 մլն. ՀՀ դրամը, ապա</w:t>
      </w:r>
      <w:r w:rsidRPr="00B56A92">
        <w:rPr>
          <w:rFonts w:ascii="Times New Roman" w:hAnsi="Times New Roman"/>
        </w:rPr>
        <w:t xml:space="preserve"> </w:t>
      </w:r>
      <w:r w:rsidRPr="00B56A92">
        <w:rPr>
          <w:rFonts w:ascii="GHEA Grapalat" w:hAnsi="GHEA Grapalat" w:cs="Sylfaen"/>
          <w:i/>
          <w:sz w:val="16"/>
          <w:szCs w:val="16"/>
        </w:rPr>
        <w:t>“բանկային երաշխիքի կա կանխիկ փողի ձևով” բառերը փոխարիվում են “միակողմանի հաստատված հայտարարության՝ տուժանքի (հավելված 5) կամ կանխիկ փողի ձևով” բառերով</w:t>
      </w:r>
    </w:p>
    <w:p w:rsidR="00670A72" w:rsidRPr="007862B1" w:rsidRDefault="00670A72" w:rsidP="000E7BE9">
      <w:pPr>
        <w:pStyle w:val="FootnoteText"/>
        <w:rPr>
          <w:rFonts w:ascii="Times New Roman" w:hAnsi="Times New Roman"/>
          <w:vertAlign w:val="superscript"/>
        </w:rPr>
      </w:pPr>
    </w:p>
  </w:footnote>
  <w:footnote w:id="8">
    <w:p w:rsidR="00670A72" w:rsidRPr="00A10D1E" w:rsidRDefault="00670A72" w:rsidP="000E7BE9">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9">
    <w:p w:rsidR="00670A72" w:rsidRPr="00EC2CDE" w:rsidRDefault="00670A72" w:rsidP="000E7BE9">
      <w:pPr>
        <w:pStyle w:val="FootnoteText"/>
        <w:jc w:val="both"/>
        <w:rPr>
          <w:rFonts w:ascii="Sylfaen" w:hAnsi="Sylfaen" w:cs="Sylfaen"/>
          <w:lang w:val="af-ZA"/>
        </w:rPr>
      </w:pPr>
      <w:r w:rsidRPr="003053EF">
        <w:rPr>
          <w:rStyle w:val="FootnoteReference"/>
        </w:rPr>
        <w:footnoteRef/>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rsidR="00670A72" w:rsidRPr="002A4619" w:rsidRDefault="00670A72" w:rsidP="000E7BE9">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670A72" w:rsidRPr="0033012E" w:rsidRDefault="00670A72" w:rsidP="000E7BE9">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11">
    <w:p w:rsidR="00670A72" w:rsidRPr="001E7733" w:rsidRDefault="00670A72" w:rsidP="000E7BE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670A72" w:rsidRPr="0015088E" w:rsidRDefault="00670A72" w:rsidP="000E7BE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670A72" w:rsidRPr="001E7733" w:rsidDel="00856FDE" w:rsidRDefault="00670A72" w:rsidP="000E7BE9">
      <w:pPr>
        <w:pStyle w:val="FootnoteText"/>
        <w:rPr>
          <w:del w:id="14" w:author="User" w:date="2019-05-26T09:57:00Z"/>
          <w:i/>
          <w:lang w:val="af-ZA"/>
        </w:rPr>
      </w:pPr>
    </w:p>
  </w:footnote>
  <w:footnote w:id="12">
    <w:p w:rsidR="00670A72" w:rsidRPr="00174008" w:rsidDel="001B2C6E" w:rsidRDefault="00670A72" w:rsidP="000E7BE9">
      <w:pPr>
        <w:pStyle w:val="FootnoteText"/>
        <w:rPr>
          <w:del w:id="15" w:author="User" w:date="2019-05-26T11:21:00Z"/>
          <w:lang w:val="af-ZA"/>
        </w:rPr>
      </w:pPr>
      <w:r w:rsidRPr="00174008">
        <w:rPr>
          <w:color w:val="FFFFFF"/>
          <w:vertAlign w:val="superscript"/>
          <w:lang w:val="af-ZA"/>
        </w:rPr>
        <w:t>29</w:t>
      </w:r>
      <w:r w:rsidRPr="00174008">
        <w:rPr>
          <w:vertAlign w:val="superscript"/>
          <w:lang w:val="af-ZA"/>
        </w:rPr>
        <w:t xml:space="preserve"> 19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174008">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174008">
        <w:rPr>
          <w:rFonts w:ascii="GHEA Grapalat" w:hAnsi="GHEA Grapalat"/>
          <w:i/>
          <w:sz w:val="16"/>
          <w:szCs w:val="24"/>
          <w:lang w:val="af-ZA" w:eastAsia="en-US"/>
        </w:rPr>
        <w:t xml:space="preserve"> </w:t>
      </w:r>
      <w:r>
        <w:rPr>
          <w:rFonts w:ascii="GHEA Grapalat" w:hAnsi="GHEA Grapalat"/>
          <w:i/>
          <w:sz w:val="16"/>
          <w:szCs w:val="24"/>
          <w:lang w:eastAsia="en-US"/>
        </w:rPr>
        <w:t>է</w:t>
      </w:r>
      <w:r w:rsidRPr="00174008">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174008">
        <w:rPr>
          <w:rFonts w:ascii="GHEA Grapalat" w:hAnsi="GHEA Grapalat"/>
          <w:i/>
          <w:sz w:val="16"/>
          <w:szCs w:val="24"/>
          <w:lang w:val="af-ZA" w:eastAsia="en-US"/>
        </w:rPr>
        <w:t xml:space="preserve"> </w:t>
      </w:r>
      <w:r>
        <w:rPr>
          <w:rFonts w:ascii="GHEA Grapalat" w:hAnsi="GHEA Grapalat"/>
          <w:i/>
          <w:sz w:val="16"/>
          <w:szCs w:val="24"/>
          <w:lang w:eastAsia="en-US"/>
        </w:rPr>
        <w:t>ԱԱՀ</w:t>
      </w:r>
      <w:r w:rsidRPr="00174008">
        <w:rPr>
          <w:rFonts w:ascii="GHEA Grapalat" w:hAnsi="GHEA Grapalat"/>
          <w:i/>
          <w:sz w:val="16"/>
          <w:szCs w:val="24"/>
          <w:lang w:val="af-ZA" w:eastAsia="en-US"/>
        </w:rPr>
        <w:t>-</w:t>
      </w:r>
      <w:r>
        <w:rPr>
          <w:rFonts w:ascii="GHEA Grapalat" w:hAnsi="GHEA Grapalat"/>
          <w:i/>
          <w:sz w:val="16"/>
          <w:szCs w:val="24"/>
          <w:lang w:eastAsia="en-US"/>
        </w:rPr>
        <w:t>ի</w:t>
      </w:r>
      <w:r w:rsidRPr="00174008">
        <w:rPr>
          <w:rFonts w:ascii="GHEA Grapalat" w:hAnsi="GHEA Grapalat"/>
          <w:i/>
          <w:sz w:val="16"/>
          <w:szCs w:val="24"/>
          <w:lang w:val="af-ZA" w:eastAsia="en-US"/>
        </w:rPr>
        <w:t xml:space="preserve">, </w:t>
      </w:r>
      <w:r>
        <w:rPr>
          <w:rFonts w:ascii="GHEA Grapalat" w:hAnsi="GHEA Grapalat"/>
          <w:i/>
          <w:sz w:val="16"/>
          <w:szCs w:val="24"/>
          <w:lang w:eastAsia="en-US"/>
        </w:rPr>
        <w:t>ապա</w:t>
      </w:r>
      <w:r w:rsidRPr="00174008">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174008">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174008">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174008">
        <w:rPr>
          <w:rFonts w:ascii="GHEA Grapalat" w:hAnsi="GHEA Grapalat"/>
          <w:i/>
          <w:sz w:val="16"/>
          <w:szCs w:val="24"/>
          <w:lang w:val="af-ZA" w:eastAsia="en-US"/>
        </w:rPr>
        <w:t xml:space="preserve"> </w:t>
      </w:r>
      <w:r>
        <w:rPr>
          <w:rFonts w:ascii="GHEA Grapalat" w:hAnsi="GHEA Grapalat"/>
          <w:i/>
          <w:sz w:val="16"/>
          <w:szCs w:val="24"/>
          <w:lang w:eastAsia="en-US"/>
        </w:rPr>
        <w:t>ԱԱՀ</w:t>
      </w:r>
      <w:r w:rsidRPr="00174008">
        <w:rPr>
          <w:rFonts w:ascii="GHEA Grapalat" w:hAnsi="GHEA Grapalat"/>
          <w:i/>
          <w:sz w:val="16"/>
          <w:szCs w:val="24"/>
          <w:lang w:val="af-ZA" w:eastAsia="en-US"/>
        </w:rPr>
        <w:t>-</w:t>
      </w:r>
      <w:r>
        <w:rPr>
          <w:rFonts w:ascii="GHEA Grapalat" w:hAnsi="GHEA Grapalat"/>
          <w:i/>
          <w:sz w:val="16"/>
          <w:szCs w:val="24"/>
          <w:lang w:eastAsia="en-US"/>
        </w:rPr>
        <w:t>ն</w:t>
      </w:r>
      <w:r w:rsidRPr="00174008">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174008">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174008">
        <w:rPr>
          <w:rFonts w:ascii="GHEA Grapalat" w:hAnsi="GHEA Grapalat"/>
          <w:i/>
          <w:sz w:val="16"/>
          <w:szCs w:val="24"/>
          <w:lang w:val="af-ZA" w:eastAsia="en-US"/>
        </w:rPr>
        <w:t xml:space="preserve"> </w:t>
      </w:r>
      <w:r>
        <w:rPr>
          <w:rFonts w:ascii="GHEA Grapalat" w:hAnsi="GHEA Grapalat"/>
          <w:i/>
          <w:sz w:val="16"/>
          <w:szCs w:val="24"/>
          <w:lang w:eastAsia="en-US"/>
        </w:rPr>
        <w:t>են</w:t>
      </w:r>
      <w:r w:rsidRPr="00174008">
        <w:rPr>
          <w:rFonts w:ascii="GHEA Grapalat" w:hAnsi="GHEA Grapalat"/>
          <w:i/>
          <w:sz w:val="16"/>
          <w:szCs w:val="24"/>
          <w:lang w:val="af-ZA" w:eastAsia="en-US"/>
        </w:rPr>
        <w:t>:</w:t>
      </w:r>
    </w:p>
  </w:footnote>
  <w:footnote w:id="13">
    <w:p w:rsidR="00670A72" w:rsidRPr="00B92772" w:rsidRDefault="00670A72" w:rsidP="000E7BE9">
      <w:pPr>
        <w:pStyle w:val="FootnoteText"/>
        <w:jc w:val="both"/>
        <w:rPr>
          <w:rFonts w:ascii="GHEA Grapalat" w:hAnsi="GHEA Grapalat"/>
          <w:i/>
          <w:sz w:val="16"/>
          <w:szCs w:val="24"/>
          <w:lang w:val="af-ZA" w:eastAsia="en-US"/>
        </w:rPr>
      </w:pPr>
      <w:r w:rsidRPr="00B92772">
        <w:rPr>
          <w:color w:val="FFFFFF"/>
          <w:vertAlign w:val="superscript"/>
          <w:lang w:val="af-ZA"/>
        </w:rPr>
        <w:t>31</w:t>
      </w:r>
      <w:r w:rsidRPr="00B92772">
        <w:rPr>
          <w:vertAlign w:val="superscript"/>
          <w:lang w:val="af-ZA"/>
        </w:rPr>
        <w:t xml:space="preserve"> 20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E45F3">
        <w:rPr>
          <w:rFonts w:ascii="GHEA Grapalat" w:hAnsi="GHEA Grapalat"/>
          <w:i/>
          <w:sz w:val="16"/>
          <w:szCs w:val="24"/>
          <w:lang w:eastAsia="en-US"/>
        </w:rPr>
        <w:t>կնքվելիք</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w:t>
      </w:r>
      <w:r>
        <w:rPr>
          <w:rFonts w:ascii="GHEA Grapalat" w:hAnsi="GHEA Grapalat"/>
          <w:i/>
          <w:sz w:val="16"/>
          <w:szCs w:val="24"/>
          <w:lang w:eastAsia="en-US"/>
        </w:rPr>
        <w:t>Պատվիրատուի</w:t>
      </w:r>
      <w:r w:rsidRPr="00B9277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Pr>
          <w:rFonts w:ascii="GHEA Grapalat" w:hAnsi="GHEA Grapalat"/>
          <w:i/>
          <w:sz w:val="16"/>
          <w:szCs w:val="24"/>
          <w:lang w:eastAsia="en-US"/>
        </w:rPr>
        <w:t>Կատարողի</w:t>
      </w:r>
      <w:r w:rsidRPr="00B9277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Եթե</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պայմանագրով</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չի</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նախատեսվում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կանխավճարի</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ապա</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սույն</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կետը</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է</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նախագծից</w:t>
      </w:r>
      <w:r w:rsidRPr="001E7733">
        <w:rPr>
          <w:rFonts w:ascii="GHEA Grapalat" w:hAnsi="GHEA Grapalat"/>
          <w:i/>
          <w:sz w:val="16"/>
          <w:szCs w:val="24"/>
          <w:lang w:val="af-ZA" w:eastAsia="en-US"/>
        </w:rPr>
        <w:t>:</w:t>
      </w:r>
      <w:r w:rsidRPr="00B92772">
        <w:rPr>
          <w:rFonts w:ascii="GHEA Grapalat" w:hAnsi="GHEA Grapalat"/>
          <w:i/>
          <w:sz w:val="16"/>
          <w:szCs w:val="24"/>
          <w:vertAlign w:val="superscript"/>
          <w:lang w:val="af-ZA" w:eastAsia="en-US"/>
        </w:rPr>
        <w:t xml:space="preserve">21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B92772">
        <w:rPr>
          <w:rFonts w:ascii="GHEA Grapalat" w:hAnsi="GHEA Grapalat"/>
          <w:i/>
          <w:sz w:val="16"/>
          <w:szCs w:val="24"/>
          <w:lang w:val="af-ZA" w:eastAsia="en-US"/>
        </w:rPr>
        <w:t>:</w:t>
      </w:r>
    </w:p>
    <w:p w:rsidR="00670A72" w:rsidRPr="00B92772" w:rsidRDefault="00670A72" w:rsidP="000E7BE9">
      <w:pPr>
        <w:pStyle w:val="FootnoteText"/>
        <w:jc w:val="both"/>
        <w:rPr>
          <w:rFonts w:ascii="GHEA Grapalat" w:hAnsi="GHEA Grapalat"/>
          <w:i/>
          <w:sz w:val="16"/>
          <w:szCs w:val="24"/>
          <w:lang w:val="af-ZA" w:eastAsia="en-US"/>
        </w:rPr>
      </w:pPr>
      <w:r w:rsidRPr="00B92772">
        <w:rPr>
          <w:rFonts w:ascii="GHEA Grapalat" w:hAnsi="GHEA Grapalat"/>
          <w:i/>
          <w:sz w:val="16"/>
          <w:szCs w:val="24"/>
          <w:lang w:val="af-ZA" w:eastAsia="en-US"/>
        </w:rPr>
        <w:t xml:space="preserve">  </w:t>
      </w:r>
      <w:r w:rsidRPr="00B92772">
        <w:rPr>
          <w:rFonts w:ascii="GHEA Grapalat" w:hAnsi="GHEA Grapalat"/>
          <w:i/>
          <w:sz w:val="16"/>
          <w:szCs w:val="24"/>
          <w:vertAlign w:val="superscript"/>
          <w:lang w:val="af-ZA" w:eastAsia="en-US"/>
        </w:rPr>
        <w:t xml:space="preserve">22 </w:t>
      </w:r>
      <w:r>
        <w:rPr>
          <w:rFonts w:ascii="GHEA Grapalat" w:hAnsi="GHEA Grapalat"/>
          <w:i/>
          <w:sz w:val="16"/>
          <w:szCs w:val="24"/>
          <w:lang w:eastAsia="en-US"/>
        </w:rPr>
        <w:t>Եթե</w:t>
      </w:r>
      <w:r w:rsidRPr="00B92772">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B92772">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B92772">
        <w:rPr>
          <w:rFonts w:ascii="GHEA Grapalat" w:hAnsi="GHEA Grapalat"/>
          <w:i/>
          <w:sz w:val="16"/>
          <w:szCs w:val="24"/>
          <w:lang w:val="af-ZA" w:eastAsia="en-US"/>
        </w:rPr>
        <w:t xml:space="preserve"> </w:t>
      </w:r>
      <w:r>
        <w:rPr>
          <w:rFonts w:ascii="GHEA Grapalat" w:hAnsi="GHEA Grapalat"/>
          <w:i/>
          <w:sz w:val="16"/>
          <w:szCs w:val="24"/>
          <w:lang w:eastAsia="en-US"/>
        </w:rPr>
        <w:t>է</w:t>
      </w:r>
      <w:r w:rsidRPr="00B92772">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92772">
        <w:rPr>
          <w:rFonts w:ascii="GHEA Grapalat" w:hAnsi="GHEA Grapalat"/>
          <w:i/>
          <w:sz w:val="16"/>
          <w:szCs w:val="24"/>
          <w:lang w:val="af-ZA" w:eastAsia="en-US"/>
        </w:rPr>
        <w:t xml:space="preserve">, </w:t>
      </w:r>
      <w:r>
        <w:rPr>
          <w:rFonts w:ascii="GHEA Grapalat" w:hAnsi="GHEA Grapalat"/>
          <w:i/>
          <w:sz w:val="16"/>
          <w:szCs w:val="24"/>
          <w:lang w:eastAsia="en-US"/>
        </w:rPr>
        <w:t>ապա</w:t>
      </w:r>
      <w:r w:rsidRPr="00B92772">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B92772">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B92772">
        <w:rPr>
          <w:rFonts w:ascii="GHEA Grapalat" w:hAnsi="GHEA Grapalat"/>
          <w:i/>
          <w:sz w:val="16"/>
          <w:szCs w:val="24"/>
          <w:lang w:val="af-ZA" w:eastAsia="en-US"/>
        </w:rPr>
        <w:t xml:space="preserve"> </w:t>
      </w:r>
      <w:r>
        <w:rPr>
          <w:rFonts w:ascii="GHEA Grapalat" w:hAnsi="GHEA Grapalat"/>
          <w:i/>
          <w:sz w:val="16"/>
          <w:szCs w:val="24"/>
          <w:lang w:eastAsia="en-US"/>
        </w:rPr>
        <w:t>է</w:t>
      </w:r>
      <w:r w:rsidRPr="00B92772">
        <w:rPr>
          <w:rFonts w:ascii="GHEA Grapalat" w:hAnsi="GHEA Grapalat"/>
          <w:i/>
          <w:sz w:val="16"/>
          <w:szCs w:val="24"/>
          <w:lang w:val="af-ZA" w:eastAsia="en-US"/>
        </w:rPr>
        <w:t xml:space="preserve"> </w:t>
      </w:r>
      <w:r>
        <w:rPr>
          <w:rFonts w:ascii="GHEA Grapalat" w:hAnsi="GHEA Grapalat"/>
          <w:i/>
          <w:sz w:val="16"/>
          <w:szCs w:val="24"/>
          <w:lang w:eastAsia="en-US"/>
        </w:rPr>
        <w:t>այն</w:t>
      </w:r>
      <w:r w:rsidRPr="00B92772">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B92772">
        <w:rPr>
          <w:rFonts w:ascii="GHEA Grapalat" w:hAnsi="GHEA Grapalat"/>
          <w:i/>
          <w:sz w:val="16"/>
          <w:szCs w:val="24"/>
          <w:lang w:val="af-ZA" w:eastAsia="en-US"/>
        </w:rPr>
        <w:t xml:space="preserve"> </w:t>
      </w:r>
      <w:r>
        <w:rPr>
          <w:rFonts w:ascii="GHEA Grapalat" w:hAnsi="GHEA Grapalat"/>
          <w:i/>
          <w:sz w:val="16"/>
          <w:szCs w:val="24"/>
          <w:lang w:eastAsia="en-US"/>
        </w:rPr>
        <w:t>գնի</w:t>
      </w:r>
      <w:r w:rsidRPr="00B92772">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B92772">
        <w:rPr>
          <w:rFonts w:ascii="GHEA Grapalat" w:hAnsi="GHEA Grapalat"/>
          <w:i/>
          <w:sz w:val="16"/>
          <w:szCs w:val="24"/>
          <w:lang w:val="af-ZA" w:eastAsia="en-US"/>
        </w:rPr>
        <w:t xml:space="preserve">, </w:t>
      </w:r>
      <w:r>
        <w:rPr>
          <w:rFonts w:ascii="GHEA Grapalat" w:hAnsi="GHEA Grapalat"/>
          <w:i/>
          <w:sz w:val="16"/>
          <w:szCs w:val="24"/>
          <w:lang w:eastAsia="en-US"/>
        </w:rPr>
        <w:t>որի</w:t>
      </w:r>
      <w:r w:rsidRPr="00B92772">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B92772">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B92772">
        <w:rPr>
          <w:rFonts w:ascii="GHEA Grapalat" w:hAnsi="GHEA Grapalat"/>
          <w:i/>
          <w:sz w:val="16"/>
          <w:szCs w:val="24"/>
          <w:lang w:val="af-ZA" w:eastAsia="en-US"/>
        </w:rPr>
        <w:t xml:space="preserve"> </w:t>
      </w:r>
      <w:r>
        <w:rPr>
          <w:rFonts w:ascii="GHEA Grapalat" w:hAnsi="GHEA Grapalat"/>
          <w:i/>
          <w:sz w:val="16"/>
          <w:szCs w:val="24"/>
          <w:lang w:eastAsia="en-US"/>
        </w:rPr>
        <w:t>է</w:t>
      </w:r>
      <w:r w:rsidRPr="00B92772">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B92772">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B92772">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B92772">
        <w:rPr>
          <w:rFonts w:ascii="GHEA Grapalat" w:hAnsi="GHEA Grapalat"/>
          <w:i/>
          <w:sz w:val="16"/>
          <w:szCs w:val="24"/>
          <w:lang w:val="af-ZA" w:eastAsia="en-US"/>
        </w:rPr>
        <w:t xml:space="preserve"> </w:t>
      </w:r>
      <w:r>
        <w:rPr>
          <w:rFonts w:ascii="GHEA Grapalat" w:hAnsi="GHEA Grapalat"/>
          <w:i/>
          <w:sz w:val="16"/>
          <w:szCs w:val="24"/>
          <w:lang w:eastAsia="en-US"/>
        </w:rPr>
        <w:t>կամ</w:t>
      </w:r>
      <w:r w:rsidRPr="00B92772">
        <w:rPr>
          <w:rFonts w:ascii="GHEA Grapalat" w:hAnsi="GHEA Grapalat"/>
          <w:i/>
          <w:sz w:val="16"/>
          <w:szCs w:val="24"/>
          <w:lang w:val="af-ZA" w:eastAsia="en-US"/>
        </w:rPr>
        <w:t xml:space="preserve"> </w:t>
      </w:r>
      <w:r>
        <w:rPr>
          <w:rFonts w:ascii="GHEA Grapalat" w:hAnsi="GHEA Grapalat"/>
          <w:i/>
          <w:sz w:val="16"/>
          <w:szCs w:val="24"/>
          <w:lang w:eastAsia="en-US"/>
        </w:rPr>
        <w:t>ոչ</w:t>
      </w:r>
      <w:r w:rsidRPr="00B92772">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B92772">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B92772">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B92772">
        <w:rPr>
          <w:rFonts w:ascii="GHEA Grapalat" w:hAnsi="GHEA Grapalat"/>
          <w:i/>
          <w:sz w:val="16"/>
          <w:szCs w:val="24"/>
          <w:lang w:val="af-ZA" w:eastAsia="en-US"/>
        </w:rPr>
        <w:t xml:space="preserve">: </w:t>
      </w:r>
    </w:p>
    <w:p w:rsidR="00670A72" w:rsidRPr="00B92772" w:rsidRDefault="00670A72" w:rsidP="000E7BE9">
      <w:pPr>
        <w:pStyle w:val="FootnoteText"/>
        <w:jc w:val="both"/>
        <w:rPr>
          <w:vertAlign w:val="superscript"/>
          <w:lang w:val="af-ZA"/>
        </w:rPr>
      </w:pPr>
      <w:r>
        <w:rPr>
          <w:rFonts w:ascii="GHEA Grapalat" w:hAnsi="GHEA Grapalat"/>
          <w:i/>
          <w:sz w:val="16"/>
        </w:rPr>
        <w:t>Եթե</w:t>
      </w:r>
      <w:r w:rsidRPr="00B92772">
        <w:rPr>
          <w:rFonts w:ascii="GHEA Grapalat" w:hAnsi="GHEA Grapalat"/>
          <w:i/>
          <w:sz w:val="16"/>
          <w:lang w:val="af-ZA"/>
        </w:rPr>
        <w:t xml:space="preserve"> </w:t>
      </w:r>
      <w:r>
        <w:rPr>
          <w:rFonts w:ascii="GHEA Grapalat" w:hAnsi="GHEA Grapalat"/>
          <w:i/>
          <w:sz w:val="16"/>
        </w:rPr>
        <w:t>պայմանագիրը</w:t>
      </w:r>
      <w:r w:rsidRPr="00B92772">
        <w:rPr>
          <w:rFonts w:ascii="GHEA Grapalat" w:hAnsi="GHEA Grapalat"/>
          <w:i/>
          <w:sz w:val="16"/>
          <w:lang w:val="af-ZA"/>
        </w:rPr>
        <w:t xml:space="preserve"> </w:t>
      </w:r>
      <w:r>
        <w:rPr>
          <w:rFonts w:ascii="GHEA Grapalat" w:hAnsi="GHEA Grapalat"/>
          <w:i/>
          <w:sz w:val="16"/>
        </w:rPr>
        <w:t>ներառում</w:t>
      </w:r>
      <w:r w:rsidRPr="00B92772">
        <w:rPr>
          <w:rFonts w:ascii="GHEA Grapalat" w:hAnsi="GHEA Grapalat"/>
          <w:i/>
          <w:sz w:val="16"/>
          <w:lang w:val="af-ZA"/>
        </w:rPr>
        <w:t xml:space="preserve"> </w:t>
      </w:r>
      <w:r>
        <w:rPr>
          <w:rFonts w:ascii="GHEA Grapalat" w:hAnsi="GHEA Grapalat"/>
          <w:i/>
          <w:sz w:val="16"/>
        </w:rPr>
        <w:t>է</w:t>
      </w:r>
      <w:r w:rsidRPr="00B92772">
        <w:rPr>
          <w:rFonts w:ascii="GHEA Grapalat" w:hAnsi="GHEA Grapalat"/>
          <w:i/>
          <w:sz w:val="16"/>
          <w:lang w:val="af-ZA"/>
        </w:rPr>
        <w:t xml:space="preserve"> </w:t>
      </w:r>
      <w:r>
        <w:rPr>
          <w:rFonts w:ascii="GHEA Grapalat" w:hAnsi="GHEA Grapalat"/>
          <w:i/>
          <w:sz w:val="16"/>
        </w:rPr>
        <w:t>մեկից</w:t>
      </w:r>
      <w:r w:rsidRPr="00B92772">
        <w:rPr>
          <w:rFonts w:ascii="GHEA Grapalat" w:hAnsi="GHEA Grapalat"/>
          <w:i/>
          <w:sz w:val="16"/>
          <w:lang w:val="af-ZA"/>
        </w:rPr>
        <w:t xml:space="preserve"> </w:t>
      </w:r>
      <w:r>
        <w:rPr>
          <w:rFonts w:ascii="GHEA Grapalat" w:hAnsi="GHEA Grapalat"/>
          <w:i/>
          <w:sz w:val="16"/>
        </w:rPr>
        <w:t>ավել</w:t>
      </w:r>
      <w:r w:rsidRPr="00B92772">
        <w:rPr>
          <w:rFonts w:ascii="GHEA Grapalat" w:hAnsi="GHEA Grapalat"/>
          <w:i/>
          <w:sz w:val="16"/>
          <w:lang w:val="af-ZA"/>
        </w:rPr>
        <w:t xml:space="preserve"> </w:t>
      </w:r>
      <w:r>
        <w:rPr>
          <w:rFonts w:ascii="GHEA Grapalat" w:hAnsi="GHEA Grapalat"/>
          <w:i/>
          <w:sz w:val="16"/>
        </w:rPr>
        <w:t>չափաբաժին</w:t>
      </w:r>
      <w:r w:rsidRPr="00B92772">
        <w:rPr>
          <w:rFonts w:ascii="GHEA Grapalat" w:hAnsi="GHEA Grapalat"/>
          <w:i/>
          <w:sz w:val="16"/>
          <w:lang w:val="af-ZA"/>
        </w:rPr>
        <w:t xml:space="preserve">, </w:t>
      </w:r>
      <w:r>
        <w:rPr>
          <w:rFonts w:ascii="GHEA Grapalat" w:hAnsi="GHEA Grapalat"/>
          <w:i/>
          <w:sz w:val="16"/>
        </w:rPr>
        <w:t>ապա</w:t>
      </w:r>
      <w:r w:rsidRPr="00B92772">
        <w:rPr>
          <w:rFonts w:ascii="GHEA Grapalat" w:hAnsi="GHEA Grapalat"/>
          <w:i/>
          <w:sz w:val="16"/>
          <w:lang w:val="af-ZA"/>
        </w:rPr>
        <w:t xml:space="preserve"> </w:t>
      </w:r>
      <w:r>
        <w:rPr>
          <w:rFonts w:ascii="GHEA Grapalat" w:hAnsi="GHEA Grapalat"/>
          <w:i/>
          <w:sz w:val="16"/>
        </w:rPr>
        <w:t>տուգանքը</w:t>
      </w:r>
      <w:r w:rsidRPr="00B92772">
        <w:rPr>
          <w:rFonts w:ascii="GHEA Grapalat" w:hAnsi="GHEA Grapalat"/>
          <w:i/>
          <w:sz w:val="16"/>
          <w:lang w:val="af-ZA"/>
        </w:rPr>
        <w:t xml:space="preserve"> </w:t>
      </w:r>
      <w:r>
        <w:rPr>
          <w:rFonts w:ascii="GHEA Grapalat" w:hAnsi="GHEA Grapalat"/>
          <w:i/>
          <w:sz w:val="16"/>
        </w:rPr>
        <w:t>հաշվարկվում</w:t>
      </w:r>
      <w:r w:rsidRPr="00B92772">
        <w:rPr>
          <w:rFonts w:ascii="GHEA Grapalat" w:hAnsi="GHEA Grapalat"/>
          <w:i/>
          <w:sz w:val="16"/>
          <w:lang w:val="af-ZA"/>
        </w:rPr>
        <w:t xml:space="preserve"> </w:t>
      </w:r>
      <w:r>
        <w:rPr>
          <w:rFonts w:ascii="GHEA Grapalat" w:hAnsi="GHEA Grapalat"/>
          <w:i/>
          <w:sz w:val="16"/>
        </w:rPr>
        <w:t>է</w:t>
      </w:r>
      <w:r w:rsidRPr="00B92772">
        <w:rPr>
          <w:rFonts w:ascii="GHEA Grapalat" w:hAnsi="GHEA Grapalat"/>
          <w:i/>
          <w:sz w:val="16"/>
          <w:lang w:val="af-ZA"/>
        </w:rPr>
        <w:t xml:space="preserve"> </w:t>
      </w:r>
      <w:r>
        <w:rPr>
          <w:rFonts w:ascii="GHEA Grapalat" w:hAnsi="GHEA Grapalat"/>
          <w:i/>
          <w:sz w:val="16"/>
        </w:rPr>
        <w:t>պայմանագրով</w:t>
      </w:r>
      <w:r w:rsidRPr="00B92772">
        <w:rPr>
          <w:rFonts w:ascii="GHEA Grapalat" w:hAnsi="GHEA Grapalat"/>
          <w:i/>
          <w:sz w:val="16"/>
          <w:lang w:val="af-ZA"/>
        </w:rPr>
        <w:t xml:space="preserve"> </w:t>
      </w:r>
      <w:r>
        <w:rPr>
          <w:rFonts w:ascii="GHEA Grapalat" w:hAnsi="GHEA Grapalat"/>
          <w:i/>
          <w:sz w:val="16"/>
        </w:rPr>
        <w:t>այդ</w:t>
      </w:r>
      <w:r w:rsidRPr="00B92772">
        <w:rPr>
          <w:rFonts w:ascii="GHEA Grapalat" w:hAnsi="GHEA Grapalat"/>
          <w:i/>
          <w:sz w:val="16"/>
          <w:lang w:val="af-ZA"/>
        </w:rPr>
        <w:t xml:space="preserve"> </w:t>
      </w:r>
      <w:r>
        <w:rPr>
          <w:rFonts w:ascii="GHEA Grapalat" w:hAnsi="GHEA Grapalat"/>
          <w:i/>
          <w:sz w:val="16"/>
        </w:rPr>
        <w:t>չափաբաժնի</w:t>
      </w:r>
      <w:r w:rsidRPr="00B92772">
        <w:rPr>
          <w:rFonts w:ascii="GHEA Grapalat" w:hAnsi="GHEA Grapalat"/>
          <w:i/>
          <w:sz w:val="16"/>
          <w:lang w:val="af-ZA"/>
        </w:rPr>
        <w:t xml:space="preserve"> </w:t>
      </w:r>
      <w:r>
        <w:rPr>
          <w:rFonts w:ascii="GHEA Grapalat" w:hAnsi="GHEA Grapalat"/>
          <w:i/>
          <w:sz w:val="16"/>
        </w:rPr>
        <w:t>համար</w:t>
      </w:r>
      <w:r w:rsidRPr="00B92772">
        <w:rPr>
          <w:rFonts w:ascii="GHEA Grapalat" w:hAnsi="GHEA Grapalat"/>
          <w:i/>
          <w:sz w:val="16"/>
          <w:lang w:val="af-ZA"/>
        </w:rPr>
        <w:t xml:space="preserve"> </w:t>
      </w:r>
      <w:r>
        <w:rPr>
          <w:rFonts w:ascii="GHEA Grapalat" w:hAnsi="GHEA Grapalat"/>
          <w:i/>
          <w:sz w:val="16"/>
        </w:rPr>
        <w:t>սահմանված</w:t>
      </w:r>
      <w:r w:rsidRPr="00B92772">
        <w:rPr>
          <w:rFonts w:ascii="GHEA Grapalat" w:hAnsi="GHEA Grapalat"/>
          <w:i/>
          <w:sz w:val="16"/>
          <w:lang w:val="af-ZA"/>
        </w:rPr>
        <w:t xml:space="preserve"> </w:t>
      </w:r>
      <w:r>
        <w:rPr>
          <w:rFonts w:ascii="GHEA Grapalat" w:hAnsi="GHEA Grapalat"/>
          <w:i/>
          <w:sz w:val="16"/>
        </w:rPr>
        <w:t>ընդհանուր</w:t>
      </w:r>
      <w:r w:rsidRPr="00B92772">
        <w:rPr>
          <w:rFonts w:ascii="GHEA Grapalat" w:hAnsi="GHEA Grapalat"/>
          <w:i/>
          <w:sz w:val="16"/>
          <w:lang w:val="af-ZA"/>
        </w:rPr>
        <w:t xml:space="preserve"> </w:t>
      </w:r>
      <w:r>
        <w:rPr>
          <w:rFonts w:ascii="GHEA Grapalat" w:hAnsi="GHEA Grapalat"/>
          <w:i/>
          <w:sz w:val="16"/>
        </w:rPr>
        <w:t>գնի</w:t>
      </w:r>
      <w:r w:rsidRPr="00B92772">
        <w:rPr>
          <w:rFonts w:ascii="GHEA Grapalat" w:hAnsi="GHEA Grapalat"/>
          <w:i/>
          <w:sz w:val="16"/>
          <w:lang w:val="af-ZA"/>
        </w:rPr>
        <w:t xml:space="preserve"> </w:t>
      </w:r>
      <w:r>
        <w:rPr>
          <w:rFonts w:ascii="GHEA Grapalat" w:hAnsi="GHEA Grapalat"/>
          <w:i/>
          <w:sz w:val="16"/>
        </w:rPr>
        <w:t>նկատմամբ</w:t>
      </w:r>
      <w:r w:rsidRPr="00B92772">
        <w:rPr>
          <w:rFonts w:ascii="GHEA Grapalat" w:hAnsi="GHEA Grapalat"/>
          <w:i/>
          <w:sz w:val="16"/>
          <w:lang w:val="af-ZA"/>
        </w:rPr>
        <w:t>:</w:t>
      </w:r>
    </w:p>
    <w:p w:rsidR="00670A72" w:rsidDel="00343637" w:rsidRDefault="00670A72" w:rsidP="00670A72">
      <w:pPr>
        <w:pStyle w:val="FootnoteText"/>
        <w:tabs>
          <w:tab w:val="left" w:pos="5771"/>
        </w:tabs>
        <w:rPr>
          <w:del w:id="16" w:author="User" w:date="2019-05-26T11:24:00Z"/>
        </w:rPr>
      </w:pPr>
      <w:r w:rsidRPr="00BB630B">
        <w:rPr>
          <w:lang w:val="af-ZA"/>
        </w:rPr>
        <w:tab/>
      </w:r>
    </w:p>
  </w:footnote>
  <w:footnote w:id="14">
    <w:p w:rsidR="00670A72" w:rsidRPr="006411BD" w:rsidDel="00CE70A2" w:rsidRDefault="00670A72" w:rsidP="000E7BE9">
      <w:pPr>
        <w:pStyle w:val="FootnoteText"/>
        <w:jc w:val="both"/>
        <w:rPr>
          <w:del w:id="17" w:author="User" w:date="2019-05-26T11:27:00Z"/>
          <w:lang w:val="hy-AM"/>
        </w:rPr>
      </w:pPr>
      <w:r w:rsidRPr="00AE40F8">
        <w:rPr>
          <w:color w:val="FFFFFF"/>
          <w:vertAlign w:val="superscript"/>
        </w:rPr>
        <w:t>34</w:t>
      </w:r>
      <w:r>
        <w:rPr>
          <w:vertAlign w:val="superscript"/>
        </w:rPr>
        <w:t xml:space="preserve"> 24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rsidR="00670A72" w:rsidRPr="00B92772" w:rsidDel="00D90DD6" w:rsidRDefault="00670A72" w:rsidP="000E7BE9">
      <w:pPr>
        <w:pStyle w:val="FootnoteText"/>
        <w:jc w:val="both"/>
        <w:rPr>
          <w:del w:id="18" w:author="User" w:date="2019-05-26T11:28:00Z"/>
          <w:lang w:val="hy-AM"/>
        </w:rPr>
      </w:pPr>
      <w:r w:rsidRPr="0033012E">
        <w:rPr>
          <w:color w:val="FFFFFF"/>
          <w:vertAlign w:val="superscript"/>
          <w:lang w:val="hy-AM"/>
        </w:rPr>
        <w:t>35</w:t>
      </w:r>
      <w:r w:rsidRPr="0033012E">
        <w:rPr>
          <w:vertAlign w:val="superscript"/>
          <w:lang w:val="hy-AM"/>
        </w:rPr>
        <w:t xml:space="preserve"> 25</w:t>
      </w:r>
      <w:r w:rsidRPr="00FD0A95">
        <w:rPr>
          <w:rFonts w:ascii="GHEA Grapalat" w:hAnsi="GHEA Grapalat"/>
          <w:i/>
          <w:sz w:val="16"/>
          <w:szCs w:val="24"/>
          <w:lang w:val="hy-AM" w:eastAsia="en-US"/>
        </w:rPr>
        <w:t>Սույն կետը հանվում է</w:t>
      </w:r>
      <w:r w:rsidRPr="00B92772">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7"/>
  </w:num>
  <w:num w:numId="3">
    <w:abstractNumId w:val="15"/>
  </w:num>
  <w:num w:numId="4">
    <w:abstractNumId w:val="12"/>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4"/>
  </w:num>
  <w:num w:numId="13">
    <w:abstractNumId w:val="21"/>
  </w:num>
  <w:num w:numId="14">
    <w:abstractNumId w:val="9"/>
  </w:num>
  <w:num w:numId="15">
    <w:abstractNumId w:val="22"/>
  </w:num>
  <w:num w:numId="16">
    <w:abstractNumId w:val="11"/>
  </w:num>
  <w:num w:numId="17">
    <w:abstractNumId w:val="5"/>
  </w:num>
  <w:num w:numId="18">
    <w:abstractNumId w:val="1"/>
  </w:num>
  <w:num w:numId="19">
    <w:abstractNumId w:val="3"/>
  </w:num>
  <w:num w:numId="20">
    <w:abstractNumId w:val="2"/>
  </w:num>
  <w:num w:numId="21">
    <w:abstractNumId w:val="25"/>
  </w:num>
  <w:num w:numId="22">
    <w:abstractNumId w:val="23"/>
  </w:num>
  <w:num w:numId="23">
    <w:abstractNumId w:val="19"/>
  </w:num>
  <w:num w:numId="24">
    <w:abstractNumId w:val="0"/>
  </w:num>
  <w:num w:numId="25">
    <w:abstractNumId w:val="10"/>
  </w:num>
  <w:num w:numId="26">
    <w:abstractNumId w:val="13"/>
  </w:num>
  <w:num w:numId="27">
    <w:abstractNumId w:val="16"/>
  </w:num>
  <w:num w:numId="28">
    <w:abstractNumId w:val="8"/>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proofState w:grammar="clean"/>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E577D8"/>
    <w:rsid w:val="00007DA2"/>
    <w:rsid w:val="0002513C"/>
    <w:rsid w:val="00095502"/>
    <w:rsid w:val="000A5C5A"/>
    <w:rsid w:val="000B6F1C"/>
    <w:rsid w:val="000E7BE9"/>
    <w:rsid w:val="000F77B0"/>
    <w:rsid w:val="00174008"/>
    <w:rsid w:val="0019227F"/>
    <w:rsid w:val="001A6507"/>
    <w:rsid w:val="001D799D"/>
    <w:rsid w:val="00256C5B"/>
    <w:rsid w:val="002A08AD"/>
    <w:rsid w:val="002D1646"/>
    <w:rsid w:val="002D1A11"/>
    <w:rsid w:val="0033012E"/>
    <w:rsid w:val="0036542F"/>
    <w:rsid w:val="003659F1"/>
    <w:rsid w:val="003C43F1"/>
    <w:rsid w:val="003F2DDE"/>
    <w:rsid w:val="00415257"/>
    <w:rsid w:val="00422C29"/>
    <w:rsid w:val="00443F93"/>
    <w:rsid w:val="00456B68"/>
    <w:rsid w:val="00491420"/>
    <w:rsid w:val="00494F91"/>
    <w:rsid w:val="00540065"/>
    <w:rsid w:val="00541774"/>
    <w:rsid w:val="005560ED"/>
    <w:rsid w:val="00586C29"/>
    <w:rsid w:val="005F4F9E"/>
    <w:rsid w:val="005F7341"/>
    <w:rsid w:val="006038A3"/>
    <w:rsid w:val="00670A72"/>
    <w:rsid w:val="006D2C0E"/>
    <w:rsid w:val="00846F67"/>
    <w:rsid w:val="0088529B"/>
    <w:rsid w:val="008C5937"/>
    <w:rsid w:val="00981295"/>
    <w:rsid w:val="00A22410"/>
    <w:rsid w:val="00A81C0B"/>
    <w:rsid w:val="00B503CB"/>
    <w:rsid w:val="00B82648"/>
    <w:rsid w:val="00B92772"/>
    <w:rsid w:val="00BB09EF"/>
    <w:rsid w:val="00BB630B"/>
    <w:rsid w:val="00BD395B"/>
    <w:rsid w:val="00C37B35"/>
    <w:rsid w:val="00CF678F"/>
    <w:rsid w:val="00D35488"/>
    <w:rsid w:val="00D70493"/>
    <w:rsid w:val="00E577D8"/>
    <w:rsid w:val="00EC1C3E"/>
    <w:rsid w:val="00F662D7"/>
    <w:rsid w:val="00F80BC7"/>
    <w:rsid w:val="00FB482E"/>
    <w:rsid w:val="00FC63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660C5940-3926-46FB-9C9D-7AB7ABDFD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C0B"/>
  </w:style>
  <w:style w:type="paragraph" w:styleId="Heading1">
    <w:name w:val="heading 1"/>
    <w:basedOn w:val="Normal"/>
    <w:next w:val="Normal"/>
    <w:link w:val="Heading1Char"/>
    <w:qFormat/>
    <w:rsid w:val="000E7BE9"/>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0E7BE9"/>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0E7BE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0E7BE9"/>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0E7BE9"/>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0E7BE9"/>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0E7BE9"/>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0E7BE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0E7BE9"/>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7BE9"/>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E7BE9"/>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E7BE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E7BE9"/>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E7BE9"/>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E7BE9"/>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E7BE9"/>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E7BE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0E7BE9"/>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0E7BE9"/>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E7BE9"/>
    <w:rPr>
      <w:rFonts w:ascii="Arial LatArm" w:eastAsia="Times New Roman" w:hAnsi="Arial LatArm" w:cs="Times New Roman"/>
      <w:i/>
      <w:sz w:val="20"/>
      <w:szCs w:val="20"/>
      <w:lang w:val="en-AU"/>
    </w:rPr>
  </w:style>
  <w:style w:type="paragraph" w:styleId="Footer">
    <w:name w:val="footer"/>
    <w:basedOn w:val="Normal"/>
    <w:link w:val="FooterChar"/>
    <w:rsid w:val="000E7BE9"/>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0E7BE9"/>
    <w:rPr>
      <w:rFonts w:ascii="Times New Roman" w:eastAsia="Times New Roman" w:hAnsi="Times New Roman" w:cs="Times New Roman"/>
      <w:sz w:val="20"/>
      <w:szCs w:val="20"/>
    </w:rPr>
  </w:style>
  <w:style w:type="paragraph" w:styleId="BodyTextIndent3">
    <w:name w:val="Body Text Indent 3"/>
    <w:basedOn w:val="Normal"/>
    <w:link w:val="BodyTextIndent3Char"/>
    <w:rsid w:val="000E7BE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0E7BE9"/>
    <w:rPr>
      <w:rFonts w:ascii="Times Armenian" w:eastAsia="Times New Roman" w:hAnsi="Times Armenian" w:cs="Times New Roman"/>
      <w:sz w:val="20"/>
      <w:szCs w:val="20"/>
    </w:rPr>
  </w:style>
  <w:style w:type="paragraph" w:styleId="BodyText2">
    <w:name w:val="Body Text 2"/>
    <w:basedOn w:val="Normal"/>
    <w:link w:val="BodyText2Char"/>
    <w:rsid w:val="000E7BE9"/>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0E7BE9"/>
    <w:rPr>
      <w:rFonts w:ascii="Arial LatArm" w:eastAsia="Times New Roman" w:hAnsi="Arial LatArm" w:cs="Times New Roman"/>
      <w:sz w:val="20"/>
      <w:szCs w:val="20"/>
    </w:rPr>
  </w:style>
  <w:style w:type="paragraph" w:styleId="BodyTextIndent2">
    <w:name w:val="Body Text Indent 2"/>
    <w:basedOn w:val="Normal"/>
    <w:link w:val="BodyTextIndent2Char"/>
    <w:rsid w:val="000E7BE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0E7BE9"/>
    <w:rPr>
      <w:rFonts w:ascii="Baltica" w:eastAsia="Times New Roman" w:hAnsi="Baltica" w:cs="Times New Roman"/>
      <w:sz w:val="20"/>
      <w:szCs w:val="20"/>
      <w:lang w:val="af-ZA"/>
    </w:rPr>
  </w:style>
  <w:style w:type="paragraph" w:customStyle="1" w:styleId="Char">
    <w:name w:val="Char"/>
    <w:basedOn w:val="Normal"/>
    <w:semiHidden/>
    <w:rsid w:val="000E7BE9"/>
    <w:pPr>
      <w:spacing w:after="160" w:line="360" w:lineRule="auto"/>
      <w:ind w:firstLine="709"/>
      <w:jc w:val="both"/>
    </w:pPr>
    <w:rPr>
      <w:rFonts w:ascii="Arial AMU" w:eastAsia="Times New Roman" w:hAnsi="Arial AMU" w:cs="Arial"/>
      <w:szCs w:val="20"/>
    </w:rPr>
  </w:style>
  <w:style w:type="paragraph" w:customStyle="1" w:styleId="Default">
    <w:name w:val="Default"/>
    <w:rsid w:val="000E7BE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E7BE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0E7BE9"/>
    <w:rPr>
      <w:rFonts w:ascii="Tahoma" w:eastAsia="Times New Roman" w:hAnsi="Tahoma" w:cs="Times New Roman"/>
      <w:sz w:val="16"/>
      <w:szCs w:val="16"/>
    </w:rPr>
  </w:style>
  <w:style w:type="character" w:styleId="Hyperlink">
    <w:name w:val="Hyperlink"/>
    <w:rsid w:val="000E7BE9"/>
    <w:rPr>
      <w:color w:val="0000FF"/>
      <w:u w:val="single"/>
    </w:rPr>
  </w:style>
  <w:style w:type="character" w:customStyle="1" w:styleId="CharChar1">
    <w:name w:val="Char Char1"/>
    <w:locked/>
    <w:rsid w:val="000E7BE9"/>
    <w:rPr>
      <w:rFonts w:ascii="Arial LatArm" w:hAnsi="Arial LatArm"/>
      <w:i/>
      <w:lang w:val="en-AU" w:eastAsia="en-US" w:bidi="ar-SA"/>
    </w:rPr>
  </w:style>
  <w:style w:type="paragraph" w:styleId="BodyText">
    <w:name w:val="Body Text"/>
    <w:basedOn w:val="Normal"/>
    <w:link w:val="BodyTextChar"/>
    <w:rsid w:val="000E7BE9"/>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0E7BE9"/>
    <w:rPr>
      <w:rFonts w:ascii="Times New Roman" w:eastAsia="Times New Roman" w:hAnsi="Times New Roman" w:cs="Times New Roman"/>
      <w:sz w:val="24"/>
      <w:szCs w:val="24"/>
    </w:rPr>
  </w:style>
  <w:style w:type="paragraph" w:styleId="Index1">
    <w:name w:val="index 1"/>
    <w:basedOn w:val="Normal"/>
    <w:next w:val="Normal"/>
    <w:autoRedefine/>
    <w:semiHidden/>
    <w:rsid w:val="000E7BE9"/>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0E7BE9"/>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0E7BE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0E7BE9"/>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E7BE9"/>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0E7BE9"/>
    <w:rPr>
      <w:rFonts w:ascii="Arial LatArm" w:eastAsia="Times New Roman" w:hAnsi="Arial LatArm" w:cs="Times New Roman"/>
      <w:sz w:val="20"/>
      <w:szCs w:val="20"/>
      <w:lang w:eastAsia="ru-RU"/>
    </w:rPr>
  </w:style>
  <w:style w:type="paragraph" w:styleId="Title">
    <w:name w:val="Title"/>
    <w:basedOn w:val="Normal"/>
    <w:link w:val="TitleChar"/>
    <w:qFormat/>
    <w:rsid w:val="000E7BE9"/>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0E7BE9"/>
    <w:rPr>
      <w:rFonts w:ascii="Arial Armenian" w:eastAsia="Times New Roman" w:hAnsi="Arial Armenian" w:cs="Times New Roman"/>
      <w:sz w:val="24"/>
      <w:szCs w:val="20"/>
    </w:rPr>
  </w:style>
  <w:style w:type="character" w:styleId="PageNumber">
    <w:name w:val="page number"/>
    <w:basedOn w:val="DefaultParagraphFont"/>
    <w:rsid w:val="000E7BE9"/>
  </w:style>
  <w:style w:type="paragraph" w:styleId="FootnoteText">
    <w:name w:val="footnote text"/>
    <w:basedOn w:val="Normal"/>
    <w:link w:val="FootnoteTextChar"/>
    <w:semiHidden/>
    <w:rsid w:val="000E7BE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0E7BE9"/>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0E7BE9"/>
    <w:pPr>
      <w:spacing w:after="160" w:line="240" w:lineRule="exact"/>
    </w:pPr>
    <w:rPr>
      <w:rFonts w:ascii="Arial" w:eastAsia="Times New Roman" w:hAnsi="Arial" w:cs="Arial"/>
      <w:sz w:val="20"/>
      <w:szCs w:val="20"/>
    </w:rPr>
  </w:style>
  <w:style w:type="paragraph" w:customStyle="1" w:styleId="norm">
    <w:name w:val="norm"/>
    <w:basedOn w:val="Normal"/>
    <w:rsid w:val="000E7BE9"/>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0E7BE9"/>
    <w:rPr>
      <w:rFonts w:ascii="Arial Armenian" w:hAnsi="Arial Armenian"/>
      <w:sz w:val="22"/>
      <w:lang w:val="en-US" w:eastAsia="ru-RU" w:bidi="ar-SA"/>
    </w:rPr>
  </w:style>
  <w:style w:type="character" w:customStyle="1" w:styleId="CharCharChar">
    <w:name w:val="Char Char Char"/>
    <w:rsid w:val="000E7BE9"/>
    <w:rPr>
      <w:rFonts w:ascii="Arial LatArm" w:hAnsi="Arial LatArm"/>
      <w:sz w:val="24"/>
      <w:lang w:eastAsia="ru-RU"/>
    </w:rPr>
  </w:style>
  <w:style w:type="paragraph" w:styleId="NormalWeb">
    <w:name w:val="Normal (Web)"/>
    <w:basedOn w:val="Normal"/>
    <w:uiPriority w:val="99"/>
    <w:rsid w:val="000E7BE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0E7BE9"/>
    <w:rPr>
      <w:b/>
      <w:bCs/>
    </w:rPr>
  </w:style>
  <w:style w:type="character" w:styleId="FootnoteReference">
    <w:name w:val="footnote reference"/>
    <w:semiHidden/>
    <w:rsid w:val="000E7BE9"/>
    <w:rPr>
      <w:vertAlign w:val="superscript"/>
    </w:rPr>
  </w:style>
  <w:style w:type="character" w:customStyle="1" w:styleId="CharChar22">
    <w:name w:val="Char Char22"/>
    <w:rsid w:val="000E7BE9"/>
    <w:rPr>
      <w:rFonts w:ascii="Arial Armenian" w:hAnsi="Arial Armenian"/>
      <w:sz w:val="28"/>
      <w:lang w:val="en-US"/>
    </w:rPr>
  </w:style>
  <w:style w:type="character" w:customStyle="1" w:styleId="CharChar20">
    <w:name w:val="Char Char20"/>
    <w:rsid w:val="000E7BE9"/>
    <w:rPr>
      <w:rFonts w:ascii="Times LatArm" w:hAnsi="Times LatArm"/>
      <w:b/>
      <w:sz w:val="28"/>
      <w:lang w:val="en-US"/>
    </w:rPr>
  </w:style>
  <w:style w:type="character" w:customStyle="1" w:styleId="CharChar16">
    <w:name w:val="Char Char16"/>
    <w:rsid w:val="000E7BE9"/>
    <w:rPr>
      <w:rFonts w:ascii="Times Armenian" w:hAnsi="Times Armenian"/>
      <w:b/>
      <w:lang w:val="hy-AM"/>
    </w:rPr>
  </w:style>
  <w:style w:type="character" w:customStyle="1" w:styleId="CharChar15">
    <w:name w:val="Char Char15"/>
    <w:rsid w:val="000E7BE9"/>
    <w:rPr>
      <w:rFonts w:ascii="Times Armenian" w:hAnsi="Times Armenian"/>
      <w:i/>
      <w:lang w:val="nl-NL"/>
    </w:rPr>
  </w:style>
  <w:style w:type="character" w:customStyle="1" w:styleId="CharChar13">
    <w:name w:val="Char Char13"/>
    <w:rsid w:val="000E7BE9"/>
    <w:rPr>
      <w:rFonts w:ascii="Arial Armenian" w:hAnsi="Arial Armenian"/>
      <w:lang w:val="en-US"/>
    </w:rPr>
  </w:style>
  <w:style w:type="character" w:styleId="CommentReference">
    <w:name w:val="annotation reference"/>
    <w:semiHidden/>
    <w:rsid w:val="000E7BE9"/>
    <w:rPr>
      <w:sz w:val="16"/>
      <w:szCs w:val="16"/>
    </w:rPr>
  </w:style>
  <w:style w:type="paragraph" w:styleId="CommentText">
    <w:name w:val="annotation text"/>
    <w:basedOn w:val="Normal"/>
    <w:link w:val="CommentTextChar"/>
    <w:semiHidden/>
    <w:rsid w:val="000E7BE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0E7BE9"/>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0E7BE9"/>
    <w:rPr>
      <w:b/>
      <w:bCs/>
    </w:rPr>
  </w:style>
  <w:style w:type="character" w:customStyle="1" w:styleId="CommentSubjectChar">
    <w:name w:val="Comment Subject Char"/>
    <w:basedOn w:val="CommentTextChar"/>
    <w:link w:val="CommentSubject"/>
    <w:semiHidden/>
    <w:rsid w:val="000E7BE9"/>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0E7BE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0E7BE9"/>
    <w:rPr>
      <w:rFonts w:ascii="Times Armenian" w:eastAsia="Times New Roman" w:hAnsi="Times Armenian" w:cs="Times New Roman"/>
      <w:sz w:val="20"/>
      <w:szCs w:val="20"/>
      <w:lang w:eastAsia="ru-RU"/>
    </w:rPr>
  </w:style>
  <w:style w:type="character" w:styleId="EndnoteReference">
    <w:name w:val="endnote reference"/>
    <w:semiHidden/>
    <w:rsid w:val="000E7BE9"/>
    <w:rPr>
      <w:vertAlign w:val="superscript"/>
    </w:rPr>
  </w:style>
  <w:style w:type="paragraph" w:styleId="DocumentMap">
    <w:name w:val="Document Map"/>
    <w:basedOn w:val="Normal"/>
    <w:link w:val="DocumentMapChar"/>
    <w:semiHidden/>
    <w:rsid w:val="000E7BE9"/>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0E7BE9"/>
    <w:rPr>
      <w:rFonts w:ascii="Tahoma" w:eastAsia="Times New Roman" w:hAnsi="Tahoma" w:cs="Tahoma"/>
      <w:sz w:val="20"/>
      <w:szCs w:val="20"/>
      <w:shd w:val="clear" w:color="auto" w:fill="000080"/>
      <w:lang w:eastAsia="ru-RU"/>
    </w:rPr>
  </w:style>
  <w:style w:type="paragraph" w:styleId="Revision">
    <w:name w:val="Revision"/>
    <w:hidden/>
    <w:semiHidden/>
    <w:rsid w:val="000E7BE9"/>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0E7BE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E7BE9"/>
    <w:pPr>
      <w:spacing w:after="160" w:line="240" w:lineRule="exact"/>
    </w:pPr>
    <w:rPr>
      <w:rFonts w:ascii="Verdana" w:eastAsia="Times New Roman" w:hAnsi="Verdana" w:cs="Times New Roman"/>
      <w:sz w:val="20"/>
      <w:szCs w:val="20"/>
    </w:rPr>
  </w:style>
  <w:style w:type="paragraph" w:customStyle="1" w:styleId="Style2">
    <w:name w:val="Style2"/>
    <w:basedOn w:val="Normal"/>
    <w:rsid w:val="000E7BE9"/>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0E7BE9"/>
    <w:rPr>
      <w:rFonts w:ascii="Arial Armenian" w:hAnsi="Arial Armenian"/>
      <w:sz w:val="28"/>
      <w:lang w:val="en-US" w:eastAsia="ru-RU" w:bidi="ar-SA"/>
    </w:rPr>
  </w:style>
  <w:style w:type="character" w:customStyle="1" w:styleId="CharChar21">
    <w:name w:val="Char Char21"/>
    <w:rsid w:val="000E7BE9"/>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0E7BE9"/>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0E7BE9"/>
    <w:rPr>
      <w:rFonts w:ascii="Arial Armenian" w:hAnsi="Arial Armenian"/>
      <w:sz w:val="28"/>
      <w:lang w:val="en-US" w:eastAsia="ru-RU" w:bidi="ar-SA"/>
    </w:rPr>
  </w:style>
  <w:style w:type="character" w:customStyle="1" w:styleId="CharChar24">
    <w:name w:val="Char Char24"/>
    <w:rsid w:val="000E7BE9"/>
    <w:rPr>
      <w:rFonts w:ascii="Arial LatArm" w:hAnsi="Arial LatArm"/>
      <w:b/>
      <w:color w:val="0000FF"/>
      <w:lang w:val="en-US" w:eastAsia="ru-RU" w:bidi="ar-SA"/>
    </w:rPr>
  </w:style>
  <w:style w:type="paragraph" w:styleId="BlockText">
    <w:name w:val="Block Text"/>
    <w:basedOn w:val="Normal"/>
    <w:rsid w:val="000E7BE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0E7BE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0E7BE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0E7BE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0E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E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0E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E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0E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0E7BE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E7BE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E7B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E7B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0E7B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0E7BE9"/>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0E7BE9"/>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0E7BE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0E7BE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0E7BE9"/>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0E7BE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0E7BE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0E7BE9"/>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0E7BE9"/>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0E7BE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E7B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E7B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0E7BE9"/>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0E7BE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0E7BE9"/>
    <w:rPr>
      <w:color w:val="800080"/>
      <w:u w:val="single"/>
    </w:rPr>
  </w:style>
  <w:style w:type="character" w:customStyle="1" w:styleId="CharCharCharChar1">
    <w:name w:val="Char Char Char Char1"/>
    <w:aliases w:val=" Char Char Char Char Char Char"/>
    <w:rsid w:val="000E7BE9"/>
    <w:rPr>
      <w:rFonts w:ascii="Arial LatArm" w:hAnsi="Arial LatArm"/>
      <w:sz w:val="24"/>
      <w:lang w:val="en-US" w:eastAsia="ru-RU" w:bidi="ar-SA"/>
    </w:rPr>
  </w:style>
  <w:style w:type="character" w:customStyle="1" w:styleId="CharChar">
    <w:name w:val="Char Char"/>
    <w:locked/>
    <w:rsid w:val="000E7BE9"/>
    <w:rPr>
      <w:lang w:val="en-US" w:eastAsia="en-US" w:bidi="ar-SA"/>
    </w:rPr>
  </w:style>
  <w:style w:type="paragraph" w:customStyle="1" w:styleId="Char3CharCharChar">
    <w:name w:val="Char3 Char Char Char"/>
    <w:basedOn w:val="Normal"/>
    <w:next w:val="Normal"/>
    <w:semiHidden/>
    <w:rsid w:val="000E7BE9"/>
    <w:pPr>
      <w:spacing w:after="160" w:line="240" w:lineRule="exact"/>
      <w:jc w:val="both"/>
    </w:pPr>
    <w:rPr>
      <w:rFonts w:ascii="Arial" w:eastAsia="Times New Roman"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0E7BE9"/>
    <w:rPr>
      <w:rFonts w:ascii="Times Armenian" w:eastAsia="Times New Roman" w:hAnsi="Times Armenian" w:cs="Times New Roman"/>
      <w:sz w:val="24"/>
      <w:szCs w:val="24"/>
      <w:lang w:eastAsia="ru-RU"/>
    </w:rPr>
  </w:style>
  <w:style w:type="character" w:styleId="Emphasis">
    <w:name w:val="Emphasis"/>
    <w:qFormat/>
    <w:rsid w:val="000E7BE9"/>
    <w:rPr>
      <w:i/>
      <w:iCs/>
    </w:rPr>
  </w:style>
  <w:style w:type="character" w:customStyle="1" w:styleId="UnresolvedMention">
    <w:name w:val="Unresolved Mention"/>
    <w:uiPriority w:val="99"/>
    <w:semiHidden/>
    <w:unhideWhenUsed/>
    <w:rsid w:val="000E7BE9"/>
    <w:rPr>
      <w:color w:val="605E5C"/>
      <w:shd w:val="clear" w:color="auto" w:fill="E1DFDD"/>
    </w:rPr>
  </w:style>
  <w:style w:type="character" w:customStyle="1" w:styleId="CharChar4">
    <w:name w:val="Char Char4"/>
    <w:locked/>
    <w:rsid w:val="000E7BE9"/>
    <w:rPr>
      <w:sz w:val="24"/>
      <w:szCs w:val="24"/>
      <w:lang w:val="en-US" w:eastAsia="en-US" w:bidi="ar-SA"/>
    </w:rPr>
  </w:style>
  <w:style w:type="paragraph" w:customStyle="1" w:styleId="msonormalcxspmiddle">
    <w:name w:val="msonormalcxspmiddle"/>
    <w:basedOn w:val="Normal"/>
    <w:rsid w:val="000E7B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0E7BE9"/>
    <w:rPr>
      <w:sz w:val="24"/>
      <w:szCs w:val="24"/>
      <w:lang w:val="en-US" w:eastAsia="en-US" w:bidi="ar-SA"/>
    </w:rPr>
  </w:style>
  <w:style w:type="paragraph" w:customStyle="1" w:styleId="Marin">
    <w:name w:val="Marin"/>
    <w:basedOn w:val="Normal"/>
    <w:rsid w:val="00F80BC7"/>
    <w:pPr>
      <w:spacing w:after="120" w:line="240" w:lineRule="auto"/>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B3BFE-0654-4375-8443-67703B475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49</Pages>
  <Words>17564</Words>
  <Characters>100121</Characters>
  <Application>Microsoft Office Word</Application>
  <DocSecurity>0</DocSecurity>
  <Lines>834</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Vachagan Mejunc</cp:lastModifiedBy>
  <cp:revision>50</cp:revision>
  <dcterms:created xsi:type="dcterms:W3CDTF">2020-03-30T05:23:00Z</dcterms:created>
  <dcterms:modified xsi:type="dcterms:W3CDTF">2020-04-27T11:32:00Z</dcterms:modified>
</cp:coreProperties>
</file>